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A3BD550" w:rsidR="006F7EDC" w:rsidRDefault="006F7EDC" w:rsidP="003B40B6">
      <w:pPr>
        <w:pStyle w:val="CRCoverPage"/>
        <w:tabs>
          <w:tab w:val="right" w:pos="9639"/>
        </w:tabs>
        <w:spacing w:after="0"/>
        <w:rPr>
          <w:b/>
          <w:i/>
          <w:noProof/>
          <w:sz w:val="28"/>
        </w:rPr>
      </w:pPr>
      <w:r>
        <w:rPr>
          <w:b/>
          <w:noProof/>
          <w:sz w:val="24"/>
        </w:rPr>
        <w:t>3GPP TSG-CT WG1 Meeting #</w:t>
      </w:r>
      <w:r w:rsidR="00B11CD7">
        <w:rPr>
          <w:b/>
          <w:noProof/>
          <w:sz w:val="24"/>
        </w:rPr>
        <w:t>14</w:t>
      </w:r>
      <w:r w:rsidR="00A6042A">
        <w:rPr>
          <w:b/>
          <w:noProof/>
          <w:sz w:val="24"/>
        </w:rPr>
        <w:t>3</w:t>
      </w:r>
      <w:r>
        <w:rPr>
          <w:b/>
          <w:i/>
          <w:noProof/>
          <w:sz w:val="28"/>
        </w:rPr>
        <w:tab/>
      </w:r>
      <w:r w:rsidR="00884084" w:rsidRPr="00884084">
        <w:rPr>
          <w:b/>
          <w:noProof/>
          <w:sz w:val="24"/>
        </w:rPr>
        <w:t>C1-235949</w:t>
      </w:r>
    </w:p>
    <w:p w14:paraId="77559CC4" w14:textId="30827F94" w:rsidR="006F7EDC" w:rsidRDefault="002F1EE9" w:rsidP="006F7EDC">
      <w:pPr>
        <w:pStyle w:val="CRCoverPage"/>
        <w:outlineLvl w:val="0"/>
        <w:rPr>
          <w:b/>
          <w:noProof/>
          <w:sz w:val="24"/>
        </w:rPr>
      </w:pPr>
      <w:r w:rsidRPr="002F1EE9">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B2465C">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4D642D" w:rsidR="001E41F3" w:rsidRPr="00410371" w:rsidRDefault="003A0188" w:rsidP="00E13F3D">
            <w:pPr>
              <w:pStyle w:val="CRCoverPage"/>
              <w:spacing w:after="0"/>
              <w:jc w:val="right"/>
              <w:rPr>
                <w:b/>
                <w:noProof/>
                <w:sz w:val="28"/>
              </w:rPr>
            </w:pPr>
            <w:r>
              <w:fldChar w:fldCharType="begin"/>
            </w:r>
            <w:r>
              <w:instrText xml:space="preserve"> DOCPROPERTY  Spec#  \* MERGEFORMAT </w:instrText>
            </w:r>
            <w:r>
              <w:fldChar w:fldCharType="separate"/>
            </w:r>
            <w:r w:rsidRPr="003A0188">
              <w:rPr>
                <w:b/>
                <w:noProof/>
                <w:sz w:val="28"/>
              </w:rPr>
              <w:t>24.301</w:t>
            </w:r>
            <w:r>
              <w:rPr>
                <w:b/>
                <w:noProof/>
                <w:sz w:val="28"/>
              </w:rPr>
              <w:fldChar w:fldCharType="end"/>
            </w:r>
          </w:p>
        </w:tc>
        <w:tc>
          <w:tcPr>
            <w:tcW w:w="709" w:type="dxa"/>
          </w:tcPr>
          <w:p w14:paraId="77009707" w14:textId="77777777" w:rsidR="001E41F3" w:rsidRPr="008B069E"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142CC63E" w:rsidR="001E41F3" w:rsidRPr="008B069E" w:rsidRDefault="00D943A0" w:rsidP="00547111">
            <w:pPr>
              <w:pStyle w:val="CRCoverPage"/>
              <w:spacing w:after="0"/>
              <w:rPr>
                <w:b/>
                <w:noProof/>
                <w:sz w:val="28"/>
              </w:rPr>
            </w:pPr>
            <w:r>
              <w:rPr>
                <w:b/>
                <w:noProof/>
                <w:sz w:val="28"/>
              </w:rPr>
              <w:fldChar w:fldCharType="begin"/>
            </w:r>
            <w:r w:rsidRPr="008B069E">
              <w:rPr>
                <w:b/>
                <w:noProof/>
                <w:sz w:val="28"/>
              </w:rPr>
              <w:instrText xml:space="preserve"> DOCPROPERTY  Cr#  \* MERGEFORMAT </w:instrText>
            </w:r>
            <w:r>
              <w:rPr>
                <w:b/>
                <w:noProof/>
                <w:sz w:val="28"/>
              </w:rPr>
              <w:fldChar w:fldCharType="separate"/>
            </w:r>
            <w:r w:rsidR="003A0188">
              <w:rPr>
                <w:b/>
                <w:noProof/>
                <w:sz w:val="28"/>
              </w:rPr>
              <w:t>3925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7B0904" w:rsidR="001E41F3" w:rsidRPr="00001BE2" w:rsidRDefault="00A34894" w:rsidP="00E13F3D">
            <w:pPr>
              <w:pStyle w:val="CRCoverPage"/>
              <w:spacing w:after="0"/>
              <w:jc w:val="center"/>
              <w:rPr>
                <w:b/>
                <w:noProof/>
                <w:sz w:val="28"/>
              </w:rPr>
            </w:pPr>
            <w:r>
              <w:rPr>
                <w:b/>
                <w:noProof/>
                <w:sz w:val="28"/>
              </w:rPr>
              <w:fldChar w:fldCharType="begin"/>
            </w:r>
            <w:r w:rsidRPr="00001BE2">
              <w:rPr>
                <w:b/>
                <w:noProof/>
                <w:sz w:val="28"/>
              </w:rPr>
              <w:instrText xml:space="preserve"> DOCPROPERTY  Revision  \* MERGEFORMAT </w:instrText>
            </w:r>
            <w:r>
              <w:rPr>
                <w:b/>
                <w:noProof/>
                <w:sz w:val="28"/>
              </w:rPr>
              <w:fldChar w:fldCharType="separate"/>
            </w:r>
            <w:r w:rsidR="003A0188">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18FE1EE7" w:rsidR="001E41F3" w:rsidRPr="00446247" w:rsidRDefault="003A0188">
            <w:pPr>
              <w:pStyle w:val="CRCoverPage"/>
              <w:spacing w:after="0"/>
              <w:jc w:val="center"/>
              <w:rPr>
                <w:noProof/>
                <w:sz w:val="28"/>
              </w:rPr>
            </w:pPr>
            <w:r>
              <w:fldChar w:fldCharType="begin"/>
            </w:r>
            <w:r>
              <w:instrText xml:space="preserve"> DOCPROPERTY  Version  \* MERGEFORMAT </w:instrText>
            </w:r>
            <w:r>
              <w:fldChar w:fldCharType="separate"/>
            </w:r>
            <w:r w:rsidRPr="003A0188">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78CDAA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D1D378" w:rsidR="00F25D98" w:rsidRDefault="004462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E351CA" w:rsidR="001E41F3" w:rsidRDefault="003A0188">
            <w:pPr>
              <w:pStyle w:val="CRCoverPage"/>
              <w:spacing w:after="0"/>
              <w:ind w:left="100"/>
              <w:rPr>
                <w:noProof/>
              </w:rPr>
            </w:pPr>
            <w:r>
              <w:fldChar w:fldCharType="begin"/>
            </w:r>
            <w:r>
              <w:instrText xml:space="preserve"> DOCPROPERTY  CrTitle  \* MERGEFORMAT </w:instrText>
            </w:r>
            <w:r>
              <w:fldChar w:fldCharType="separate"/>
            </w:r>
            <w:r>
              <w:t>Handling of un-authorized IAB UEs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DA5EC5" w:rsidR="001E41F3" w:rsidRDefault="003A0188">
            <w:pPr>
              <w:pStyle w:val="CRCoverPage"/>
              <w:spacing w:after="0"/>
              <w:ind w:left="100"/>
              <w:rPr>
                <w:noProof/>
              </w:rPr>
            </w:pPr>
            <w:r>
              <w:fldChar w:fldCharType="begin"/>
            </w:r>
            <w:r>
              <w:instrText xml:space="preserve"> DOCPROPERTY  SourceIfWg  \* MERGEFORMAT </w:instrText>
            </w:r>
            <w:r>
              <w:fldChar w:fldCharType="separate"/>
            </w:r>
            <w:r>
              <w:rPr>
                <w:noProof/>
              </w:rPr>
              <w:t>Intel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9688DC" w:rsidR="001E41F3" w:rsidRDefault="003A0188" w:rsidP="00547111">
            <w:pPr>
              <w:pStyle w:val="CRCoverPage"/>
              <w:spacing w:after="0"/>
              <w:ind w:left="100"/>
              <w:rPr>
                <w:noProof/>
              </w:rPr>
            </w:pPr>
            <w:r>
              <w:fldChar w:fldCharType="begin"/>
            </w:r>
            <w:r>
              <w:instrText xml:space="preserve"> DOCPROPERTY  SourceIfTsg  \* MERGEFORMAT </w:instrText>
            </w:r>
            <w:r>
              <w:fldChar w:fldCharType="separate"/>
            </w:r>
            <w:r>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0E6141" w:rsidR="001E41F3" w:rsidRDefault="003A0188">
            <w:pPr>
              <w:pStyle w:val="CRCoverPage"/>
              <w:spacing w:after="0"/>
              <w:ind w:left="100"/>
              <w:rPr>
                <w:noProof/>
              </w:rPr>
            </w:pPr>
            <w:r>
              <w:fldChar w:fldCharType="begin"/>
            </w:r>
            <w:r>
              <w:instrText xml:space="preserve"> DOCPROPERTY  RelatedWis  \* MERGEFORMAT </w:instrText>
            </w:r>
            <w:r>
              <w:fldChar w:fldCharType="separate"/>
            </w:r>
            <w:r>
              <w:rPr>
                <w:noProof/>
              </w:rPr>
              <w:t>IABARC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0A03DC" w:rsidR="001E41F3" w:rsidRDefault="003A0188">
            <w:pPr>
              <w:pStyle w:val="CRCoverPage"/>
              <w:spacing w:after="0"/>
              <w:ind w:left="100"/>
              <w:rPr>
                <w:noProof/>
              </w:rPr>
            </w:pPr>
            <w:r>
              <w:fldChar w:fldCharType="begin"/>
            </w:r>
            <w:r>
              <w:instrText xml:space="preserve"> DOCPROPERTY  ResDate  \* MERGEFORMAT </w:instrText>
            </w:r>
            <w:r>
              <w:fldChar w:fldCharType="separate"/>
            </w:r>
            <w:r>
              <w:rPr>
                <w:noProof/>
              </w:rPr>
              <w:t>2023-08-24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08CAA4" w:rsidR="001E41F3" w:rsidRDefault="003A0188" w:rsidP="00D24991">
            <w:pPr>
              <w:pStyle w:val="CRCoverPage"/>
              <w:spacing w:after="0"/>
              <w:ind w:left="100" w:right="-609"/>
              <w:rPr>
                <w:b/>
                <w:noProof/>
              </w:rPr>
            </w:pPr>
            <w:r>
              <w:fldChar w:fldCharType="begin"/>
            </w:r>
            <w:r>
              <w:instrText xml:space="preserve"> DOCPROPERTY  Cat  \* MERGEFORMAT </w:instrText>
            </w:r>
            <w:r>
              <w:fldChar w:fldCharType="separate"/>
            </w:r>
            <w:r w:rsidRPr="003A018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AD2768" w:rsidR="001E41F3" w:rsidRDefault="003A0188">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3B3F671"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E500BF" w14:textId="4604BFAE" w:rsidR="00DD1E75" w:rsidRPr="005E77AC" w:rsidRDefault="009E6C4E" w:rsidP="005E77AC">
            <w:pPr>
              <w:pStyle w:val="CRCoverPage"/>
              <w:spacing w:after="0"/>
              <w:ind w:left="100"/>
              <w:rPr>
                <w:noProof/>
              </w:rPr>
            </w:pPr>
            <w:r w:rsidRPr="005E77AC">
              <w:rPr>
                <w:noProof/>
              </w:rPr>
              <w:t>S</w:t>
            </w:r>
            <w:r w:rsidR="00DD1E75" w:rsidRPr="005E77AC">
              <w:rPr>
                <w:noProof/>
              </w:rPr>
              <w:t>A2 agreed in CR</w:t>
            </w:r>
            <w:r w:rsidR="00625258" w:rsidRPr="005E77AC">
              <w:rPr>
                <w:noProof/>
              </w:rPr>
              <w:t>3728</w:t>
            </w:r>
            <w:r w:rsidR="00DD1E75" w:rsidRPr="005E77AC">
              <w:rPr>
                <w:noProof/>
              </w:rPr>
              <w:t xml:space="preserve"> to 23.</w:t>
            </w:r>
            <w:r w:rsidR="00625258" w:rsidRPr="005E77AC">
              <w:rPr>
                <w:noProof/>
              </w:rPr>
              <w:t>4</w:t>
            </w:r>
            <w:r w:rsidR="00DD1E75" w:rsidRPr="005E77AC">
              <w:rPr>
                <w:noProof/>
              </w:rPr>
              <w:t xml:space="preserve">01 (see </w:t>
            </w:r>
            <w:r w:rsidR="004F17EE" w:rsidRPr="005E77AC">
              <w:rPr>
                <w:noProof/>
              </w:rPr>
              <w:t>S2-2307767</w:t>
            </w:r>
            <w:r w:rsidR="00A84F32" w:rsidRPr="005E77AC">
              <w:rPr>
                <w:noProof/>
              </w:rPr>
              <w:t xml:space="preserve"> (Rel-16), </w:t>
            </w:r>
            <w:r w:rsidR="00A001D0" w:rsidRPr="005E77AC">
              <w:rPr>
                <w:noProof/>
              </w:rPr>
              <w:t>S2-2307768 (Rel-17</w:t>
            </w:r>
            <w:r w:rsidR="000A7652" w:rsidRPr="005E77AC">
              <w:rPr>
                <w:noProof/>
              </w:rPr>
              <w:t>)</w:t>
            </w:r>
            <w:r w:rsidR="00A001D0" w:rsidRPr="005E77AC">
              <w:rPr>
                <w:noProof/>
              </w:rPr>
              <w:t xml:space="preserve">, </w:t>
            </w:r>
            <w:r w:rsidR="000A7652" w:rsidRPr="005E77AC">
              <w:rPr>
                <w:noProof/>
              </w:rPr>
              <w:t>S2-2307769 (Rel-18</w:t>
            </w:r>
            <w:r w:rsidR="00A001D0" w:rsidRPr="005E77AC">
              <w:rPr>
                <w:noProof/>
              </w:rPr>
              <w:t>)</w:t>
            </w:r>
            <w:r w:rsidR="00DD1E75" w:rsidRPr="005E77AC">
              <w:rPr>
                <w:noProof/>
              </w:rPr>
              <w:t xml:space="preserve">) clause </w:t>
            </w:r>
            <w:r w:rsidR="00932F55" w:rsidRPr="005E77AC">
              <w:rPr>
                <w:noProof/>
              </w:rPr>
              <w:t xml:space="preserve">4.3.32.2 </w:t>
            </w:r>
            <w:r w:rsidR="00DD1E75" w:rsidRPr="005E77AC">
              <w:rPr>
                <w:noProof/>
              </w:rPr>
              <w:t xml:space="preserve">that </w:t>
            </w:r>
            <w:r w:rsidR="00E21A2F" w:rsidRPr="005E77AC">
              <w:rPr>
                <w:noProof/>
              </w:rPr>
              <w:t>if the IAB operation is not authorized, the MME may reject the IAB-UE's attach request or detach the IAB-UE, or the MME may initiate UE Context setup/Modification procedure by providing IAB authorized indication with the value set to "not authorized" to the eNodeB, but the the IAB-UE is in the EMM-REGISTERED state.</w:t>
            </w:r>
          </w:p>
          <w:p w14:paraId="541E6FF7" w14:textId="7E0C1DFD" w:rsidR="005F4F9A" w:rsidRDefault="00CB61D4" w:rsidP="005F4F9A">
            <w:pPr>
              <w:ind w:left="284"/>
              <w:rPr>
                <w:rFonts w:ascii="Times New Roman" w:hAnsi="Times New Roman" w:cs="Times New Roman"/>
                <w:i/>
                <w:iCs/>
                <w:noProof/>
                <w:lang w:val="en-US"/>
              </w:rPr>
            </w:pPr>
            <w:r w:rsidRPr="00CB61D4">
              <w:rPr>
                <w:rFonts w:ascii="Times New Roman" w:hAnsi="Times New Roman" w:cs="Times New Roman"/>
                <w:i/>
                <w:iCs/>
                <w:noProof/>
                <w:lang w:val="en-US"/>
              </w:rPr>
              <w:t>4.3.32.2</w:t>
            </w:r>
            <w:r w:rsidRPr="00CB61D4">
              <w:rPr>
                <w:rFonts w:ascii="Times New Roman" w:hAnsi="Times New Roman" w:cs="Times New Roman"/>
                <w:i/>
                <w:iCs/>
                <w:noProof/>
                <w:lang w:val="en-US"/>
              </w:rPr>
              <w:tab/>
              <w:t>System enhancements to support IAB</w:t>
            </w:r>
          </w:p>
          <w:p w14:paraId="1618D3F2" w14:textId="1CEABD52" w:rsidR="005F4F9A" w:rsidRPr="000862A9" w:rsidRDefault="005F4F9A" w:rsidP="005F4F9A">
            <w:pPr>
              <w:ind w:left="284"/>
              <w:rPr>
                <w:rFonts w:ascii="Times New Roman" w:hAnsi="Times New Roman" w:cs="Times New Roman"/>
                <w:i/>
                <w:iCs/>
                <w:noProof/>
                <w:lang w:val="en-US"/>
              </w:rPr>
            </w:pPr>
            <w:r>
              <w:rPr>
                <w:rFonts w:ascii="Times New Roman" w:hAnsi="Times New Roman" w:cs="Times New Roman"/>
                <w:i/>
                <w:iCs/>
                <w:noProof/>
                <w:lang w:val="en-US"/>
              </w:rPr>
              <w:t>[..</w:t>
            </w:r>
            <w:r w:rsidR="009D1FEE">
              <w:rPr>
                <w:rFonts w:ascii="Times New Roman" w:hAnsi="Times New Roman" w:cs="Times New Roman"/>
                <w:i/>
                <w:iCs/>
                <w:noProof/>
                <w:lang w:val="en-US"/>
              </w:rPr>
              <w:t>]</w:t>
            </w:r>
          </w:p>
          <w:p w14:paraId="00760E73" w14:textId="66FF33F9" w:rsidR="005F4F9A" w:rsidRPr="005F4F9A" w:rsidRDefault="005F4F9A" w:rsidP="005F4F9A">
            <w:pPr>
              <w:pStyle w:val="B1"/>
              <w:rPr>
                <w:rFonts w:ascii="Times New Roman" w:eastAsia="SimSun" w:hAnsi="Times New Roman" w:cs="Times New Roman"/>
                <w:i/>
                <w:iCs/>
                <w:sz w:val="20"/>
                <w:szCs w:val="20"/>
              </w:rPr>
            </w:pPr>
            <w:r w:rsidRPr="005F4F9A">
              <w:rPr>
                <w:rFonts w:ascii="Times New Roman" w:hAnsi="Times New Roman" w:cs="Times New Roman"/>
                <w:i/>
                <w:iCs/>
              </w:rPr>
              <w:t>-</w:t>
            </w:r>
            <w:r w:rsidRPr="005F4F9A">
              <w:rPr>
                <w:rFonts w:ascii="Times New Roman" w:hAnsi="Times New Roman" w:cs="Times New Roman"/>
                <w:i/>
                <w:iCs/>
              </w:rPr>
              <w:tab/>
            </w:r>
            <w:r w:rsidR="00D9338B" w:rsidRPr="00D9338B">
              <w:rPr>
                <w:rFonts w:ascii="Times New Roman" w:hAnsi="Times New Roman" w:cs="Times New Roman"/>
                <w:i/>
                <w:iCs/>
              </w:rPr>
              <w:t xml:space="preserve">If the IAB operation is not authorized, the MME may reject the IAB-UE's attach request or detach the IAB-UE, or the MME may initiate UE Context setup/Modification procedure by providing IAB authorized indication with the value set to "not authorized" to the </w:t>
            </w:r>
            <w:proofErr w:type="spellStart"/>
            <w:r w:rsidR="00D9338B" w:rsidRPr="00D9338B">
              <w:rPr>
                <w:rFonts w:ascii="Times New Roman" w:hAnsi="Times New Roman" w:cs="Times New Roman"/>
                <w:i/>
                <w:iCs/>
              </w:rPr>
              <w:t>eNodeB</w:t>
            </w:r>
            <w:proofErr w:type="spellEnd"/>
            <w:r w:rsidR="00D9338B" w:rsidRPr="00D9338B">
              <w:rPr>
                <w:rFonts w:ascii="Times New Roman" w:hAnsi="Times New Roman" w:cs="Times New Roman"/>
                <w:i/>
                <w:iCs/>
              </w:rPr>
              <w:t xml:space="preserve">, but the </w:t>
            </w:r>
            <w:proofErr w:type="spellStart"/>
            <w:r w:rsidR="00D9338B" w:rsidRPr="00D9338B">
              <w:rPr>
                <w:rFonts w:ascii="Times New Roman" w:hAnsi="Times New Roman" w:cs="Times New Roman"/>
                <w:i/>
                <w:iCs/>
              </w:rPr>
              <w:t>the</w:t>
            </w:r>
            <w:proofErr w:type="spellEnd"/>
            <w:r w:rsidR="00D9338B" w:rsidRPr="00D9338B">
              <w:rPr>
                <w:rFonts w:ascii="Times New Roman" w:hAnsi="Times New Roman" w:cs="Times New Roman"/>
                <w:i/>
                <w:iCs/>
              </w:rPr>
              <w:t xml:space="preserve"> IAB-UE is in the EMM-REGISTERED state</w:t>
            </w:r>
            <w:r w:rsidR="00D9338B">
              <w:rPr>
                <w:rFonts w:ascii="Times New Roman" w:hAnsi="Times New Roman" w:cs="Times New Roman"/>
                <w:i/>
                <w:iCs/>
                <w:lang w:val="en-US"/>
              </w:rPr>
              <w:t>.</w:t>
            </w:r>
          </w:p>
          <w:p w14:paraId="7E02A9C4" w14:textId="77777777" w:rsidR="009D1FEE" w:rsidRPr="000862A9" w:rsidRDefault="009D1FEE" w:rsidP="009D1FEE">
            <w:pPr>
              <w:ind w:left="284"/>
              <w:rPr>
                <w:rFonts w:ascii="Times New Roman" w:hAnsi="Times New Roman" w:cs="Times New Roman"/>
                <w:i/>
                <w:iCs/>
                <w:noProof/>
                <w:lang w:val="en-US"/>
              </w:rPr>
            </w:pPr>
            <w:r>
              <w:rPr>
                <w:rFonts w:ascii="Times New Roman" w:hAnsi="Times New Roman" w:cs="Times New Roman"/>
                <w:i/>
                <w:iCs/>
                <w:noProof/>
                <w:lang w:val="en-US"/>
              </w:rPr>
              <w:t>[..]</w:t>
            </w:r>
          </w:p>
          <w:p w14:paraId="4468973B" w14:textId="77777777" w:rsidR="00AB2CCA" w:rsidRDefault="00F76D8D" w:rsidP="00CF7E4B">
            <w:pPr>
              <w:pStyle w:val="CRCoverPage"/>
              <w:spacing w:after="0"/>
              <w:ind w:left="100"/>
              <w:rPr>
                <w:noProof/>
              </w:rPr>
            </w:pPr>
            <w:r>
              <w:rPr>
                <w:noProof/>
              </w:rPr>
              <w:t>Accor</w:t>
            </w:r>
            <w:r w:rsidR="001164B7">
              <w:rPr>
                <w:noProof/>
              </w:rPr>
              <w:t>d</w:t>
            </w:r>
            <w:r>
              <w:rPr>
                <w:noProof/>
              </w:rPr>
              <w:t xml:space="preserve">ingly, this CR adds </w:t>
            </w:r>
            <w:r w:rsidR="00142E43">
              <w:rPr>
                <w:noProof/>
              </w:rPr>
              <w:t xml:space="preserve">support </w:t>
            </w:r>
            <w:r w:rsidR="00370F69">
              <w:rPr>
                <w:noProof/>
              </w:rPr>
              <w:t xml:space="preserve">for </w:t>
            </w:r>
            <w:r w:rsidR="00370F69" w:rsidRPr="00370F69">
              <w:rPr>
                <w:noProof/>
              </w:rPr>
              <w:t xml:space="preserve">the </w:t>
            </w:r>
            <w:r w:rsidR="00D9338B">
              <w:rPr>
                <w:noProof/>
              </w:rPr>
              <w:t>MME</w:t>
            </w:r>
            <w:r w:rsidR="00370F69" w:rsidRPr="00370F69">
              <w:rPr>
                <w:noProof/>
              </w:rPr>
              <w:t xml:space="preserve"> </w:t>
            </w:r>
            <w:r w:rsidR="00370F69">
              <w:rPr>
                <w:noProof/>
              </w:rPr>
              <w:t>to</w:t>
            </w:r>
            <w:r w:rsidR="00370F69" w:rsidRPr="00370F69">
              <w:rPr>
                <w:noProof/>
              </w:rPr>
              <w:t xml:space="preserve"> reject the IAB-UE's </w:t>
            </w:r>
            <w:r w:rsidR="00D9338B">
              <w:rPr>
                <w:noProof/>
              </w:rPr>
              <w:t xml:space="preserve">attach request </w:t>
            </w:r>
            <w:r w:rsidR="00370F69" w:rsidRPr="00370F69">
              <w:rPr>
                <w:noProof/>
              </w:rPr>
              <w:t>or de</w:t>
            </w:r>
            <w:r w:rsidR="00D9338B">
              <w:rPr>
                <w:noProof/>
              </w:rPr>
              <w:t>tach</w:t>
            </w:r>
            <w:r w:rsidR="00370F69" w:rsidRPr="00370F69">
              <w:rPr>
                <w:noProof/>
              </w:rPr>
              <w:t xml:space="preserve"> the IAB-U</w:t>
            </w:r>
            <w:r w:rsidR="00CF57F5">
              <w:rPr>
                <w:noProof/>
              </w:rPr>
              <w:t>E</w:t>
            </w:r>
            <w:r w:rsidRPr="000D5435">
              <w:rPr>
                <w:noProof/>
              </w:rPr>
              <w:t>.</w:t>
            </w:r>
          </w:p>
          <w:p w14:paraId="6B0F3166" w14:textId="77777777" w:rsidR="00C32A28" w:rsidRDefault="00C32A28" w:rsidP="00CF7E4B">
            <w:pPr>
              <w:pStyle w:val="CRCoverPage"/>
              <w:spacing w:after="0"/>
              <w:ind w:left="100"/>
              <w:rPr>
                <w:noProof/>
              </w:rPr>
            </w:pPr>
          </w:p>
          <w:p w14:paraId="543ACABF" w14:textId="77777777" w:rsidR="00232C6E" w:rsidRDefault="00232C6E" w:rsidP="00232C6E">
            <w:pPr>
              <w:pStyle w:val="CRCoverPage"/>
              <w:spacing w:after="0"/>
              <w:ind w:left="100"/>
              <w:rPr>
                <w:noProof/>
                <w:lang w:eastAsia="zh-CN"/>
              </w:rPr>
            </w:pPr>
            <w:r>
              <w:rPr>
                <w:noProof/>
                <w:u w:val="single"/>
                <w:lang w:eastAsia="zh-CN"/>
              </w:rPr>
              <w:t>Backwards compatibility analysis:</w:t>
            </w:r>
          </w:p>
          <w:p w14:paraId="708AA7DE" w14:textId="3631CFF2" w:rsidR="005E77AC" w:rsidRPr="00CF7E4B" w:rsidRDefault="00232C6E" w:rsidP="00EB7164">
            <w:pPr>
              <w:pStyle w:val="CRCoverPage"/>
              <w:spacing w:after="0"/>
              <w:ind w:left="100"/>
              <w:rPr>
                <w:noProof/>
              </w:rPr>
            </w:pPr>
            <w:r>
              <w:rPr>
                <w:noProof/>
                <w:lang w:eastAsia="zh-CN"/>
              </w:rPr>
              <w:t xml:space="preserve">This proposal is backwards compatible since it fixes </w:t>
            </w:r>
            <w:r w:rsidR="009927BF">
              <w:rPr>
                <w:noProof/>
                <w:lang w:eastAsia="zh-CN"/>
              </w:rPr>
              <w:t>the</w:t>
            </w:r>
            <w:r>
              <w:rPr>
                <w:noProof/>
                <w:lang w:eastAsia="zh-CN"/>
              </w:rPr>
              <w:t xml:space="preserve"> error that the MME is not able to reject an IAB-node which is not authorized for IAB operation</w:t>
            </w:r>
            <w:r w:rsidRPr="006C70A9">
              <w:rPr>
                <w:noProof/>
                <w:lang w:eastAsia="zh-CN"/>
              </w:rPr>
              <w:t>.</w:t>
            </w:r>
            <w:r>
              <w:rPr>
                <w:noProof/>
                <w:lang w:eastAsia="zh-CN"/>
              </w:rPr>
              <w:t xml:space="preserve"> </w:t>
            </w:r>
            <w:r w:rsidR="005714EC">
              <w:rPr>
                <w:noProof/>
                <w:lang w:eastAsia="zh-CN"/>
              </w:rPr>
              <w:t>A</w:t>
            </w:r>
            <w:r w:rsidR="005714EC" w:rsidRPr="005714EC">
              <w:rPr>
                <w:noProof/>
                <w:lang w:eastAsia="zh-CN"/>
              </w:rPr>
              <w:t xml:space="preserve"> non-supporting IAB node </w:t>
            </w:r>
            <w:r w:rsidR="00BB13CB" w:rsidRPr="00BB13CB">
              <w:rPr>
                <w:noProof/>
                <w:lang w:eastAsia="zh-CN"/>
              </w:rPr>
              <w:t xml:space="preserve">which is not authorized for IAB operation </w:t>
            </w:r>
            <w:r w:rsidR="00D00B0F">
              <w:rPr>
                <w:noProof/>
                <w:lang w:eastAsia="zh-CN"/>
              </w:rPr>
              <w:t>will</w:t>
            </w:r>
            <w:r w:rsidR="00930ED3">
              <w:rPr>
                <w:noProof/>
                <w:lang w:eastAsia="zh-CN"/>
              </w:rPr>
              <w:t xml:space="preserve"> </w:t>
            </w:r>
            <w:r w:rsidR="00BF095B">
              <w:rPr>
                <w:noProof/>
                <w:lang w:eastAsia="zh-CN"/>
              </w:rPr>
              <w:t xml:space="preserve">handle </w:t>
            </w:r>
            <w:r w:rsidR="00793ED3">
              <w:rPr>
                <w:noProof/>
                <w:lang w:eastAsia="zh-CN"/>
              </w:rPr>
              <w:t xml:space="preserve">the new reject </w:t>
            </w:r>
            <w:r w:rsidR="005847FC">
              <w:rPr>
                <w:noProof/>
                <w:lang w:eastAsia="zh-CN"/>
              </w:rPr>
              <w:t xml:space="preserve">cause as an abnormal case and </w:t>
            </w:r>
            <w:r w:rsidR="00DD54B9">
              <w:rPr>
                <w:noProof/>
                <w:lang w:eastAsia="zh-CN"/>
              </w:rPr>
              <w:t xml:space="preserve">may </w:t>
            </w:r>
            <w:r w:rsidR="008D1A34">
              <w:rPr>
                <w:noProof/>
                <w:lang w:eastAsia="zh-CN"/>
              </w:rPr>
              <w:t>retry the access request</w:t>
            </w:r>
            <w:r w:rsidR="0069497B">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B7806C" w:rsidR="00D4359A" w:rsidRDefault="00E428BD" w:rsidP="00A223BA">
            <w:pPr>
              <w:pStyle w:val="CRCoverPage"/>
              <w:spacing w:after="0"/>
              <w:ind w:left="100"/>
              <w:rPr>
                <w:noProof/>
              </w:rPr>
            </w:pPr>
            <w:r w:rsidRPr="00E428BD">
              <w:rPr>
                <w:noProof/>
              </w:rPr>
              <w:t xml:space="preserve">Add UE </w:t>
            </w:r>
            <w:r w:rsidR="009E6C4E" w:rsidRPr="009E6C4E">
              <w:rPr>
                <w:noProof/>
              </w:rPr>
              <w:t xml:space="preserve">upport for the </w:t>
            </w:r>
            <w:r w:rsidR="00D9338B">
              <w:rPr>
                <w:noProof/>
              </w:rPr>
              <w:t>MME</w:t>
            </w:r>
            <w:r w:rsidR="00D9338B" w:rsidRPr="00370F69">
              <w:rPr>
                <w:noProof/>
              </w:rPr>
              <w:t xml:space="preserve"> </w:t>
            </w:r>
            <w:r w:rsidR="00D9338B">
              <w:rPr>
                <w:noProof/>
              </w:rPr>
              <w:t>to</w:t>
            </w:r>
            <w:r w:rsidR="00D9338B" w:rsidRPr="00370F69">
              <w:rPr>
                <w:noProof/>
              </w:rPr>
              <w:t xml:space="preserve"> reject the IAB-UE's </w:t>
            </w:r>
            <w:r w:rsidR="00D9338B">
              <w:rPr>
                <w:noProof/>
              </w:rPr>
              <w:t xml:space="preserve">attach request </w:t>
            </w:r>
            <w:r w:rsidR="00D9338B" w:rsidRPr="00370F69">
              <w:rPr>
                <w:noProof/>
              </w:rPr>
              <w:t>or de</w:t>
            </w:r>
            <w:r w:rsidR="00D9338B">
              <w:rPr>
                <w:noProof/>
              </w:rPr>
              <w:t>tach</w:t>
            </w:r>
            <w:r w:rsidR="00D9338B" w:rsidRPr="00370F69">
              <w:rPr>
                <w:noProof/>
              </w:rPr>
              <w:t xml:space="preserve"> the IAB-U</w:t>
            </w:r>
            <w:r w:rsidR="00D9338B">
              <w:rPr>
                <w:noProof/>
              </w:rPr>
              <w:t>E</w:t>
            </w:r>
            <w:r w:rsidR="006E6D7A" w:rsidRPr="006E6D7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8FB2ECC" w:rsidR="001E41F3" w:rsidRDefault="00D71F9B">
            <w:pPr>
              <w:pStyle w:val="CRCoverPage"/>
              <w:spacing w:after="0"/>
              <w:ind w:left="100"/>
              <w:rPr>
                <w:noProof/>
              </w:rPr>
            </w:pPr>
            <w:r>
              <w:rPr>
                <w:noProof/>
              </w:rPr>
              <w:t>Stage 3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3AD14A" w:rsidR="001E41F3" w:rsidRDefault="00912DF0">
            <w:pPr>
              <w:pStyle w:val="CRCoverPage"/>
              <w:spacing w:after="0"/>
              <w:ind w:left="100"/>
              <w:rPr>
                <w:noProof/>
              </w:rPr>
            </w:pPr>
            <w:r w:rsidRPr="00912DF0">
              <w:t>5.3.1.1,</w:t>
            </w:r>
            <w:r>
              <w:t xml:space="preserve"> </w:t>
            </w:r>
            <w:r w:rsidRPr="00CC0C94">
              <w:t>5.5.1.2.5</w:t>
            </w:r>
            <w:r>
              <w:t xml:space="preserve">, </w:t>
            </w:r>
            <w:r w:rsidR="00C15500" w:rsidRPr="00CC0C94">
              <w:t>5.5.1.</w:t>
            </w:r>
            <w:r w:rsidR="00C15500">
              <w:t>3</w:t>
            </w:r>
            <w:r w:rsidR="00C15500" w:rsidRPr="00CC0C94">
              <w:t>.5</w:t>
            </w:r>
            <w:r w:rsidR="00C15500">
              <w:t xml:space="preserve">, </w:t>
            </w:r>
            <w:r w:rsidR="00360A2F" w:rsidRPr="00360A2F">
              <w:t>5.5.2.3.2</w:t>
            </w:r>
            <w:r w:rsidR="001646C7">
              <w:t xml:space="preserve">, </w:t>
            </w:r>
            <w:r w:rsidR="00C15500" w:rsidRPr="00CC0C94">
              <w:t>5.5.</w:t>
            </w:r>
            <w:r w:rsidR="00C15500">
              <w:t>3</w:t>
            </w:r>
            <w:r w:rsidR="00C15500" w:rsidRPr="00CC0C94">
              <w:t>.2.5</w:t>
            </w:r>
            <w:r w:rsidR="00C15500">
              <w:t xml:space="preserve">, </w:t>
            </w:r>
            <w:r w:rsidR="00C15500" w:rsidRPr="00CC0C94">
              <w:t>5.5.</w:t>
            </w:r>
            <w:r w:rsidR="00C15500">
              <w:t>3</w:t>
            </w:r>
            <w:r w:rsidR="00C15500" w:rsidRPr="00CC0C94">
              <w:t>.</w:t>
            </w:r>
            <w:r w:rsidR="00C15500">
              <w:t>3</w:t>
            </w:r>
            <w:r w:rsidR="00C15500" w:rsidRPr="00CC0C94">
              <w:t>.5</w:t>
            </w:r>
            <w:r w:rsidR="00C15500">
              <w:t>,</w:t>
            </w:r>
            <w:r w:rsidR="00E55E88">
              <w:t xml:space="preserve"> </w:t>
            </w:r>
            <w:r w:rsidR="00E55E88" w:rsidRPr="00CC0C94">
              <w:t>5.</w:t>
            </w:r>
            <w:r w:rsidR="00E55E88">
              <w:t>6.1</w:t>
            </w:r>
            <w:r w:rsidR="00E55E88" w:rsidRPr="00CC0C94">
              <w:t>.5</w:t>
            </w:r>
            <w:r w:rsidR="00E55E88">
              <w:t xml:space="preserve">, </w:t>
            </w:r>
            <w:r w:rsidR="001F085D">
              <w:t xml:space="preserve">9.9.3.9, </w:t>
            </w:r>
            <w:r w:rsidR="00E55E88">
              <w:t>10.2,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8F553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1CC3C5" w:rsidR="001E41F3" w:rsidRDefault="003A14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FA3C026" w:rsidR="001E41F3" w:rsidRPr="00011274" w:rsidRDefault="003A14E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1FCFA9" w14:textId="77777777" w:rsidR="007450B9" w:rsidRDefault="001646C7" w:rsidP="002B79D2">
            <w:pPr>
              <w:pStyle w:val="CRCoverPage"/>
              <w:spacing w:after="0"/>
              <w:rPr>
                <w:noProof/>
              </w:rPr>
            </w:pPr>
            <w:r>
              <w:rPr>
                <w:noProof/>
              </w:rPr>
              <w:t>Rev1</w:t>
            </w:r>
          </w:p>
          <w:p w14:paraId="7B3C5CF3" w14:textId="77777777" w:rsidR="001646C7" w:rsidRDefault="001646C7" w:rsidP="001646C7">
            <w:pPr>
              <w:pStyle w:val="CRCoverPage"/>
              <w:numPr>
                <w:ilvl w:val="0"/>
                <w:numId w:val="44"/>
              </w:numPr>
              <w:spacing w:after="0"/>
              <w:rPr>
                <w:noProof/>
              </w:rPr>
            </w:pPr>
            <w:r>
              <w:rPr>
                <w:noProof/>
              </w:rPr>
              <w:t>Added backwards compliance analyses</w:t>
            </w:r>
          </w:p>
          <w:p w14:paraId="6ACA4173" w14:textId="3F796247" w:rsidR="001646C7" w:rsidRDefault="001646C7" w:rsidP="001646C7">
            <w:pPr>
              <w:pStyle w:val="CRCoverPage"/>
              <w:numPr>
                <w:ilvl w:val="0"/>
                <w:numId w:val="44"/>
              </w:numPr>
              <w:spacing w:after="0"/>
              <w:rPr>
                <w:noProof/>
              </w:rPr>
            </w:pPr>
            <w:r>
              <w:rPr>
                <w:noProof/>
              </w:rPr>
              <w:t xml:space="preserve">Added </w:t>
            </w:r>
            <w:r w:rsidR="00206966">
              <w:rPr>
                <w:noProof/>
              </w:rPr>
              <w:t xml:space="preserve">changes to support the detach of an IAB node in </w:t>
            </w:r>
            <w:r w:rsidR="00206966" w:rsidRPr="00206966">
              <w:rPr>
                <w:noProof/>
              </w:rPr>
              <w:t>5.5.2.3.2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C8539" w14:textId="77777777"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646508C" w14:textId="77777777" w:rsidR="00636BFA" w:rsidRPr="00CC0C94" w:rsidRDefault="00636BFA" w:rsidP="00636BFA">
      <w:pPr>
        <w:pStyle w:val="Heading4"/>
      </w:pPr>
      <w:bookmarkStart w:id="55" w:name="_Toc20217866"/>
      <w:bookmarkStart w:id="56" w:name="_Toc27743750"/>
      <w:bookmarkStart w:id="57" w:name="_Toc35959321"/>
      <w:bookmarkStart w:id="58" w:name="_Toc45202752"/>
      <w:bookmarkStart w:id="59" w:name="_Toc45700128"/>
      <w:bookmarkStart w:id="60" w:name="_Toc51917488"/>
      <w:bookmarkStart w:id="61" w:name="_Toc68249937"/>
      <w:bookmarkStart w:id="62" w:name="_Toc20232701"/>
      <w:bookmarkStart w:id="63" w:name="_Toc27746803"/>
      <w:bookmarkStart w:id="64" w:name="_Toc36212985"/>
      <w:bookmarkStart w:id="65" w:name="_Toc36657162"/>
      <w:bookmarkStart w:id="66" w:name="_Toc45286826"/>
      <w:bookmarkStart w:id="67" w:name="_Toc51948095"/>
      <w:bookmarkStart w:id="68" w:name="_Toc51949187"/>
      <w:bookmarkStart w:id="69" w:name="_Toc131398314"/>
      <w:bookmarkEnd w:id="48"/>
      <w:bookmarkEnd w:id="49"/>
      <w:bookmarkEnd w:id="50"/>
      <w:bookmarkEnd w:id="51"/>
      <w:bookmarkEnd w:id="52"/>
      <w:bookmarkEnd w:id="53"/>
      <w:bookmarkEnd w:id="54"/>
      <w:r w:rsidRPr="00CC0C94">
        <w:t>5.3.1.1</w:t>
      </w:r>
      <w:r w:rsidRPr="00CC0C94">
        <w:tab/>
        <w:t>Establishment of the NAS signalling connection</w:t>
      </w:r>
      <w:bookmarkEnd w:id="55"/>
      <w:bookmarkEnd w:id="56"/>
      <w:bookmarkEnd w:id="57"/>
      <w:bookmarkEnd w:id="58"/>
      <w:bookmarkEnd w:id="59"/>
      <w:bookmarkEnd w:id="60"/>
      <w:bookmarkEnd w:id="61"/>
    </w:p>
    <w:p w14:paraId="328CFA5B" w14:textId="77777777" w:rsidR="00636BFA" w:rsidRPr="00CC0C94" w:rsidRDefault="00636BFA" w:rsidP="00636BFA">
      <w:r w:rsidRPr="00CC0C94">
        <w:t xml:space="preserve">When the UE is in EMM-IDLE mode </w:t>
      </w:r>
      <w:r w:rsidRPr="00CC0C94">
        <w:rPr>
          <w:lang w:eastAsia="zh-CN"/>
        </w:rPr>
        <w:t>without</w:t>
      </w:r>
      <w:r w:rsidRPr="00CC0C94">
        <w:rPr>
          <w:rFonts w:hint="eastAsia"/>
          <w:lang w:eastAsia="zh-CN"/>
        </w:rPr>
        <w:t xml:space="preserve"> suspend indication </w:t>
      </w:r>
      <w:r w:rsidRPr="00CC0C94">
        <w:t>and needs to transmit an initial NAS message, the UE shall request the lower layer to establish a RRC connection. In this request to the lower layer the NAS shall provide to the lower layer the RRC establishment cause and the call type as specified in annex D of this specification</w:t>
      </w:r>
      <w:r w:rsidRPr="003C0E44">
        <w:t xml:space="preserve"> and, </w:t>
      </w:r>
      <w:r w:rsidRPr="00E35075">
        <w:t xml:space="preserve">for the case </w:t>
      </w:r>
      <w:r w:rsidRPr="003C0E44">
        <w:t>specified in subclause</w:t>
      </w:r>
      <w:r>
        <w:t> </w:t>
      </w:r>
      <w:r w:rsidRPr="003C0E44">
        <w:t>5.6.1.2.2, shall also provide the initial NAS message</w:t>
      </w:r>
      <w:r>
        <w:t xml:space="preserve">, otherwise NAS may </w:t>
      </w:r>
      <w:r w:rsidRPr="003C0E44">
        <w:t>also provide the initial NAS message</w:t>
      </w:r>
      <w:r w:rsidRPr="00CC0C94">
        <w:t>.</w:t>
      </w:r>
    </w:p>
    <w:p w14:paraId="656D3352" w14:textId="77777777" w:rsidR="00636BFA" w:rsidRPr="00CC0C94" w:rsidRDefault="00636BFA" w:rsidP="00636BFA">
      <w:r w:rsidRPr="00CC0C94">
        <w:t>Initial NAS messages are:</w:t>
      </w:r>
    </w:p>
    <w:p w14:paraId="2956CED2" w14:textId="77777777" w:rsidR="00636BFA" w:rsidRPr="00CC0C94" w:rsidRDefault="00636BFA" w:rsidP="00636BFA">
      <w:pPr>
        <w:pStyle w:val="B1"/>
      </w:pPr>
      <w:r w:rsidRPr="00CC0C94">
        <w:t>-</w:t>
      </w:r>
      <w:r w:rsidRPr="00CC0C94">
        <w:tab/>
        <w:t xml:space="preserve">ATTACH </w:t>
      </w:r>
      <w:proofErr w:type="gramStart"/>
      <w:r w:rsidRPr="00CC0C94">
        <w:t>REQUEST;</w:t>
      </w:r>
      <w:proofErr w:type="gramEnd"/>
    </w:p>
    <w:p w14:paraId="024915B3" w14:textId="77777777" w:rsidR="00636BFA" w:rsidRPr="00CC0C94" w:rsidRDefault="00636BFA" w:rsidP="00636BFA">
      <w:pPr>
        <w:pStyle w:val="B1"/>
      </w:pPr>
      <w:r w:rsidRPr="00CC0C94">
        <w:t>-</w:t>
      </w:r>
      <w:r w:rsidRPr="00CC0C94">
        <w:tab/>
        <w:t xml:space="preserve">DETACH </w:t>
      </w:r>
      <w:proofErr w:type="gramStart"/>
      <w:r w:rsidRPr="00CC0C94">
        <w:t>REQUEST;</w:t>
      </w:r>
      <w:proofErr w:type="gramEnd"/>
    </w:p>
    <w:p w14:paraId="48D22B79" w14:textId="77777777" w:rsidR="00636BFA" w:rsidRPr="00CC0C94" w:rsidRDefault="00636BFA" w:rsidP="00636BFA">
      <w:pPr>
        <w:pStyle w:val="B1"/>
      </w:pPr>
      <w:r w:rsidRPr="00CC0C94">
        <w:t>-</w:t>
      </w:r>
      <w:r w:rsidRPr="00CC0C94">
        <w:tab/>
        <w:t xml:space="preserve">TRACKING AREA UPDATE </w:t>
      </w:r>
      <w:proofErr w:type="gramStart"/>
      <w:r w:rsidRPr="00CC0C94">
        <w:t>REQUEST;</w:t>
      </w:r>
      <w:proofErr w:type="gramEnd"/>
    </w:p>
    <w:p w14:paraId="41DAAAAF" w14:textId="77777777" w:rsidR="00636BFA" w:rsidRPr="00CC0C94" w:rsidRDefault="00636BFA" w:rsidP="00636BFA">
      <w:pPr>
        <w:pStyle w:val="B1"/>
      </w:pPr>
      <w:r w:rsidRPr="00CC0C94">
        <w:t>-</w:t>
      </w:r>
      <w:r w:rsidRPr="00CC0C94">
        <w:tab/>
        <w:t xml:space="preserve">SERVICE </w:t>
      </w:r>
      <w:proofErr w:type="gramStart"/>
      <w:r w:rsidRPr="00CC0C94">
        <w:t>REQUEST;</w:t>
      </w:r>
      <w:proofErr w:type="gramEnd"/>
    </w:p>
    <w:p w14:paraId="7CD2D15D" w14:textId="77777777" w:rsidR="00636BFA" w:rsidRPr="00CC0C94" w:rsidRDefault="00636BFA" w:rsidP="00636BFA">
      <w:pPr>
        <w:pStyle w:val="B1"/>
      </w:pPr>
      <w:r w:rsidRPr="00CC0C94">
        <w:t>-</w:t>
      </w:r>
      <w:r w:rsidRPr="00CC0C94">
        <w:tab/>
        <w:t>EXTENDED SERVICE REQUEST; and</w:t>
      </w:r>
    </w:p>
    <w:p w14:paraId="3EB6DC2A" w14:textId="77777777" w:rsidR="00636BFA" w:rsidRPr="00CC0C94" w:rsidRDefault="00636BFA" w:rsidP="00636BFA">
      <w:pPr>
        <w:pStyle w:val="B1"/>
      </w:pPr>
      <w:r w:rsidRPr="00CC0C94">
        <w:t>-</w:t>
      </w:r>
      <w:r w:rsidRPr="00CC0C94">
        <w:tab/>
        <w:t>CONTROL PLANE SERVICE REQUEST.</w:t>
      </w:r>
    </w:p>
    <w:p w14:paraId="08290902" w14:textId="77777777" w:rsidR="00636BFA" w:rsidRPr="00CC0C94" w:rsidRDefault="00636BFA" w:rsidP="00636BFA">
      <w:pPr>
        <w:rPr>
          <w:lang w:eastAsia="zh-CN"/>
        </w:rPr>
      </w:pPr>
      <w:r w:rsidRPr="00CC0C94">
        <w:rPr>
          <w:lang w:eastAsia="zh-CN"/>
        </w:rPr>
        <w:t>When</w:t>
      </w:r>
      <w:r w:rsidRPr="00CC0C94">
        <w:rPr>
          <w:rFonts w:hint="eastAsia"/>
          <w:lang w:eastAsia="zh-CN"/>
        </w:rPr>
        <w:t xml:space="preserve"> </w:t>
      </w:r>
      <w:r w:rsidRPr="00CC0C94">
        <w:t xml:space="preserve">the UE is in EMM-IDLE mode </w:t>
      </w:r>
      <w:r w:rsidRPr="00CC0C94">
        <w:rPr>
          <w:lang w:eastAsia="zh-CN"/>
        </w:rPr>
        <w:t>with</w:t>
      </w:r>
      <w:r w:rsidRPr="00CC0C94">
        <w:rPr>
          <w:rFonts w:hint="eastAsia"/>
          <w:lang w:eastAsia="zh-CN"/>
        </w:rPr>
        <w:t xml:space="preserve"> suspend indication, the UE shall </w:t>
      </w:r>
      <w:r w:rsidRPr="00CC0C94">
        <w:t>proceed the behaviour as specified in subclauses 5.3.1.3</w:t>
      </w:r>
      <w:r w:rsidRPr="00CC0C94">
        <w:rPr>
          <w:rFonts w:hint="eastAsia"/>
          <w:lang w:eastAsia="zh-CN"/>
        </w:rPr>
        <w:t>.</w:t>
      </w:r>
    </w:p>
    <w:p w14:paraId="294B4BB9" w14:textId="77777777" w:rsidR="00636BFA" w:rsidRPr="00CC0C94" w:rsidRDefault="00636BFA" w:rsidP="00636BFA">
      <w:pPr>
        <w:rPr>
          <w:noProof/>
          <w:lang w:eastAsia="ko-KR"/>
        </w:rPr>
      </w:pPr>
      <w:r w:rsidRPr="00CC0C94">
        <w:rPr>
          <w:noProof/>
          <w:lang w:eastAsia="ko-KR"/>
        </w:rPr>
        <w:t>F</w:t>
      </w:r>
      <w:r w:rsidRPr="00CC0C94">
        <w:rPr>
          <w:rFonts w:hint="eastAsia"/>
          <w:noProof/>
          <w:lang w:eastAsia="ko-KR"/>
        </w:rPr>
        <w:t xml:space="preserve">or the routing of the initial NAS message to the appropriate MME, the UE NAS provides the lower layers with either </w:t>
      </w:r>
      <w:r w:rsidRPr="00CC0C94">
        <w:rPr>
          <w:noProof/>
          <w:lang w:eastAsia="ko-KR"/>
        </w:rPr>
        <w:t xml:space="preserve">the </w:t>
      </w:r>
      <w:r w:rsidRPr="00CC0C94">
        <w:rPr>
          <w:rFonts w:hint="eastAsia"/>
          <w:noProof/>
          <w:lang w:eastAsia="ko-KR"/>
        </w:rPr>
        <w:t>S-TMSI</w:t>
      </w:r>
      <w:r>
        <w:rPr>
          <w:noProof/>
          <w:lang w:eastAsia="ko-KR"/>
        </w:rPr>
        <w:t>,</w:t>
      </w:r>
      <w:r w:rsidRPr="00CC0C94">
        <w:rPr>
          <w:rFonts w:hint="eastAsia"/>
          <w:noProof/>
          <w:lang w:eastAsia="ko-KR"/>
        </w:rPr>
        <w:t xml:space="preserve"> the registered </w:t>
      </w:r>
      <w:r w:rsidRPr="00CC0C94">
        <w:rPr>
          <w:noProof/>
          <w:lang w:eastAsia="ko-KR"/>
        </w:rPr>
        <w:t xml:space="preserve">globally unique </w:t>
      </w:r>
      <w:r w:rsidRPr="00CC0C94">
        <w:rPr>
          <w:rFonts w:hint="eastAsia"/>
          <w:noProof/>
          <w:lang w:eastAsia="ko-KR"/>
        </w:rPr>
        <w:t xml:space="preserve">MME </w:t>
      </w:r>
      <w:r w:rsidRPr="00CC0C94">
        <w:rPr>
          <w:noProof/>
          <w:lang w:eastAsia="ko-KR"/>
        </w:rPr>
        <w:t xml:space="preserve">identifier (GUMMEI) </w:t>
      </w:r>
      <w:r w:rsidRPr="00CC0C94">
        <w:rPr>
          <w:rFonts w:hint="eastAsia"/>
          <w:noProof/>
          <w:lang w:eastAsia="ko-KR"/>
        </w:rPr>
        <w:t>that co</w:t>
      </w:r>
      <w:r w:rsidRPr="00CC0C94">
        <w:rPr>
          <w:noProof/>
          <w:lang w:eastAsia="ko-KR"/>
        </w:rPr>
        <w:t xml:space="preserve">nsists </w:t>
      </w:r>
      <w:r w:rsidRPr="00CC0C94">
        <w:rPr>
          <w:rFonts w:hint="eastAsia"/>
          <w:noProof/>
          <w:lang w:eastAsia="ko-KR"/>
        </w:rPr>
        <w:t xml:space="preserve">of the PLMN ID, the MME group ID, and </w:t>
      </w:r>
      <w:r w:rsidRPr="00CC0C94">
        <w:rPr>
          <w:noProof/>
          <w:lang w:eastAsia="ko-KR"/>
        </w:rPr>
        <w:t xml:space="preserve">the </w:t>
      </w:r>
      <w:r w:rsidRPr="00CC0C94">
        <w:rPr>
          <w:rFonts w:hint="eastAsia"/>
          <w:noProof/>
          <w:lang w:eastAsia="ko-KR"/>
        </w:rPr>
        <w:t>MME code</w:t>
      </w:r>
      <w:r w:rsidRPr="00CC0C94">
        <w:rPr>
          <w:noProof/>
          <w:lang w:eastAsia="ko-KR"/>
        </w:rPr>
        <w:t xml:space="preserve"> (see 3GPP TS 23.003 [2])</w:t>
      </w:r>
      <w:r>
        <w:rPr>
          <w:noProof/>
          <w:lang w:eastAsia="ko-KR"/>
        </w:rPr>
        <w:t>, or none of them</w:t>
      </w:r>
      <w:r w:rsidRPr="00CC0C94">
        <w:rPr>
          <w:noProof/>
          <w:lang w:eastAsia="ko-KR"/>
        </w:rPr>
        <w:t xml:space="preserve"> according to the following rules:</w:t>
      </w:r>
    </w:p>
    <w:p w14:paraId="48A4C250" w14:textId="77777777" w:rsidR="00636BFA" w:rsidRDefault="00636BFA" w:rsidP="00636BFA">
      <w:pPr>
        <w:pStyle w:val="B1"/>
        <w:rPr>
          <w:noProof/>
        </w:rPr>
      </w:pPr>
      <w:r w:rsidRPr="00CC0C94">
        <w:rPr>
          <w:noProof/>
        </w:rPr>
        <w:t>-</w:t>
      </w:r>
      <w:r w:rsidRPr="00CC0C94">
        <w:rPr>
          <w:noProof/>
        </w:rPr>
        <w:tab/>
      </w:r>
      <w:r w:rsidRPr="00AD1124">
        <w:rPr>
          <w:noProof/>
        </w:rPr>
        <w:t xml:space="preserve">If the UE </w:t>
      </w:r>
      <w:r w:rsidRPr="0092791D">
        <w:rPr>
          <w:noProof/>
        </w:rPr>
        <w:t xml:space="preserve">has received </w:t>
      </w:r>
      <w:r>
        <w:rPr>
          <w:noProof/>
        </w:rPr>
        <w:t>the i</w:t>
      </w:r>
      <w:r w:rsidRPr="005F7EB0">
        <w:rPr>
          <w:noProof/>
        </w:rPr>
        <w:t xml:space="preserve">nterworking without N26 interface indicator </w:t>
      </w:r>
      <w:r>
        <w:rPr>
          <w:noProof/>
        </w:rPr>
        <w:t>set to</w:t>
      </w:r>
      <w:r w:rsidRPr="0092791D">
        <w:rPr>
          <w:noProof/>
        </w:rPr>
        <w:t xml:space="preserve"> "interworking without N26 interface not supported" from the network</w:t>
      </w:r>
      <w:r>
        <w:rPr>
          <w:noProof/>
        </w:rPr>
        <w:t>,</w:t>
      </w:r>
      <w:r w:rsidRPr="00AD1124">
        <w:rPr>
          <w:noProof/>
        </w:rPr>
        <w:t xml:space="preserve"> </w:t>
      </w:r>
      <w:r>
        <w:rPr>
          <w:noProof/>
        </w:rPr>
        <w:t>the UE holds a valid 5G-GUTI and:</w:t>
      </w:r>
    </w:p>
    <w:p w14:paraId="73BF4330" w14:textId="77777777" w:rsidR="00636BFA" w:rsidRPr="0092791D" w:rsidRDefault="00636BFA" w:rsidP="00636BFA">
      <w:pPr>
        <w:pStyle w:val="B2"/>
        <w:rPr>
          <w:noProof/>
          <w:lang w:eastAsia="ko-KR"/>
        </w:rPr>
      </w:pPr>
      <w:r>
        <w:rPr>
          <w:noProof/>
          <w:lang w:eastAsia="ko-KR"/>
        </w:rPr>
        <w:t>a</w:t>
      </w:r>
      <w:r w:rsidRPr="0092791D">
        <w:rPr>
          <w:noProof/>
          <w:lang w:eastAsia="ko-KR"/>
        </w:rPr>
        <w:t>)</w:t>
      </w:r>
      <w:r>
        <w:rPr>
          <w:noProof/>
          <w:lang w:eastAsia="ko-KR"/>
        </w:rPr>
        <w:tab/>
        <w:t>the UE</w:t>
      </w:r>
      <w:r w:rsidRPr="00033EE5">
        <w:rPr>
          <w:noProof/>
          <w:lang w:eastAsia="ko-KR"/>
        </w:rPr>
        <w:t xml:space="preserve"> </w:t>
      </w:r>
      <w:r>
        <w:rPr>
          <w:noProof/>
          <w:lang w:eastAsia="ko-KR"/>
        </w:rPr>
        <w:t xml:space="preserve">performs an initial EPS attach procedure or </w:t>
      </w:r>
      <w:r w:rsidRPr="00CC0C94">
        <w:t>tracking area updating procedure</w:t>
      </w:r>
      <w:r w:rsidRPr="009C0704">
        <w:rPr>
          <w:noProof/>
          <w:lang w:eastAsia="ko-KR"/>
        </w:rPr>
        <w:t xml:space="preserve"> </w:t>
      </w:r>
      <w:r>
        <w:rPr>
          <w:noProof/>
          <w:lang w:eastAsia="ko-KR"/>
        </w:rPr>
        <w:t>following an inter-system change from N1 mode to S</w:t>
      </w:r>
      <w:r w:rsidRPr="00596156">
        <w:rPr>
          <w:noProof/>
          <w:lang w:eastAsia="ko-KR"/>
        </w:rPr>
        <w:t>1 mode</w:t>
      </w:r>
      <w:r w:rsidRPr="0092791D">
        <w:rPr>
          <w:noProof/>
          <w:lang w:eastAsia="ko-KR"/>
        </w:rPr>
        <w:t>; or</w:t>
      </w:r>
    </w:p>
    <w:p w14:paraId="0B817743" w14:textId="77777777" w:rsidR="00636BFA" w:rsidRDefault="00636BFA" w:rsidP="00636BFA">
      <w:pPr>
        <w:pStyle w:val="B2"/>
        <w:rPr>
          <w:noProof/>
          <w:lang w:eastAsia="ko-KR"/>
        </w:rPr>
      </w:pPr>
      <w:r>
        <w:rPr>
          <w:noProof/>
          <w:lang w:eastAsia="ko-KR"/>
        </w:rPr>
        <w:t>b</w:t>
      </w:r>
      <w:r w:rsidRPr="0092791D">
        <w:rPr>
          <w:noProof/>
          <w:lang w:eastAsia="ko-KR"/>
        </w:rPr>
        <w:t>)</w:t>
      </w:r>
      <w:r w:rsidRPr="0092791D">
        <w:rPr>
          <w:noProof/>
          <w:lang w:eastAsia="ko-KR"/>
        </w:rPr>
        <w:tab/>
        <w:t xml:space="preserve">the UE </w:t>
      </w:r>
      <w:r>
        <w:rPr>
          <w:noProof/>
          <w:lang w:eastAsia="ko-KR"/>
        </w:rPr>
        <w:t>which was previously registered in N1 mode</w:t>
      </w:r>
      <w:r w:rsidRPr="009F1634">
        <w:rPr>
          <w:noProof/>
          <w:lang w:eastAsia="ko-KR"/>
        </w:rPr>
        <w:t xml:space="preserve"> </w:t>
      </w:r>
      <w:r>
        <w:rPr>
          <w:noProof/>
          <w:lang w:eastAsia="ko-KR"/>
        </w:rPr>
        <w:t xml:space="preserve">before </w:t>
      </w:r>
      <w:r w:rsidRPr="00A912DB">
        <w:rPr>
          <w:noProof/>
          <w:lang w:eastAsia="ko-KR"/>
        </w:rPr>
        <w:t>entering</w:t>
      </w:r>
      <w:r w:rsidRPr="00190F66">
        <w:rPr>
          <w:noProof/>
          <w:lang w:eastAsia="ko-KR"/>
        </w:rPr>
        <w:t xml:space="preserve"> state </w:t>
      </w:r>
      <w:r>
        <w:rPr>
          <w:noProof/>
          <w:lang w:eastAsia="ko-KR"/>
        </w:rPr>
        <w:t>5G</w:t>
      </w:r>
      <w:r w:rsidRPr="00A912DB">
        <w:rPr>
          <w:noProof/>
          <w:lang w:eastAsia="ko-KR"/>
        </w:rPr>
        <w:t>MM-DEREGISTERED,</w:t>
      </w:r>
      <w:r>
        <w:rPr>
          <w:noProof/>
          <w:lang w:eastAsia="ko-KR"/>
        </w:rPr>
        <w:t xml:space="preserve"> </w:t>
      </w:r>
      <w:r w:rsidRPr="0092791D">
        <w:rPr>
          <w:noProof/>
          <w:lang w:eastAsia="ko-KR"/>
        </w:rPr>
        <w:t xml:space="preserve">performs an </w:t>
      </w:r>
      <w:r>
        <w:rPr>
          <w:noProof/>
          <w:lang w:eastAsia="ko-KR"/>
        </w:rPr>
        <w:t>initial EPS attach procedure,</w:t>
      </w:r>
    </w:p>
    <w:p w14:paraId="00C8EB55" w14:textId="77777777" w:rsidR="00636BFA" w:rsidRDefault="00636BFA" w:rsidP="00636BFA">
      <w:pPr>
        <w:pStyle w:val="B1"/>
        <w:rPr>
          <w:noProof/>
          <w:lang w:eastAsia="ko-KR"/>
        </w:rPr>
      </w:pPr>
      <w:r>
        <w:tab/>
      </w:r>
      <w:r>
        <w:rPr>
          <w:noProof/>
          <w:lang w:eastAsia="ko-KR"/>
        </w:rPr>
        <w:t xml:space="preserve">then </w:t>
      </w:r>
      <w:r w:rsidRPr="00AD1124">
        <w:rPr>
          <w:noProof/>
          <w:lang w:eastAsia="ko-KR"/>
        </w:rPr>
        <w:t>the UE NAS shall provide the lower layers with the MME identifier part of the mapped GUTI, which is generated from the 5G-GUTI as spe</w:t>
      </w:r>
      <w:r>
        <w:rPr>
          <w:noProof/>
          <w:lang w:eastAsia="ko-KR"/>
        </w:rPr>
        <w:t>cified in 3GPP TS 23.003 </w:t>
      </w:r>
      <w:r w:rsidRPr="00AD1124">
        <w:rPr>
          <w:noProof/>
          <w:lang w:eastAsia="ko-KR"/>
        </w:rPr>
        <w:t>[4], an indication that the identifier is a native GUMMEI and an indication that th</w:t>
      </w:r>
      <w:r>
        <w:rPr>
          <w:noProof/>
          <w:lang w:eastAsia="ko-KR"/>
        </w:rPr>
        <w:t>e identifier is mapped from 5GS;</w:t>
      </w:r>
    </w:p>
    <w:p w14:paraId="36F8D2E1" w14:textId="77777777" w:rsidR="00636BFA" w:rsidRPr="00CC0C94" w:rsidRDefault="00636BFA" w:rsidP="00636BFA">
      <w:pPr>
        <w:pStyle w:val="B1"/>
        <w:rPr>
          <w:noProof/>
          <w:lang w:eastAsia="zh-CN"/>
        </w:rPr>
      </w:pPr>
      <w:r w:rsidRPr="00CC0C94">
        <w:rPr>
          <w:noProof/>
        </w:rPr>
        <w:t>-</w:t>
      </w:r>
      <w:r w:rsidRPr="00CC0C94">
        <w:rPr>
          <w:noProof/>
        </w:rPr>
        <w:tab/>
      </w:r>
      <w:r w:rsidRPr="00CC0C94">
        <w:rPr>
          <w:rFonts w:hint="eastAsia"/>
          <w:lang w:eastAsia="zh-CN"/>
        </w:rPr>
        <w:t>I</w:t>
      </w:r>
      <w:r w:rsidRPr="00CC0C94">
        <w:t>f the TIN indicates "GUTI" or "RAT-related TMSI"</w:t>
      </w:r>
      <w:r w:rsidRPr="00CC0C94">
        <w:rPr>
          <w:rFonts w:hint="eastAsia"/>
          <w:lang w:eastAsia="ko-KR"/>
        </w:rPr>
        <w:t>, or the TIN is not available,</w:t>
      </w:r>
      <w:r w:rsidRPr="00CC0C94">
        <w:t xml:space="preserve"> and the UE holds a valid GUTI</w:t>
      </w:r>
      <w:r w:rsidRPr="00CC0C94">
        <w:rPr>
          <w:rFonts w:hint="eastAsia"/>
          <w:noProof/>
          <w:lang w:eastAsia="zh-CN"/>
        </w:rPr>
        <w:t>:</w:t>
      </w:r>
    </w:p>
    <w:p w14:paraId="02BEC1A8" w14:textId="77777777" w:rsidR="00636BFA" w:rsidRPr="00CC0C94" w:rsidRDefault="00636BFA" w:rsidP="00636BFA">
      <w:pPr>
        <w:pStyle w:val="B2"/>
        <w:rPr>
          <w:noProof/>
          <w:lang w:eastAsia="zh-CN"/>
        </w:rPr>
      </w:pPr>
      <w:r w:rsidRPr="00CC0C94">
        <w:rPr>
          <w:rFonts w:hint="eastAsia"/>
          <w:noProof/>
          <w:lang w:eastAsia="ko-KR"/>
        </w:rPr>
        <w:t>a)</w:t>
      </w:r>
      <w:r w:rsidRPr="00CC0C94">
        <w:rPr>
          <w:rFonts w:hint="eastAsia"/>
          <w:noProof/>
          <w:lang w:eastAsia="ko-KR"/>
        </w:rPr>
        <w:tab/>
      </w:r>
      <w:r w:rsidRPr="00CC0C94">
        <w:rPr>
          <w:noProof/>
          <w:lang w:eastAsia="ko-KR"/>
        </w:rPr>
        <w:t>When the UE in EMM-IDLE mode initiates a tracking area updating or combined tracking area updating procedure for load balancing purposes, the UE NAS shall provide the lower layers with neither S-TMSI nor registered MME identifier;</w:t>
      </w:r>
    </w:p>
    <w:p w14:paraId="6B1806A5" w14:textId="77777777" w:rsidR="00636BFA" w:rsidRPr="00CC0C94" w:rsidRDefault="00636BFA" w:rsidP="00636BFA">
      <w:pPr>
        <w:pStyle w:val="B2"/>
      </w:pPr>
      <w:r w:rsidRPr="00CC0C94">
        <w:rPr>
          <w:rFonts w:hint="eastAsia"/>
          <w:noProof/>
          <w:lang w:eastAsia="zh-CN"/>
        </w:rPr>
        <w:t>b</w:t>
      </w:r>
      <w:r w:rsidRPr="00CC0C94">
        <w:rPr>
          <w:rFonts w:hint="eastAsia"/>
          <w:noProof/>
          <w:lang w:eastAsia="ko-KR"/>
        </w:rPr>
        <w:t>)</w:t>
      </w:r>
      <w:r w:rsidRPr="00CC0C94">
        <w:rPr>
          <w:rFonts w:hint="eastAsia"/>
          <w:noProof/>
          <w:lang w:eastAsia="ko-KR"/>
        </w:rPr>
        <w:tab/>
      </w:r>
      <w:r w:rsidRPr="00CC0C94">
        <w:rPr>
          <w:noProof/>
        </w:rPr>
        <w:t>When the tracking area of the current cell</w:t>
      </w:r>
      <w:r w:rsidRPr="00CC0C94">
        <w:rPr>
          <w:rFonts w:hint="eastAsia"/>
          <w:noProof/>
          <w:lang w:eastAsia="ko-KR"/>
        </w:rPr>
        <w:t xml:space="preserve"> </w:t>
      </w:r>
      <w:r w:rsidRPr="00CC0C94">
        <w:t>is in the list of tracking areas that the UE previously registered in the MME</w:t>
      </w:r>
      <w:r w:rsidRPr="00CC0C94">
        <w:rPr>
          <w:rFonts w:hint="eastAsia"/>
          <w:lang w:eastAsia="zh-CN"/>
        </w:rPr>
        <w:t xml:space="preserve"> </w:t>
      </w:r>
      <w:r w:rsidRPr="00CC0C94">
        <w:rPr>
          <w:rFonts w:hint="eastAsia"/>
          <w:noProof/>
          <w:lang w:eastAsia="ko-KR"/>
        </w:rPr>
        <w:t>during the NAS signal</w:t>
      </w:r>
      <w:r w:rsidRPr="00CC0C94">
        <w:rPr>
          <w:noProof/>
          <w:lang w:eastAsia="ko-KR"/>
        </w:rPr>
        <w:t>l</w:t>
      </w:r>
      <w:r w:rsidRPr="00CC0C94">
        <w:rPr>
          <w:rFonts w:hint="eastAsia"/>
          <w:noProof/>
          <w:lang w:eastAsia="ko-KR"/>
        </w:rPr>
        <w:t>i</w:t>
      </w:r>
      <w:r w:rsidRPr="00CC0C94">
        <w:rPr>
          <w:noProof/>
          <w:lang w:eastAsia="ko-KR"/>
        </w:rPr>
        <w:t>ng</w:t>
      </w:r>
      <w:r w:rsidRPr="00CC0C94">
        <w:rPr>
          <w:rFonts w:hint="eastAsia"/>
          <w:noProof/>
          <w:lang w:eastAsia="ko-KR"/>
        </w:rPr>
        <w:t xml:space="preserve"> connection establishment, the UE </w:t>
      </w:r>
      <w:r w:rsidRPr="00CC0C94">
        <w:rPr>
          <w:noProof/>
        </w:rPr>
        <w:t xml:space="preserve">NAS </w:t>
      </w:r>
      <w:r w:rsidRPr="00CC0C94">
        <w:rPr>
          <w:rFonts w:hint="eastAsia"/>
          <w:noProof/>
          <w:lang w:eastAsia="ko-KR"/>
        </w:rPr>
        <w:t xml:space="preserve">shall </w:t>
      </w:r>
      <w:r w:rsidRPr="00CC0C94">
        <w:rPr>
          <w:noProof/>
        </w:rPr>
        <w:t xml:space="preserve">provide </w:t>
      </w:r>
      <w:r w:rsidRPr="00CC0C94">
        <w:rPr>
          <w:rFonts w:hint="eastAsia"/>
          <w:noProof/>
          <w:lang w:eastAsia="ko-KR"/>
        </w:rPr>
        <w:t>the lower</w:t>
      </w:r>
      <w:r w:rsidRPr="00CC0C94">
        <w:rPr>
          <w:noProof/>
        </w:rPr>
        <w:t xml:space="preserve"> </w:t>
      </w:r>
      <w:r w:rsidRPr="00CC0C94">
        <w:rPr>
          <w:rFonts w:hint="eastAsia"/>
          <w:noProof/>
          <w:lang w:eastAsia="ko-KR"/>
        </w:rPr>
        <w:t>layer</w:t>
      </w:r>
      <w:r w:rsidRPr="00CC0C94">
        <w:rPr>
          <w:noProof/>
          <w:lang w:eastAsia="ko-KR"/>
        </w:rPr>
        <w:t>s</w:t>
      </w:r>
      <w:r w:rsidRPr="00CC0C94">
        <w:rPr>
          <w:rFonts w:hint="eastAsia"/>
          <w:noProof/>
          <w:lang w:eastAsia="ko-KR"/>
        </w:rPr>
        <w:t xml:space="preserve"> </w:t>
      </w:r>
      <w:r w:rsidRPr="00CC0C94">
        <w:rPr>
          <w:noProof/>
        </w:rPr>
        <w:t>with the S-TMSI</w:t>
      </w:r>
      <w:r w:rsidRPr="00CC0C94">
        <w:rPr>
          <w:rFonts w:hint="eastAsia"/>
          <w:noProof/>
          <w:lang w:eastAsia="ko-KR"/>
        </w:rPr>
        <w:t xml:space="preserve">, but shall not provide the registered MME </w:t>
      </w:r>
      <w:r w:rsidRPr="00CC0C94">
        <w:rPr>
          <w:noProof/>
          <w:lang w:eastAsia="ko-KR"/>
        </w:rPr>
        <w:t>identifier</w:t>
      </w:r>
      <w:r w:rsidRPr="00CC0C94">
        <w:rPr>
          <w:rFonts w:hint="eastAsia"/>
          <w:noProof/>
          <w:lang w:eastAsia="ko-KR"/>
        </w:rPr>
        <w:t xml:space="preserve"> to the lower layer</w:t>
      </w:r>
      <w:r w:rsidRPr="00CC0C94">
        <w:rPr>
          <w:noProof/>
          <w:lang w:eastAsia="ko-KR"/>
        </w:rPr>
        <w:t>s; or</w:t>
      </w:r>
    </w:p>
    <w:p w14:paraId="13C3E620" w14:textId="77777777" w:rsidR="00636BFA" w:rsidRPr="00CC0C94" w:rsidRDefault="00636BFA" w:rsidP="00636BFA">
      <w:pPr>
        <w:pStyle w:val="B2"/>
        <w:rPr>
          <w:noProof/>
          <w:lang w:eastAsia="zh-CN"/>
        </w:rPr>
      </w:pPr>
      <w:r w:rsidRPr="00CC0C94">
        <w:rPr>
          <w:rFonts w:hint="eastAsia"/>
          <w:noProof/>
          <w:lang w:eastAsia="zh-CN"/>
        </w:rPr>
        <w:lastRenderedPageBreak/>
        <w:t>c</w:t>
      </w:r>
      <w:r w:rsidRPr="00CC0C94">
        <w:rPr>
          <w:rFonts w:hint="eastAsia"/>
          <w:noProof/>
          <w:lang w:eastAsia="ko-KR"/>
        </w:rPr>
        <w:t>)</w:t>
      </w:r>
      <w:r w:rsidRPr="00CC0C94">
        <w:rPr>
          <w:rFonts w:hint="eastAsia"/>
          <w:noProof/>
          <w:lang w:eastAsia="ko-KR"/>
        </w:rPr>
        <w:tab/>
      </w:r>
      <w:r w:rsidRPr="00CC0C94">
        <w:rPr>
          <w:rFonts w:hint="eastAsia"/>
          <w:noProof/>
          <w:lang w:eastAsia="zh-CN"/>
        </w:rPr>
        <w:t>W</w:t>
      </w:r>
      <w:r w:rsidRPr="00CC0C94">
        <w:rPr>
          <w:noProof/>
        </w:rPr>
        <w:t xml:space="preserve">hen </w:t>
      </w:r>
      <w:r w:rsidRPr="00CC0C94">
        <w:rPr>
          <w:noProof/>
          <w:lang w:eastAsia="ko-KR"/>
        </w:rPr>
        <w:t>the tracking area of the current cell</w:t>
      </w:r>
      <w:r w:rsidRPr="00CC0C94">
        <w:rPr>
          <w:rFonts w:hint="eastAsia"/>
          <w:noProof/>
          <w:lang w:eastAsia="ko-KR"/>
        </w:rPr>
        <w:t xml:space="preserve"> </w:t>
      </w:r>
      <w:r w:rsidRPr="00CC0C94">
        <w:t>is</w:t>
      </w:r>
      <w:r w:rsidRPr="00CC0C94">
        <w:rPr>
          <w:rFonts w:hint="eastAsia"/>
          <w:lang w:eastAsia="zh-CN"/>
        </w:rPr>
        <w:t xml:space="preserve"> not</w:t>
      </w:r>
      <w:r w:rsidRPr="00CC0C94">
        <w:t xml:space="preserve"> in the list of tracking areas that the UE previously registered in the MME</w:t>
      </w:r>
      <w:r w:rsidRPr="00CC0C94">
        <w:rPr>
          <w:rFonts w:hint="eastAsia"/>
          <w:noProof/>
          <w:lang w:eastAsia="ko-KR"/>
        </w:rPr>
        <w:t xml:space="preserve"> during the NAS signa</w:t>
      </w:r>
      <w:r w:rsidRPr="00CC0C94">
        <w:rPr>
          <w:noProof/>
          <w:lang w:eastAsia="ko-KR"/>
        </w:rPr>
        <w:t>l</w:t>
      </w:r>
      <w:r w:rsidRPr="00CC0C94">
        <w:rPr>
          <w:rFonts w:hint="eastAsia"/>
          <w:noProof/>
          <w:lang w:eastAsia="ko-KR"/>
        </w:rPr>
        <w:t>lin</w:t>
      </w:r>
      <w:r w:rsidRPr="00CC0C94">
        <w:rPr>
          <w:noProof/>
          <w:lang w:eastAsia="ko-KR"/>
        </w:rPr>
        <w:t>g</w:t>
      </w:r>
      <w:r w:rsidRPr="00CC0C94">
        <w:rPr>
          <w:rFonts w:hint="eastAsia"/>
          <w:noProof/>
          <w:lang w:eastAsia="ko-KR"/>
        </w:rPr>
        <w:t xml:space="preserve"> connection establishment</w:t>
      </w:r>
      <w:r w:rsidRPr="00CC0C94">
        <w:rPr>
          <w:rFonts w:hint="eastAsia"/>
          <w:noProof/>
          <w:lang w:eastAsia="zh-CN"/>
        </w:rPr>
        <w:t xml:space="preserve">, </w:t>
      </w:r>
      <w:r w:rsidRPr="00CC0C94">
        <w:rPr>
          <w:rFonts w:hint="eastAsia"/>
          <w:noProof/>
          <w:lang w:eastAsia="ko-KR"/>
        </w:rPr>
        <w:t>the UE NAS shall provide</w:t>
      </w:r>
      <w:r w:rsidRPr="00CC0C94">
        <w:rPr>
          <w:noProof/>
        </w:rPr>
        <w:t xml:space="preserve"> the lower layers with </w:t>
      </w:r>
      <w:r w:rsidRPr="00CC0C94">
        <w:rPr>
          <w:rFonts w:hint="eastAsia"/>
          <w:noProof/>
          <w:lang w:eastAsia="ko-KR"/>
        </w:rPr>
        <w:t xml:space="preserve">the </w:t>
      </w:r>
      <w:r w:rsidRPr="00CC0C94">
        <w:rPr>
          <w:noProof/>
        </w:rPr>
        <w:t xml:space="preserve">MME </w:t>
      </w:r>
      <w:r w:rsidRPr="00CC0C94">
        <w:rPr>
          <w:noProof/>
          <w:lang w:eastAsia="ko-KR"/>
        </w:rPr>
        <w:t>identifier part of the valid GUTI</w:t>
      </w:r>
      <w:r w:rsidRPr="00CC0C94">
        <w:t xml:space="preserve"> with an indication that the identifier is a native GUMMEI.</w:t>
      </w:r>
    </w:p>
    <w:p w14:paraId="5D601FAE" w14:textId="77777777" w:rsidR="00636BFA" w:rsidRPr="00CC0C94" w:rsidRDefault="00636BFA" w:rsidP="00636BFA">
      <w:pPr>
        <w:pStyle w:val="B1"/>
        <w:rPr>
          <w:noProof/>
          <w:lang w:eastAsia="ko-KR"/>
        </w:rPr>
      </w:pPr>
      <w:r w:rsidRPr="00CC0C94">
        <w:rPr>
          <w:noProof/>
          <w:lang w:eastAsia="ko-KR"/>
        </w:rPr>
        <w:t>-</w:t>
      </w:r>
      <w:r w:rsidRPr="00CC0C94">
        <w:rPr>
          <w:rFonts w:hint="eastAsia"/>
          <w:noProof/>
          <w:lang w:eastAsia="ko-KR"/>
        </w:rPr>
        <w:tab/>
      </w:r>
      <w:r w:rsidRPr="00CC0C94">
        <w:rPr>
          <w:lang w:eastAsia="ko-KR"/>
        </w:rPr>
        <w:t>I</w:t>
      </w:r>
      <w:r w:rsidRPr="00CC0C94">
        <w:t>f the TIN indicates "P-TMSI"</w:t>
      </w:r>
      <w:r>
        <w:t xml:space="preserve">, </w:t>
      </w:r>
      <w:r w:rsidRPr="00CC0C94">
        <w:rPr>
          <w:rFonts w:hint="eastAsia"/>
          <w:lang w:eastAsia="ko-KR"/>
        </w:rPr>
        <w:t>or the TIN is not available</w:t>
      </w:r>
      <w:r>
        <w:rPr>
          <w:lang w:eastAsia="ko-KR"/>
        </w:rPr>
        <w:t>,</w:t>
      </w:r>
      <w:r w:rsidRPr="00CC0C94">
        <w:t xml:space="preserve"> and the UE holds a valid P-TMSI and RAI, </w:t>
      </w:r>
      <w:r w:rsidRPr="00CC0C94">
        <w:rPr>
          <w:rFonts w:hint="eastAsia"/>
          <w:noProof/>
          <w:lang w:eastAsia="ko-KR"/>
        </w:rPr>
        <w:t>the UE NAS shall provide</w:t>
      </w:r>
      <w:r w:rsidRPr="00CC0C94">
        <w:rPr>
          <w:noProof/>
        </w:rPr>
        <w:t xml:space="preserve"> the lower layers with </w:t>
      </w:r>
      <w:r w:rsidRPr="00CC0C94">
        <w:rPr>
          <w:rFonts w:hint="eastAsia"/>
          <w:noProof/>
          <w:lang w:eastAsia="ko-KR"/>
        </w:rPr>
        <w:t xml:space="preserve">the </w:t>
      </w:r>
      <w:r w:rsidRPr="00CC0C94">
        <w:rPr>
          <w:noProof/>
        </w:rPr>
        <w:t xml:space="preserve">MME </w:t>
      </w:r>
      <w:r w:rsidRPr="00CC0C94">
        <w:rPr>
          <w:noProof/>
          <w:lang w:eastAsia="ko-KR"/>
        </w:rPr>
        <w:t>identifier</w:t>
      </w:r>
      <w:r w:rsidRPr="00CC0C94">
        <w:rPr>
          <w:rFonts w:hint="eastAsia"/>
          <w:noProof/>
          <w:lang w:eastAsia="ko-KR"/>
        </w:rPr>
        <w:t xml:space="preserve"> part of the mapped GUTI, which is </w:t>
      </w:r>
      <w:r w:rsidRPr="00CC0C94">
        <w:rPr>
          <w:rFonts w:hint="eastAsia"/>
          <w:lang w:eastAsia="ko-KR"/>
        </w:rPr>
        <w:t>generated from</w:t>
      </w:r>
      <w:r w:rsidRPr="00CC0C94">
        <w:t xml:space="preserve"> the P-TMSI and RAI with an indication that the identifier is a mapped GUMMEI</w:t>
      </w:r>
      <w:r>
        <w:t>; or</w:t>
      </w:r>
    </w:p>
    <w:p w14:paraId="4BAC500B" w14:textId="77777777" w:rsidR="00636BFA" w:rsidRPr="00CC0C94" w:rsidRDefault="00636BFA" w:rsidP="00636BFA">
      <w:pPr>
        <w:pStyle w:val="B1"/>
        <w:rPr>
          <w:noProof/>
          <w:lang w:eastAsia="ko-KR"/>
        </w:rPr>
      </w:pPr>
      <w:r w:rsidRPr="00CC0C94">
        <w:rPr>
          <w:noProof/>
          <w:lang w:eastAsia="ko-KR"/>
        </w:rPr>
        <w:t>-</w:t>
      </w:r>
      <w:r w:rsidRPr="00CC0C94">
        <w:rPr>
          <w:rFonts w:hint="eastAsia"/>
          <w:noProof/>
          <w:lang w:eastAsia="ko-KR"/>
        </w:rPr>
        <w:tab/>
      </w:r>
      <w:r>
        <w:rPr>
          <w:noProof/>
          <w:lang w:eastAsia="ko-KR"/>
        </w:rPr>
        <w:t xml:space="preserve">Otherwise, </w:t>
      </w:r>
      <w:r w:rsidRPr="00C67792">
        <w:t xml:space="preserve">the </w:t>
      </w:r>
      <w:r>
        <w:t>UE</w:t>
      </w:r>
      <w:r w:rsidRPr="00C67792">
        <w:t xml:space="preserve"> NAS </w:t>
      </w:r>
      <w:r>
        <w:t xml:space="preserve">does not </w:t>
      </w:r>
      <w:r w:rsidRPr="00C67792">
        <w:t>provi</w:t>
      </w:r>
      <w:r>
        <w:t xml:space="preserve">de the lower layers with the S-TMSI, </w:t>
      </w:r>
      <w:r w:rsidRPr="00C67792">
        <w:t xml:space="preserve">the </w:t>
      </w:r>
      <w:r>
        <w:t>registered GUMMEI and the mapped GUMMEI</w:t>
      </w:r>
      <w:r w:rsidRPr="00C67792">
        <w:t>.</w:t>
      </w:r>
    </w:p>
    <w:p w14:paraId="2C879D2D" w14:textId="77777777" w:rsidR="00636BFA" w:rsidRPr="00CC0C94" w:rsidRDefault="00636BFA" w:rsidP="00636BFA">
      <w:r w:rsidRPr="00CC0C94">
        <w:rPr>
          <w:noProof/>
          <w:lang w:eastAsia="ko-KR"/>
        </w:rPr>
        <w:t>T</w:t>
      </w:r>
      <w:r w:rsidRPr="00CC0C94">
        <w:rPr>
          <w:rFonts w:hint="eastAsia"/>
          <w:noProof/>
          <w:lang w:eastAsia="ko-KR"/>
        </w:rPr>
        <w:t xml:space="preserve">he UE NAS </w:t>
      </w:r>
      <w:r w:rsidRPr="00CC0C94">
        <w:rPr>
          <w:noProof/>
          <w:lang w:eastAsia="ko-KR"/>
        </w:rPr>
        <w:t xml:space="preserve">also </w:t>
      </w:r>
      <w:r w:rsidRPr="00CC0C94">
        <w:rPr>
          <w:rFonts w:hint="eastAsia"/>
          <w:noProof/>
          <w:lang w:eastAsia="ko-KR"/>
        </w:rPr>
        <w:t xml:space="preserve">provides the lower layers </w:t>
      </w:r>
      <w:r w:rsidRPr="00CC0C94">
        <w:rPr>
          <w:noProof/>
          <w:lang w:eastAsia="ko-KR"/>
        </w:rPr>
        <w:t xml:space="preserve">with the identity of the selected PLMN </w:t>
      </w:r>
      <w:r w:rsidRPr="00CC0C94">
        <w:t>(see 3GPP TS 36.331 [22])</w:t>
      </w:r>
      <w:r w:rsidRPr="00CC0C94">
        <w:rPr>
          <w:noProof/>
          <w:lang w:eastAsia="ko-KR"/>
        </w:rPr>
        <w:t>.</w:t>
      </w:r>
      <w:r w:rsidRPr="00CC0C94">
        <w:t xml:space="preserve"> In a shared network, the UE shall choose one of the PLMN identities as specified in 3GPP TS 23.122 [6].</w:t>
      </w:r>
    </w:p>
    <w:p w14:paraId="69A57F64" w14:textId="77777777" w:rsidR="00636BFA" w:rsidRPr="00CC0C94" w:rsidRDefault="00636BFA" w:rsidP="00636BFA">
      <w:pPr>
        <w:rPr>
          <w:noProof/>
          <w:lang w:eastAsia="ko-KR"/>
        </w:rPr>
      </w:pPr>
      <w:r w:rsidRPr="00CC0C94">
        <w:rPr>
          <w:noProof/>
          <w:lang w:eastAsia="ko-KR"/>
        </w:rPr>
        <w:t xml:space="preserve">When an ATTACH REQUEST message, or a TRACKING AREA UPDATE REQUEST message when the </w:t>
      </w:r>
      <w:r w:rsidRPr="00CC0C94">
        <w:t xml:space="preserve">TAI of the </w:t>
      </w:r>
      <w:r w:rsidRPr="00CC0C94">
        <w:rPr>
          <w:noProof/>
          <w:lang w:eastAsia="ko-KR"/>
        </w:rPr>
        <w:t>current cell is not included in</w:t>
      </w:r>
      <w:r w:rsidRPr="00CC0C94">
        <w:t xml:space="preserve"> </w:t>
      </w:r>
      <w:r w:rsidRPr="00CC0C94">
        <w:rPr>
          <w:noProof/>
          <w:lang w:eastAsia="ko-KR"/>
        </w:rPr>
        <w:t>the TAI list, is sent to establish a signalling connection, t</w:t>
      </w:r>
      <w:r w:rsidRPr="00CC0C94">
        <w:rPr>
          <w:rFonts w:hint="eastAsia"/>
          <w:noProof/>
          <w:lang w:eastAsia="ko-KR"/>
        </w:rPr>
        <w:t xml:space="preserve">he UE NAS </w:t>
      </w:r>
      <w:r w:rsidRPr="00CC0C94">
        <w:rPr>
          <w:noProof/>
          <w:lang w:eastAsia="ko-KR"/>
        </w:rPr>
        <w:t xml:space="preserve">also </w:t>
      </w:r>
      <w:r w:rsidRPr="00CC0C94">
        <w:rPr>
          <w:rFonts w:hint="eastAsia"/>
          <w:noProof/>
          <w:lang w:eastAsia="ko-KR"/>
        </w:rPr>
        <w:t xml:space="preserve">provides the lower layers </w:t>
      </w:r>
      <w:r w:rsidRPr="00CC0C94">
        <w:rPr>
          <w:noProof/>
          <w:lang w:eastAsia="ko-KR"/>
        </w:rPr>
        <w:t>with the DCN-ID according to the following rules:</w:t>
      </w:r>
    </w:p>
    <w:p w14:paraId="0D151A70" w14:textId="77777777" w:rsidR="00636BFA" w:rsidRPr="00CC0C94" w:rsidRDefault="00636BFA" w:rsidP="00636BFA">
      <w:pPr>
        <w:pStyle w:val="B1"/>
        <w:rPr>
          <w:noProof/>
          <w:lang w:eastAsia="zh-CN"/>
        </w:rPr>
      </w:pPr>
      <w:r w:rsidRPr="00CC0C94">
        <w:rPr>
          <w:rFonts w:hint="eastAsia"/>
          <w:noProof/>
          <w:lang w:eastAsia="ko-KR"/>
        </w:rPr>
        <w:t>a)</w:t>
      </w:r>
      <w:r w:rsidRPr="00CC0C94">
        <w:rPr>
          <w:rFonts w:hint="eastAsia"/>
          <w:noProof/>
          <w:lang w:eastAsia="ko-KR"/>
        </w:rPr>
        <w:tab/>
      </w:r>
      <w:r w:rsidRPr="00CC0C94">
        <w:rPr>
          <w:noProof/>
          <w:lang w:eastAsia="ko-KR"/>
        </w:rPr>
        <w:t xml:space="preserve">if a DCN-ID for the </w:t>
      </w:r>
      <w:r w:rsidRPr="00CC0C94">
        <w:t xml:space="preserve">PLMN code of the </w:t>
      </w:r>
      <w:r w:rsidRPr="00CC0C94">
        <w:rPr>
          <w:noProof/>
          <w:lang w:eastAsia="ko-KR"/>
        </w:rPr>
        <w:t xml:space="preserve">selected PLMN is available in the UE, </w:t>
      </w:r>
      <w:r w:rsidRPr="00CC0C94">
        <w:rPr>
          <w:noProof/>
        </w:rPr>
        <w:t>the UE NAS shall provide this DCN-ID to the lower layers</w:t>
      </w:r>
      <w:r w:rsidRPr="00CC0C94">
        <w:rPr>
          <w:noProof/>
          <w:lang w:eastAsia="ko-KR"/>
        </w:rPr>
        <w:t>; or</w:t>
      </w:r>
    </w:p>
    <w:p w14:paraId="7DA3FEDE" w14:textId="77777777" w:rsidR="00636BFA" w:rsidRPr="00CC0C94" w:rsidRDefault="00636BFA" w:rsidP="00636BFA">
      <w:pPr>
        <w:pStyle w:val="B1"/>
        <w:rPr>
          <w:noProof/>
          <w:lang w:eastAsia="zh-CN"/>
        </w:rPr>
      </w:pPr>
      <w:r w:rsidRPr="00CC0C94">
        <w:rPr>
          <w:rFonts w:hint="eastAsia"/>
          <w:noProof/>
          <w:lang w:eastAsia="zh-CN"/>
        </w:rPr>
        <w:t>b</w:t>
      </w:r>
      <w:r w:rsidRPr="00CC0C94">
        <w:rPr>
          <w:rFonts w:hint="eastAsia"/>
          <w:noProof/>
          <w:lang w:eastAsia="ko-KR"/>
        </w:rPr>
        <w:t>)</w:t>
      </w:r>
      <w:r w:rsidRPr="00CC0C94">
        <w:rPr>
          <w:rFonts w:hint="eastAsia"/>
          <w:noProof/>
          <w:lang w:eastAsia="ko-KR"/>
        </w:rPr>
        <w:tab/>
      </w:r>
      <w:r w:rsidRPr="00CC0C94">
        <w:rPr>
          <w:noProof/>
          <w:lang w:eastAsia="ko-KR"/>
        </w:rPr>
        <w:t xml:space="preserve">if no DCN-ID for the </w:t>
      </w:r>
      <w:r w:rsidRPr="00CC0C94">
        <w:t xml:space="preserve">PLMN code of the </w:t>
      </w:r>
      <w:r w:rsidRPr="00CC0C94">
        <w:rPr>
          <w:noProof/>
          <w:lang w:eastAsia="ko-KR"/>
        </w:rPr>
        <w:t xml:space="preserve">selected PLMN is available but a </w:t>
      </w:r>
      <w:proofErr w:type="spellStart"/>
      <w:r w:rsidRPr="00CC0C94">
        <w:rPr>
          <w:iCs/>
        </w:rPr>
        <w:t>Default_DCN_ID</w:t>
      </w:r>
      <w:proofErr w:type="spellEnd"/>
      <w:r w:rsidRPr="00CC0C94">
        <w:t xml:space="preserve"> value</w:t>
      </w:r>
      <w:r w:rsidRPr="00CC0C94">
        <w:rPr>
          <w:noProof/>
          <w:lang w:eastAsia="ko-KR"/>
        </w:rPr>
        <w:t xml:space="preserve"> is avaialble in the UE,</w:t>
      </w:r>
      <w:r w:rsidRPr="00CC0C94">
        <w:t xml:space="preserve"> as specified in 3GPP TS 24.368 [15A] or in USIM file NAS</w:t>
      </w:r>
      <w:r w:rsidRPr="00CC0C94">
        <w:rPr>
          <w:vertAlign w:val="subscript"/>
        </w:rPr>
        <w:t>CONFIG</w:t>
      </w:r>
      <w:r w:rsidRPr="00CC0C94">
        <w:t xml:space="preserve"> as specified in </w:t>
      </w:r>
      <w:r w:rsidRPr="00CC0C94">
        <w:rPr>
          <w:snapToGrid w:val="0"/>
        </w:rPr>
        <w:t>3GPP TS 31.102 [17]</w:t>
      </w:r>
      <w:r w:rsidRPr="00CC0C94">
        <w:rPr>
          <w:noProof/>
          <w:lang w:eastAsia="ko-KR"/>
        </w:rPr>
        <w:t xml:space="preserve">, </w:t>
      </w:r>
      <w:r w:rsidRPr="00CC0C94">
        <w:rPr>
          <w:noProof/>
        </w:rPr>
        <w:t>the UE NAS shall provide this DCN-ID to the lower layers</w:t>
      </w:r>
      <w:r w:rsidRPr="00CC0C94">
        <w:rPr>
          <w:noProof/>
          <w:lang w:eastAsia="ko-KR"/>
        </w:rPr>
        <w:t>.</w:t>
      </w:r>
    </w:p>
    <w:p w14:paraId="17759618" w14:textId="77777777" w:rsidR="00636BFA" w:rsidRPr="00CC0C94" w:rsidRDefault="00636BFA" w:rsidP="00636BFA">
      <w:pPr>
        <w:rPr>
          <w:lang w:eastAsia="ko-KR"/>
        </w:rPr>
      </w:pPr>
      <w:r w:rsidRPr="00CC0C94">
        <w:rPr>
          <w:lang w:eastAsia="ja-JP"/>
        </w:rPr>
        <w:t xml:space="preserve">If a </w:t>
      </w:r>
      <w:r w:rsidRPr="00CC0C94">
        <w:rPr>
          <w:lang w:eastAsia="ko-KR"/>
        </w:rPr>
        <w:t>relay node</w:t>
      </w:r>
      <w:r w:rsidRPr="00CC0C94" w:rsidDel="00977A0E">
        <w:rPr>
          <w:lang w:eastAsia="ja-JP"/>
        </w:rPr>
        <w:t xml:space="preserve"> </w:t>
      </w:r>
      <w:r w:rsidRPr="00CC0C94">
        <w:rPr>
          <w:lang w:eastAsia="ja-JP"/>
        </w:rPr>
        <w:t xml:space="preserve">is attaching for relay node operation </w:t>
      </w:r>
      <w:r w:rsidRPr="00CC0C94">
        <w:t xml:space="preserve">(see 3GPP TS 23.401 [10]), the NAS in the relay node shall </w:t>
      </w:r>
      <w:r w:rsidRPr="00CC0C94">
        <w:rPr>
          <w:lang w:eastAsia="ko-KR"/>
        </w:rPr>
        <w:t>indicate to the lower layers that the establishment of the NAS signalling connection is for a relay node.</w:t>
      </w:r>
    </w:p>
    <w:p w14:paraId="3CB97B0C" w14:textId="45314611" w:rsidR="00636BFA" w:rsidRPr="00CC0C94" w:rsidRDefault="00636BFA" w:rsidP="00636BFA">
      <w:pPr>
        <w:rPr>
          <w:ins w:id="70" w:author="Intel/ThomasL" w:date="2023-06-15T12:16:00Z"/>
          <w:lang w:eastAsia="ko-KR"/>
        </w:rPr>
      </w:pPr>
      <w:ins w:id="71" w:author="Intel/ThomasL" w:date="2023-06-15T12:16:00Z">
        <w:r w:rsidRPr="00CC0C94">
          <w:rPr>
            <w:lang w:eastAsia="ja-JP"/>
          </w:rPr>
          <w:t xml:space="preserve">If a </w:t>
        </w:r>
        <w:r>
          <w:rPr>
            <w:lang w:val="en-US" w:eastAsia="ja-JP"/>
          </w:rPr>
          <w:t xml:space="preserve">UE operating as an IAB-node </w:t>
        </w:r>
      </w:ins>
      <w:ins w:id="72" w:author="Intel/ThomasL" w:date="2023-06-15T19:44:00Z">
        <w:r w:rsidR="00F428C7" w:rsidRPr="00F428C7">
          <w:rPr>
            <w:lang w:val="en-US" w:eastAsia="ja-JP"/>
          </w:rPr>
          <w:t>performs an attach procedure</w:t>
        </w:r>
      </w:ins>
      <w:ins w:id="73" w:author="Intel/ThomasL" w:date="2023-06-15T19:45:00Z">
        <w:r w:rsidR="00F428C7">
          <w:rPr>
            <w:lang w:val="en-US" w:eastAsia="ja-JP"/>
          </w:rPr>
          <w:t xml:space="preserve">, </w:t>
        </w:r>
      </w:ins>
      <w:ins w:id="74" w:author="Intel/ThomasL" w:date="2023-06-15T19:44:00Z">
        <w:r w:rsidR="00F428C7" w:rsidRPr="00F428C7">
          <w:rPr>
            <w:lang w:val="en-US" w:eastAsia="ja-JP"/>
          </w:rPr>
          <w:t>tracking area updating procedure</w:t>
        </w:r>
      </w:ins>
      <w:ins w:id="75" w:author="Intel/ThomasL" w:date="2023-06-15T19:45:00Z">
        <w:r w:rsidR="00F428C7">
          <w:rPr>
            <w:lang w:val="en-US" w:eastAsia="ja-JP"/>
          </w:rPr>
          <w:t>, or service request procedure</w:t>
        </w:r>
      </w:ins>
      <w:ins w:id="76" w:author="Intel/ThomasL" w:date="2023-06-15T19:44:00Z">
        <w:r w:rsidR="00F428C7" w:rsidRPr="00F428C7">
          <w:rPr>
            <w:lang w:val="en-US" w:eastAsia="ja-JP"/>
          </w:rPr>
          <w:t xml:space="preserve"> </w:t>
        </w:r>
      </w:ins>
      <w:ins w:id="77" w:author="Intel/ThomasL" w:date="2023-06-15T12:16:00Z">
        <w:r w:rsidRPr="00CC0C94">
          <w:t xml:space="preserve">(see 3GPP TS 23.401 [10]), the </w:t>
        </w:r>
      </w:ins>
      <w:ins w:id="78" w:author="Intel/ThomasL" w:date="2023-06-15T12:19:00Z">
        <w:r w:rsidR="000607C7">
          <w:rPr>
            <w:lang w:val="en-US"/>
          </w:rPr>
          <w:t>U</w:t>
        </w:r>
        <w:r w:rsidR="00173D2D">
          <w:rPr>
            <w:lang w:val="en-US"/>
          </w:rPr>
          <w:t>E</w:t>
        </w:r>
        <w:r w:rsidR="000607C7">
          <w:rPr>
            <w:lang w:val="en-US"/>
          </w:rPr>
          <w:t xml:space="preserve"> </w:t>
        </w:r>
      </w:ins>
      <w:ins w:id="79" w:author="Intel/ThomasL" w:date="2023-06-15T12:16:00Z">
        <w:r w:rsidRPr="00CC0C94">
          <w:t xml:space="preserve">NAS shall </w:t>
        </w:r>
        <w:r w:rsidRPr="00CC0C94">
          <w:rPr>
            <w:lang w:eastAsia="ko-KR"/>
          </w:rPr>
          <w:t xml:space="preserve">indicate to the lower layers that the establishment of the NAS signalling connection is for a </w:t>
        </w:r>
      </w:ins>
      <w:ins w:id="80" w:author="Intel/ThomasL" w:date="2023-06-15T12:19:00Z">
        <w:r w:rsidR="003A001F" w:rsidRPr="002324CF">
          <w:t>UE operating as an IAB-node</w:t>
        </w:r>
      </w:ins>
      <w:ins w:id="81" w:author="Intel/ThomasL" w:date="2023-06-15T12:16:00Z">
        <w:r w:rsidRPr="00CC0C94">
          <w:rPr>
            <w:lang w:eastAsia="ko-KR"/>
          </w:rPr>
          <w:t>.</w:t>
        </w:r>
      </w:ins>
    </w:p>
    <w:p w14:paraId="150BCB8C" w14:textId="77777777" w:rsidR="00636BFA" w:rsidRPr="00CC0C94" w:rsidRDefault="00636BFA" w:rsidP="00636BFA">
      <w:r w:rsidRPr="00CC0C94">
        <w:t>In S1 mode, when the RRC connection has been established successfully, the UE shall enter EMM-CONNECTED mode and consider the NAS signalling connection established.</w:t>
      </w:r>
    </w:p>
    <w:p w14:paraId="37819FC1" w14:textId="7DFAA615" w:rsidR="003343A8" w:rsidRPr="003343A8" w:rsidRDefault="00636BFA" w:rsidP="00636BFA">
      <w:pPr>
        <w:rPr>
          <w:lang w:val="en-US"/>
        </w:rPr>
      </w:pPr>
      <w:r w:rsidRPr="00CC0C94">
        <w:t>In S101 mode, when the cdma2000</w:t>
      </w:r>
      <w:r w:rsidRPr="00CC0C94">
        <w:rPr>
          <w:vertAlign w:val="superscript"/>
        </w:rPr>
        <w:t>®</w:t>
      </w:r>
      <w:r w:rsidRPr="00CC0C94">
        <w:t xml:space="preserve"> HRPD access network resources are available for tunnelled NAS signalling, the UE shall enter EMM-CONNECTED mode and consider the S101 mode NAS signalling connection established.</w:t>
      </w:r>
    </w:p>
    <w:p w14:paraId="27751AEB" w14:textId="77777777" w:rsidR="006A322F" w:rsidRPr="004E5ECE" w:rsidRDefault="006A322F" w:rsidP="006A322F">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32381B43" w14:textId="77777777" w:rsidR="004423A0" w:rsidRPr="00CC0C94" w:rsidRDefault="004423A0" w:rsidP="004423A0">
      <w:pPr>
        <w:pStyle w:val="Heading5"/>
      </w:pPr>
      <w:bookmarkStart w:id="82" w:name="_Toc20217941"/>
      <w:bookmarkStart w:id="83" w:name="_Toc27743826"/>
      <w:bookmarkStart w:id="84" w:name="_Toc35959397"/>
      <w:bookmarkStart w:id="85" w:name="_Toc45202828"/>
      <w:bookmarkStart w:id="86" w:name="_Toc45700204"/>
      <w:bookmarkStart w:id="87" w:name="_Toc51917564"/>
      <w:bookmarkStart w:id="88" w:name="_Toc68250013"/>
      <w:r w:rsidRPr="00CC0C94">
        <w:t>5.5.1.2.5</w:t>
      </w:r>
      <w:r w:rsidRPr="00CC0C94">
        <w:tab/>
        <w:t xml:space="preserve">Attach not accepted by the </w:t>
      </w:r>
      <w:proofErr w:type="gramStart"/>
      <w:r w:rsidRPr="00CC0C94">
        <w:t>network</w:t>
      </w:r>
      <w:bookmarkEnd w:id="82"/>
      <w:bookmarkEnd w:id="83"/>
      <w:bookmarkEnd w:id="84"/>
      <w:bookmarkEnd w:id="85"/>
      <w:bookmarkEnd w:id="86"/>
      <w:bookmarkEnd w:id="87"/>
      <w:bookmarkEnd w:id="88"/>
      <w:proofErr w:type="gramEnd"/>
    </w:p>
    <w:p w14:paraId="2D7A9C2D" w14:textId="77777777" w:rsidR="004423A0" w:rsidRPr="00CC0C94" w:rsidRDefault="004423A0" w:rsidP="004423A0">
      <w:r w:rsidRPr="00CC0C94">
        <w:t>If the attach request cannot be accepted by the network, the MME shall send an ATTACH REJECT message to the UE including an appropriate EMM cause value.</w:t>
      </w:r>
    </w:p>
    <w:p w14:paraId="53C64516" w14:textId="77777777" w:rsidR="004423A0" w:rsidRPr="00CC0C94" w:rsidRDefault="004423A0" w:rsidP="004423A0">
      <w:r w:rsidRPr="00CC0C94">
        <w:t>If EMM-REGISTERED without PDN connection is not supported by the UE or the MME, the attach request included a PDN CONNECTIVITY REQUEST message, the attach procedure fails due to:</w:t>
      </w:r>
    </w:p>
    <w:p w14:paraId="7855358E" w14:textId="77777777" w:rsidR="004423A0" w:rsidRPr="00CC0C94" w:rsidRDefault="004423A0" w:rsidP="004423A0">
      <w:pPr>
        <w:pStyle w:val="B1"/>
      </w:pPr>
      <w:r w:rsidRPr="00CC0C94">
        <w:t>-</w:t>
      </w:r>
      <w:r w:rsidRPr="00CC0C94">
        <w:tab/>
        <w:t xml:space="preserve">a default EPS bearer setup </w:t>
      </w:r>
      <w:proofErr w:type="gramStart"/>
      <w:r w:rsidRPr="00CC0C94">
        <w:t>failure;</w:t>
      </w:r>
      <w:proofErr w:type="gramEnd"/>
    </w:p>
    <w:p w14:paraId="77F47D3F" w14:textId="77777777" w:rsidR="004423A0" w:rsidRPr="00CC0C94" w:rsidRDefault="004423A0" w:rsidP="004423A0">
      <w:pPr>
        <w:pStyle w:val="B1"/>
        <w:rPr>
          <w:lang w:eastAsia="ja-JP"/>
        </w:rPr>
      </w:pPr>
      <w:r w:rsidRPr="00CC0C94">
        <w:t>-</w:t>
      </w:r>
      <w:r w:rsidRPr="00CC0C94">
        <w:tab/>
        <w:t>an ESM</w:t>
      </w:r>
      <w:r w:rsidRPr="00CC0C94">
        <w:rPr>
          <w:rFonts w:hint="eastAsia"/>
          <w:noProof/>
          <w:lang w:val="en-US" w:eastAsia="zh-CN"/>
        </w:rPr>
        <w:t xml:space="preserve"> procedure</w:t>
      </w:r>
      <w:r w:rsidRPr="00CC0C94">
        <w:rPr>
          <w:noProof/>
          <w:lang w:val="en-US" w:eastAsia="zh-CN"/>
        </w:rPr>
        <w:t xml:space="preserve"> failure</w:t>
      </w:r>
      <w:r w:rsidRPr="00CC0C94">
        <w:t>;</w:t>
      </w:r>
      <w:r w:rsidRPr="00CC0C94">
        <w:rPr>
          <w:rFonts w:hint="eastAsia"/>
          <w:lang w:eastAsia="ja-JP"/>
        </w:rPr>
        <w:t xml:space="preserve"> or</w:t>
      </w:r>
    </w:p>
    <w:p w14:paraId="7975D30B" w14:textId="77777777" w:rsidR="004423A0" w:rsidRPr="00CC0C94" w:rsidRDefault="004423A0" w:rsidP="004423A0">
      <w:pPr>
        <w:pStyle w:val="B1"/>
      </w:pPr>
      <w:r w:rsidRPr="00CC0C94">
        <w:rPr>
          <w:lang w:eastAsia="ja-JP"/>
        </w:rPr>
        <w:t>-</w:t>
      </w:r>
      <w:r w:rsidRPr="00CC0C94">
        <w:rPr>
          <w:lang w:eastAsia="ja-JP"/>
        </w:rPr>
        <w:tab/>
      </w:r>
      <w:r w:rsidRPr="00CC0C94">
        <w:rPr>
          <w:rFonts w:hint="eastAsia"/>
          <w:lang w:eastAsia="ja-JP"/>
        </w:rPr>
        <w:t xml:space="preserve">operator determined barring is applied on default EPS bearer context activation during </w:t>
      </w:r>
      <w:r w:rsidRPr="00CC0C94">
        <w:rPr>
          <w:lang w:eastAsia="ja-JP"/>
        </w:rPr>
        <w:t>attach</w:t>
      </w:r>
      <w:r w:rsidRPr="00CC0C94">
        <w:rPr>
          <w:rFonts w:hint="eastAsia"/>
          <w:lang w:eastAsia="ja-JP"/>
        </w:rPr>
        <w:t xml:space="preserve"> procedure,</w:t>
      </w:r>
    </w:p>
    <w:p w14:paraId="382E4242" w14:textId="77777777" w:rsidR="004423A0" w:rsidRPr="00CC0C94" w:rsidRDefault="004423A0" w:rsidP="004423A0">
      <w:r w:rsidRPr="00CC0C94">
        <w:lastRenderedPageBreak/>
        <w:t>the MME shall:</w:t>
      </w:r>
    </w:p>
    <w:p w14:paraId="61B0C227" w14:textId="77777777" w:rsidR="004423A0" w:rsidRPr="00CC0C94" w:rsidRDefault="004423A0" w:rsidP="004423A0">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14:paraId="55154CC0" w14:textId="77777777" w:rsidR="004423A0" w:rsidRPr="00DC5F88" w:rsidRDefault="004423A0" w:rsidP="004423A0">
      <w:pPr>
        <w:pStyle w:val="B1"/>
      </w:pPr>
      <w:r w:rsidRPr="00CC0C94">
        <w:t>-</w:t>
      </w:r>
      <w:r w:rsidRPr="00CC0C94">
        <w:tab/>
        <w:t>send the ATTACH REJECT message with the EMM cause set to #15 "No suitable cells in tracking area", if the PDN connectivity reject is due to ESM cause #29 subject to operator policies (see 3GPP TS 29.274 [16D] for further details).</w:t>
      </w:r>
      <w:r w:rsidRPr="00CC0C94">
        <w:rPr>
          <w:color w:val="FF0000"/>
        </w:rPr>
        <w:t xml:space="preserve"> </w:t>
      </w:r>
      <w:r w:rsidRPr="006E79E8">
        <w:t>In this case, the network may additionally include the Extended EMM cause IE with value "E-UTRAN not allowed".</w:t>
      </w:r>
    </w:p>
    <w:p w14:paraId="2D2E41E2" w14:textId="77777777" w:rsidR="004423A0" w:rsidRDefault="004423A0" w:rsidP="004423A0">
      <w:r w:rsidRPr="00CC0C94">
        <w:t>If the attach request is rejected due to NAS level mobility management congestion control, the network shall set the EMM cause value to #22 "congestion" and assign a</w:t>
      </w:r>
      <w:r>
        <w:t xml:space="preserve"> value for</w:t>
      </w:r>
      <w:r w:rsidRPr="00CC0C94">
        <w:t xml:space="preserve"> back-off timer T3346.</w:t>
      </w:r>
    </w:p>
    <w:p w14:paraId="62A256AA" w14:textId="77777777" w:rsidR="004423A0" w:rsidRPr="00CC0C94" w:rsidRDefault="004423A0" w:rsidP="004423A0">
      <w:r>
        <w:rPr>
          <w:lang w:eastAsia="zh-CN"/>
        </w:rPr>
        <w:t>In NB-S1 mode</w:t>
      </w:r>
      <w:r>
        <w:rPr>
          <w:lang w:eastAsia="ko-KR"/>
        </w:rPr>
        <w:t>, i</w:t>
      </w:r>
      <w:r>
        <w:t xml:space="preserve">f the attach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08E39040" w14:textId="77777777" w:rsidR="004423A0" w:rsidRPr="00CC0C94" w:rsidRDefault="004423A0" w:rsidP="004423A0">
      <w:r w:rsidRPr="00CC0C94">
        <w:t xml:space="preserve">If the attach request is rejected due to service gap control as specified in subclause 5.3.17 </w:t>
      </w:r>
      <w:proofErr w:type="gramStart"/>
      <w:r w:rsidRPr="00CC0C94">
        <w:t>i.e.</w:t>
      </w:r>
      <w:proofErr w:type="gramEnd"/>
      <w:r w:rsidRPr="00CC0C94">
        <w:t xml:space="preserve"> the T3447 timer is running, the network shall set the EMM cause value to #22 "congestion" and may assign a back-off timer T3346 with the remaining time of the running T3447 timer.</w:t>
      </w:r>
    </w:p>
    <w:p w14:paraId="1D21AE96" w14:textId="77777777" w:rsidR="004423A0" w:rsidRPr="00CC0C94" w:rsidRDefault="004423A0" w:rsidP="004423A0">
      <w:r w:rsidRPr="00CC0C94">
        <w:t xml:space="preserve">If the attach request is rejected due to incompatibility between the </w:t>
      </w:r>
      <w:proofErr w:type="spellStart"/>
      <w:r w:rsidRPr="00CC0C94">
        <w:t>CIoT</w:t>
      </w:r>
      <w:proofErr w:type="spellEnd"/>
      <w:r w:rsidRPr="00CC0C94">
        <w:t xml:space="preserve">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14:paraId="303360F9" w14:textId="77777777" w:rsidR="004423A0" w:rsidRPr="00CC0C94" w:rsidRDefault="004423A0" w:rsidP="004423A0">
      <w:pPr>
        <w:pStyle w:val="NO"/>
      </w:pPr>
      <w:r w:rsidRPr="00CC0C94">
        <w:t>NOTE 1:</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14:paraId="3E1BF7F0" w14:textId="77777777" w:rsidR="004423A0" w:rsidRPr="00CC0C94" w:rsidRDefault="004423A0" w:rsidP="004423A0">
      <w:r>
        <w:t>Based on operator policy, i</w:t>
      </w:r>
      <w:r w:rsidRPr="00CC0C94">
        <w:t xml:space="preserve">f the attach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#31 "Redirection to 5GCN required"</w:t>
      </w:r>
      <w:r w:rsidRPr="00CC0C94">
        <w:rPr>
          <w:lang w:eastAsia="ja-JP"/>
        </w:rPr>
        <w:t>.</w:t>
      </w:r>
      <w:r w:rsidRPr="00CC0C94">
        <w:t xml:space="preserve"> </w:t>
      </w:r>
    </w:p>
    <w:p w14:paraId="520396F7" w14:textId="77777777" w:rsidR="004423A0" w:rsidRPr="00CC0C94" w:rsidRDefault="004423A0" w:rsidP="004423A0">
      <w:pPr>
        <w:pStyle w:val="NO"/>
      </w:pPr>
      <w:r w:rsidRPr="00CC0C94">
        <w:t>NOTE</w:t>
      </w:r>
      <w:r>
        <w:t> 2</w:t>
      </w:r>
      <w:r w:rsidRPr="00CC0C94">
        <w:t>:</w:t>
      </w:r>
      <w:r w:rsidRPr="00CC0C94">
        <w:tab/>
      </w:r>
      <w:r>
        <w:t xml:space="preserve">The network can </w:t>
      </w:r>
      <w:proofErr w:type="gramStart"/>
      <w:r>
        <w:t>take into account</w:t>
      </w:r>
      <w:proofErr w:type="gramEnd"/>
      <w:r>
        <w:t xml:space="preserve">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#31 "Redirection to 5GCN required"</w:t>
      </w:r>
      <w:r w:rsidRPr="00CC0C94">
        <w:rPr>
          <w:lang w:eastAsia="ja-JP"/>
        </w:rPr>
        <w:t>.</w:t>
      </w:r>
    </w:p>
    <w:p w14:paraId="6EC36755" w14:textId="77777777" w:rsidR="004423A0" w:rsidRPr="00CC0C94" w:rsidRDefault="004423A0" w:rsidP="004423A0">
      <w:r w:rsidRPr="00CC0C94">
        <w:t>Upon receiving the ATTACH REJECT message, if the message is integrity protected or contains a reject cause other than EMM cause value #25, the UE shall stop timer T3410.</w:t>
      </w:r>
    </w:p>
    <w:p w14:paraId="59600D68" w14:textId="77777777" w:rsidR="004423A0" w:rsidRPr="00CC0C94" w:rsidRDefault="004423A0" w:rsidP="004423A0">
      <w:r w:rsidRPr="00CC0C94">
        <w:t>If the ATTACH REJECT message with EMM cause #25</w:t>
      </w:r>
      <w:r>
        <w:t xml:space="preserve"> </w:t>
      </w:r>
      <w:r w:rsidRPr="00CC0C94">
        <w:t>was received without integrity protection, then the UE shall discard the message.</w:t>
      </w:r>
    </w:p>
    <w:p w14:paraId="54EF2D6A" w14:textId="77777777" w:rsidR="004423A0" w:rsidRPr="00CC0C94" w:rsidRDefault="004423A0" w:rsidP="004423A0">
      <w:r w:rsidRPr="00CC0C94">
        <w:t>The UE shall take the following actions depending on the EMM cause value received in the ATTACH REJECT message.</w:t>
      </w:r>
    </w:p>
    <w:p w14:paraId="76AE2527" w14:textId="77777777" w:rsidR="004423A0" w:rsidRPr="00CC0C94" w:rsidRDefault="004423A0" w:rsidP="004423A0">
      <w:pPr>
        <w:pStyle w:val="B1"/>
      </w:pPr>
      <w:r w:rsidRPr="00CC0C94">
        <w:t>#3</w:t>
      </w:r>
      <w:r w:rsidRPr="00CC0C94">
        <w:tab/>
        <w:t>(Illegal UE</w:t>
      </w:r>
      <w:proofErr w:type="gramStart"/>
      <w:r w:rsidRPr="00CC0C94">
        <w:t>);</w:t>
      </w:r>
      <w:proofErr w:type="gramEnd"/>
    </w:p>
    <w:p w14:paraId="11D44DB8" w14:textId="77777777" w:rsidR="004423A0" w:rsidRPr="00CC0C94" w:rsidRDefault="004423A0" w:rsidP="004423A0">
      <w:pPr>
        <w:pStyle w:val="B1"/>
        <w:rPr>
          <w:lang w:eastAsia="zh-CN"/>
        </w:rPr>
      </w:pPr>
      <w:r w:rsidRPr="00CC0C94">
        <w:t>#6</w:t>
      </w:r>
      <w:r w:rsidRPr="00CC0C94">
        <w:tab/>
        <w:t>(Illegal ME);</w:t>
      </w:r>
      <w:r w:rsidRPr="00CC0C94">
        <w:rPr>
          <w:rFonts w:hint="eastAsia"/>
          <w:lang w:eastAsia="zh-CN"/>
        </w:rPr>
        <w:t xml:space="preserve"> or</w:t>
      </w:r>
    </w:p>
    <w:p w14:paraId="18B64BC3" w14:textId="77777777" w:rsidR="004423A0" w:rsidRPr="00CC0C94" w:rsidRDefault="004423A0" w:rsidP="004423A0">
      <w:pPr>
        <w:pStyle w:val="B1"/>
      </w:pPr>
      <w:r w:rsidRPr="00CC0C94">
        <w:t>#8</w:t>
      </w:r>
      <w:r w:rsidRPr="00CC0C94">
        <w:rPr>
          <w:rFonts w:hint="eastAsia"/>
          <w:lang w:eastAsia="ko-KR"/>
        </w:rPr>
        <w:tab/>
      </w:r>
      <w:r w:rsidRPr="00CC0C94">
        <w:t>(EPS services and non-EPS services not allowed</w:t>
      </w:r>
      <w:proofErr w:type="gramStart"/>
      <w:r w:rsidRPr="00CC0C94">
        <w:t>);</w:t>
      </w:r>
      <w:proofErr w:type="gramEnd"/>
    </w:p>
    <w:p w14:paraId="248528FF" w14:textId="77777777" w:rsidR="004423A0" w:rsidRPr="00CC0C94" w:rsidRDefault="004423A0" w:rsidP="004423A0">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The UE shall consider the USIM as invalid for EPS services and non-EPS services until switching off or the UICC containing the USIM is removed or the timer T3245 expires as described in subclause 5.3.7a. </w:t>
      </w:r>
      <w:r w:rsidRPr="00CC0C94">
        <w:lastRenderedPageBreak/>
        <w:t xml:space="preserve">Additionally, the UE shall delete the list of equivalent </w:t>
      </w:r>
      <w:proofErr w:type="spellStart"/>
      <w:r w:rsidRPr="00CC0C94">
        <w:t>PLMNs</w:t>
      </w:r>
      <w:proofErr w:type="spellEnd"/>
      <w:r w:rsidRPr="00CC0C94">
        <w:t xml:space="preserve"> and enter state EMM-DEREGISTERED</w:t>
      </w:r>
      <w:r>
        <w:t>.NO-IMSI</w:t>
      </w:r>
      <w:r w:rsidRPr="00CC0C94">
        <w:t xml:space="preserve">.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382781C" w14:textId="77777777" w:rsidR="004423A0" w:rsidRPr="00CC0C94" w:rsidRDefault="004423A0" w:rsidP="004423A0">
      <w:pPr>
        <w:pStyle w:val="B1"/>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5F4689DC" w14:textId="77777777" w:rsidR="004423A0" w:rsidRPr="00CC0C94" w:rsidRDefault="004423A0" w:rsidP="004423A0">
      <w:pPr>
        <w:pStyle w:val="B1"/>
      </w:pPr>
      <w:r w:rsidRPr="00CC0C94">
        <w:tab/>
      </w:r>
      <w:r>
        <w:t xml:space="preserve">For the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3023A5E6" w14:textId="77777777" w:rsidR="004423A0" w:rsidRPr="00CC0C94" w:rsidRDefault="004423A0" w:rsidP="004423A0">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62A02E63" w14:textId="77777777" w:rsidR="004423A0" w:rsidRPr="00CC0C94" w:rsidRDefault="004423A0" w:rsidP="004423A0">
      <w:pPr>
        <w:pStyle w:val="NO"/>
      </w:pPr>
      <w:r w:rsidRPr="00CC0C94">
        <w:t>NOTE </w:t>
      </w:r>
      <w:r>
        <w:t>3</w:t>
      </w:r>
      <w:r w:rsidRPr="00CC0C94">
        <w:t>:</w:t>
      </w:r>
      <w:r w:rsidRPr="00CC0C94">
        <w:tab/>
        <w:t xml:space="preserve">The possibility to configure a UE so that the radio transceiver for a specific RAT is not active, although it is implemented in the UE, is out of scope of the present specification. </w:t>
      </w:r>
    </w:p>
    <w:p w14:paraId="362070E5" w14:textId="77777777" w:rsidR="004423A0" w:rsidRPr="00CC0C94" w:rsidRDefault="004423A0" w:rsidP="004423A0">
      <w:pPr>
        <w:pStyle w:val="B1"/>
      </w:pPr>
      <w:r w:rsidRPr="00CC0C94">
        <w:t>#7</w:t>
      </w:r>
      <w:r w:rsidRPr="00CC0C94">
        <w:tab/>
        <w:t>(EPS services not allowed</w:t>
      </w:r>
      <w:proofErr w:type="gramStart"/>
      <w:r w:rsidRPr="00CC0C94">
        <w:t>);</w:t>
      </w:r>
      <w:proofErr w:type="gramEnd"/>
    </w:p>
    <w:p w14:paraId="1597CE5F" w14:textId="77777777" w:rsidR="004423A0" w:rsidRPr="00CC0C94" w:rsidRDefault="004423A0" w:rsidP="004423A0">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The UE shall consider the USIM as invalid for EPS services until switching off or the UICC containing the USIM is removed or the timer T3245 expires as described in subclause 5.3.7a. Additionally, the UE shall enter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BD4C96E" w14:textId="77777777" w:rsidR="004423A0" w:rsidRPr="00CC0C94" w:rsidRDefault="004423A0" w:rsidP="004423A0">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2D4086A2" w14:textId="77777777" w:rsidR="004423A0" w:rsidRPr="00F94A02" w:rsidRDefault="004423A0" w:rsidP="004423A0">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1F79D07E" w14:textId="77777777" w:rsidR="004423A0" w:rsidRPr="00CC0C94" w:rsidRDefault="004423A0" w:rsidP="004423A0">
      <w:pPr>
        <w:pStyle w:val="B1"/>
      </w:pPr>
      <w:r w:rsidRPr="00CC0C94">
        <w:t>#11</w:t>
      </w:r>
      <w:r w:rsidRPr="00CC0C94">
        <w:tab/>
        <w:t>(PLMN not allowed); or</w:t>
      </w:r>
    </w:p>
    <w:p w14:paraId="1F402ADF" w14:textId="77777777" w:rsidR="004423A0" w:rsidRPr="00CC0C94" w:rsidRDefault="004423A0" w:rsidP="004423A0">
      <w:pPr>
        <w:pStyle w:val="B1"/>
      </w:pPr>
      <w:r w:rsidRPr="00CC0C94">
        <w:t>#35</w:t>
      </w:r>
      <w:r w:rsidRPr="00CC0C94">
        <w:tab/>
        <w:t>(Requested service option not authorized</w:t>
      </w:r>
      <w:r w:rsidRPr="00CC0C94">
        <w:rPr>
          <w:rFonts w:hint="eastAsia"/>
          <w:lang w:eastAsia="zh-CN"/>
        </w:rPr>
        <w:t xml:space="preserve"> in this PLMN</w:t>
      </w:r>
      <w:proofErr w:type="gramStart"/>
      <w:r w:rsidRPr="00CC0C94">
        <w:t>);</w:t>
      </w:r>
      <w:proofErr w:type="gramEnd"/>
    </w:p>
    <w:p w14:paraId="7BB97038" w14:textId="77777777" w:rsidR="004423A0" w:rsidRPr="00CC0C94" w:rsidRDefault="004423A0" w:rsidP="004423A0">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Additionally, the UE shall delete the list of equivalent </w:t>
      </w:r>
      <w:proofErr w:type="spellStart"/>
      <w:r w:rsidRPr="00CC0C94">
        <w:t>PLMNs</w:t>
      </w:r>
      <w:proofErr w:type="spellEnd"/>
      <w:r w:rsidRPr="00CC0C94">
        <w:t xml:space="preserve"> and reset the attach attempt counter.</w:t>
      </w:r>
    </w:p>
    <w:p w14:paraId="141311ED" w14:textId="77777777" w:rsidR="004423A0" w:rsidRPr="00CC0C94" w:rsidRDefault="004423A0" w:rsidP="004423A0">
      <w:pPr>
        <w:pStyle w:val="B1"/>
      </w:pPr>
      <w:r w:rsidRPr="00CC0C94">
        <w:lastRenderedPageBreak/>
        <w:tab/>
        <w:t xml:space="preserve">In S1 mode, the UE shall store the PLMN identity in the "forbidden PLMN list" and enter state EMM-DEREGISTERED.PLMN-SEARCH and if the UE is configured to use timer T3245 (see 3GPP TS 24.368 [15]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3AA3750F" w14:textId="77777777" w:rsidR="004423A0" w:rsidRPr="00CC0C94" w:rsidRDefault="004423A0" w:rsidP="004423A0">
      <w:pPr>
        <w:pStyle w:val="B1"/>
      </w:pPr>
      <w:r w:rsidRPr="00CC0C94">
        <w:tab/>
        <w:t xml:space="preserve">In S101 mode, the UE shall store the PLMN identity provided with the indication from the lower layers to prepare for an S101 mode to S1 mode handover in the list of "forbidden </w:t>
      </w:r>
      <w:proofErr w:type="spellStart"/>
      <w:r w:rsidRPr="00CC0C94">
        <w:t>PLMNs</w:t>
      </w:r>
      <w:proofErr w:type="spellEnd"/>
      <w:r w:rsidRPr="00CC0C94">
        <w:t xml:space="preserve">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14:paraId="2BCE90A0" w14:textId="77777777" w:rsidR="004423A0" w:rsidRPr="00CC0C94" w:rsidRDefault="004423A0" w:rsidP="004423A0">
      <w:pPr>
        <w:pStyle w:val="B1"/>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w:t>
      </w:r>
      <w:r>
        <w:t>value #11</w:t>
      </w:r>
      <w:r w:rsidRPr="00CC0C94">
        <w:t>and no RR connection exists.</w:t>
      </w:r>
    </w:p>
    <w:p w14:paraId="2E8F0B3D" w14:textId="1FD53F15" w:rsidR="004423A0" w:rsidRPr="00F94A02" w:rsidRDefault="004423A0" w:rsidP="004423A0">
      <w:pPr>
        <w:pStyle w:val="B1"/>
      </w:pPr>
      <w:r w:rsidRPr="00CC0C94">
        <w:tab/>
      </w:r>
      <w:r>
        <w:t xml:space="preserve">For the </w:t>
      </w:r>
      <w:r w:rsidRPr="00CC0C94">
        <w:t>EMM</w:t>
      </w:r>
      <w:r>
        <w:t xml:space="preserve"> cause value #11,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40AEF715" w14:textId="554E794F" w:rsidR="004423A0" w:rsidRDefault="004423A0" w:rsidP="004423A0">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1349A4E4" w14:textId="77777777" w:rsidR="004423A0" w:rsidRPr="00CC0C94" w:rsidRDefault="004423A0" w:rsidP="004423A0">
      <w:pPr>
        <w:pStyle w:val="B1"/>
      </w:pPr>
      <w:r w:rsidRPr="00CC0C94">
        <w:t>#12</w:t>
      </w:r>
      <w:r w:rsidRPr="00CC0C94">
        <w:tab/>
        <w:t>(Tracking area not allowed</w:t>
      </w:r>
      <w:proofErr w:type="gramStart"/>
      <w:r w:rsidRPr="00CC0C94">
        <w:t>);</w:t>
      </w:r>
      <w:proofErr w:type="gramEnd"/>
    </w:p>
    <w:p w14:paraId="0B478484" w14:textId="77777777" w:rsidR="004423A0" w:rsidRPr="00CC0C94" w:rsidRDefault="004423A0" w:rsidP="004423A0">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Additionally, the UE shall reset the attach attempt counter.</w:t>
      </w:r>
    </w:p>
    <w:p w14:paraId="51B36C95" w14:textId="77777777" w:rsidR="004423A0" w:rsidRPr="00CC0C94" w:rsidRDefault="004423A0" w:rsidP="004423A0">
      <w:pPr>
        <w:pStyle w:val="B1"/>
      </w:pPr>
      <w:r w:rsidRPr="00CC0C94">
        <w:tab/>
        <w:t>In S1 mode, the UE shall store the current TAI in the list of "forbidden tracking areas for regional provision of service" and enter the state EMM-DEREGISTERED.LIMITED-SERVICE.</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14:paraId="6B59658B" w14:textId="77777777" w:rsidR="004423A0" w:rsidRPr="00CC0C94" w:rsidRDefault="004423A0" w:rsidP="004423A0">
      <w:pPr>
        <w:pStyle w:val="B1"/>
      </w:pPr>
      <w:r w:rsidRPr="00CC0C94">
        <w:tab/>
        <w:t xml:space="preserve">In S101 mode, the UE shall store the PLMN identity provided with the indication from the lower layers to prepare for an S101 mode to S1 mode handover in the list of "forbidden </w:t>
      </w:r>
      <w:proofErr w:type="spellStart"/>
      <w:r w:rsidRPr="00CC0C94">
        <w:t>PLMNs</w:t>
      </w:r>
      <w:proofErr w:type="spellEnd"/>
      <w:r w:rsidRPr="00CC0C94">
        <w:t xml:space="preserve">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14:paraId="5F998865" w14:textId="77777777" w:rsidR="004423A0" w:rsidRPr="00CC0C94" w:rsidRDefault="004423A0" w:rsidP="004423A0">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012711F" w14:textId="77777777" w:rsidR="004423A0" w:rsidRPr="00F94A02" w:rsidRDefault="004423A0" w:rsidP="004423A0">
      <w:pPr>
        <w:pStyle w:val="B1"/>
      </w:pPr>
      <w:r w:rsidRPr="00CC0C94">
        <w:lastRenderedPageBreak/>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7E8A7159" w14:textId="77777777" w:rsidR="004423A0" w:rsidRPr="00CC0C94" w:rsidRDefault="004423A0" w:rsidP="004423A0">
      <w:pPr>
        <w:pStyle w:val="B1"/>
      </w:pPr>
      <w:r w:rsidRPr="00CC0C94">
        <w:t>#13</w:t>
      </w:r>
      <w:r w:rsidRPr="00CC0C94">
        <w:tab/>
        <w:t>(Roaming not allowed in this tracking area</w:t>
      </w:r>
      <w:proofErr w:type="gramStart"/>
      <w:r w:rsidRPr="00CC0C94">
        <w:t>);</w:t>
      </w:r>
      <w:proofErr w:type="gramEnd"/>
    </w:p>
    <w:p w14:paraId="202B614A" w14:textId="77777777" w:rsidR="004423A0" w:rsidRPr="00CC0C94" w:rsidRDefault="004423A0" w:rsidP="004423A0">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The UE shall delete the list of equivalent </w:t>
      </w:r>
      <w:proofErr w:type="spellStart"/>
      <w:r w:rsidRPr="00CC0C94">
        <w:t>PLMNs</w:t>
      </w:r>
      <w:proofErr w:type="spellEnd"/>
      <w:r w:rsidRPr="00CC0C94">
        <w:t xml:space="preserve"> and reset the attach attempt counter.</w:t>
      </w:r>
    </w:p>
    <w:p w14:paraId="3B401466" w14:textId="77777777" w:rsidR="004423A0" w:rsidRPr="00CC0C94" w:rsidRDefault="004423A0" w:rsidP="004423A0">
      <w:pPr>
        <w:pStyle w:val="B1"/>
      </w:pPr>
      <w:r w:rsidRPr="00CC0C94">
        <w:tab/>
        <w:t xml:space="preserve">In S1 mode, the UE shall store the current TAI in the list of "forbidden tracking areas for roaming". </w:t>
      </w:r>
      <w:r>
        <w:t xml:space="preserve">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 </w:t>
      </w:r>
      <w:r w:rsidRPr="00CC0C94">
        <w:t xml:space="preserve">Additionally, the UE shall enter the state EMM-DEREGISTERED.LIMITED-SERVICE or optionally EMM-DEREGISTERED.PLMN-SEARCH. </w:t>
      </w:r>
      <w:r>
        <w:t xml:space="preserve">If the UE </w:t>
      </w:r>
      <w:r>
        <w:rPr>
          <w:noProof/>
          <w:lang w:val="en-US"/>
        </w:rPr>
        <w:t xml:space="preserve">is 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r w:rsidRPr="000B7FA0">
        <w:t>subclause 4.8.3</w:t>
      </w:r>
      <w:r>
        <w:t xml:space="preserve">. </w:t>
      </w:r>
      <w:proofErr w:type="gramStart"/>
      <w:r>
        <w:t>Otherwise</w:t>
      </w:r>
      <w:proofErr w:type="gramEnd"/>
      <w:r>
        <w:t xml:space="preserve"> t</w:t>
      </w:r>
      <w:r w:rsidRPr="003168A2">
        <w:t>he</w:t>
      </w:r>
      <w:r w:rsidRPr="00CC0C94">
        <w:t xml:space="preserve"> UE shall perform a PLMN selection according to 3GPP TS 23.122 [6].</w:t>
      </w:r>
    </w:p>
    <w:p w14:paraId="245B4F98" w14:textId="77777777" w:rsidR="004423A0" w:rsidRPr="00CC0C94" w:rsidRDefault="004423A0" w:rsidP="004423A0">
      <w:pPr>
        <w:pStyle w:val="B1"/>
      </w:pPr>
      <w:r w:rsidRPr="00CC0C94">
        <w:tab/>
        <w:t xml:space="preserve">In S101 mode, the UE shall store the PLMN identity provided with the indication from the lower layers to prepare for an S101 mode to S1 mode handover in the list of "forbidden </w:t>
      </w:r>
      <w:proofErr w:type="spellStart"/>
      <w:r w:rsidRPr="00CC0C94">
        <w:t>PLMNs</w:t>
      </w:r>
      <w:proofErr w:type="spellEnd"/>
      <w:r w:rsidRPr="00CC0C94">
        <w:t xml:space="preserve">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14:paraId="5E093915" w14:textId="77777777" w:rsidR="004423A0" w:rsidRPr="00CC0C94" w:rsidRDefault="004423A0" w:rsidP="004423A0">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2DFC3AE" w14:textId="77777777" w:rsidR="004423A0" w:rsidRPr="00F94A02" w:rsidRDefault="004423A0" w:rsidP="004423A0">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rsidRPr="00735278">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7D62B702" w14:textId="77777777" w:rsidR="004423A0" w:rsidRPr="00CC0C94" w:rsidRDefault="004423A0" w:rsidP="004423A0">
      <w:pPr>
        <w:pStyle w:val="B1"/>
      </w:pPr>
      <w:r w:rsidRPr="00CC0C94">
        <w:t>#14</w:t>
      </w:r>
      <w:r w:rsidRPr="00CC0C94">
        <w:tab/>
        <w:t>(EPS services not allowed in this PLMN</w:t>
      </w:r>
      <w:proofErr w:type="gramStart"/>
      <w:r w:rsidRPr="00CC0C94">
        <w:t>);</w:t>
      </w:r>
      <w:proofErr w:type="gramEnd"/>
    </w:p>
    <w:p w14:paraId="4F13CEE6" w14:textId="77777777" w:rsidR="004423A0" w:rsidRPr="00CC0C94" w:rsidRDefault="004423A0" w:rsidP="004423A0">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Additionally, the UE shall delete the list of equivalent </w:t>
      </w:r>
      <w:proofErr w:type="spellStart"/>
      <w:r w:rsidRPr="00CC0C94">
        <w:t>PLMNs</w:t>
      </w:r>
      <w:proofErr w:type="spellEnd"/>
      <w:r w:rsidRPr="00CC0C94">
        <w:t xml:space="preserve"> and reset the attach attempt counter.</w:t>
      </w:r>
    </w:p>
    <w:p w14:paraId="45F51B1B" w14:textId="77777777" w:rsidR="004423A0" w:rsidRPr="00CC0C94" w:rsidRDefault="004423A0" w:rsidP="004423A0">
      <w:pPr>
        <w:pStyle w:val="B1"/>
      </w:pPr>
      <w:r w:rsidRPr="00CC0C94">
        <w:tab/>
        <w:t xml:space="preserve">In S1 mode, the UE shall store the PLMN identity in the "forbidden </w:t>
      </w:r>
      <w:proofErr w:type="spellStart"/>
      <w:r w:rsidRPr="00CC0C94">
        <w:t>PLMNs</w:t>
      </w:r>
      <w:proofErr w:type="spellEnd"/>
      <w:r w:rsidRPr="00CC0C94">
        <w:t xml:space="preserve"> for GPRS service" list. Additionally, the UE shall enter state EMM-DEREGISTERED.PLMN-SEARCH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subclause 5.3.7a. The UE shall perform a PLMN selection according to 3GPP TS 23.122 [6]. </w:t>
      </w:r>
      <w:r w:rsidRPr="00CC0C94">
        <w:rPr>
          <w:noProof/>
        </w:rPr>
        <w:t>If the message has been successfully integrity checked by the NAS and the UE maintains a PLMN-specific PS-attempt counter for that PLMN, then the UE shall set this counter to the UE implementation-specific maximum value.</w:t>
      </w:r>
    </w:p>
    <w:p w14:paraId="671DB492" w14:textId="77777777" w:rsidR="004423A0" w:rsidRPr="00CC0C94" w:rsidRDefault="004423A0" w:rsidP="004423A0">
      <w:pPr>
        <w:pStyle w:val="B1"/>
      </w:pPr>
      <w:r w:rsidRPr="00CC0C94">
        <w:tab/>
        <w:t xml:space="preserve">In S101 mode, the UE shall store the PLMN identity provided with the indication from the lower layers to prepare for an S101 mode to S1 mode handover in the list of "forbidden </w:t>
      </w:r>
      <w:proofErr w:type="spellStart"/>
      <w:r w:rsidRPr="00CC0C94">
        <w:t>PLMNs</w:t>
      </w:r>
      <w:proofErr w:type="spellEnd"/>
      <w:r w:rsidRPr="00CC0C94">
        <w:t xml:space="preserve"> for </w:t>
      </w:r>
      <w:r w:rsidRPr="00CC0C94">
        <w:rPr>
          <w:noProof/>
          <w:lang w:val="en-US"/>
        </w:rPr>
        <w:t>attach in S101 mode</w:t>
      </w:r>
      <w:r w:rsidRPr="00CC0C94">
        <w:t xml:space="preserve">" and enter the state EMM-DEREGISTERED.NO-CELL-AVAILABLE and if the UE is </w:t>
      </w:r>
      <w:r w:rsidRPr="00CC0C94">
        <w:lastRenderedPageBreak/>
        <w:t xml:space="preserve">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14:paraId="79A5361A" w14:textId="77777777" w:rsidR="004423A0" w:rsidRPr="00CC0C94" w:rsidRDefault="004423A0" w:rsidP="004423A0">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2198751" w14:textId="77777777" w:rsidR="004423A0" w:rsidRDefault="004423A0" w:rsidP="004423A0">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386922A4" w14:textId="77777777" w:rsidR="004423A0" w:rsidRPr="00CC0C94" w:rsidRDefault="004423A0" w:rsidP="004423A0">
      <w:pPr>
        <w:pStyle w:val="B1"/>
      </w:pPr>
      <w:r w:rsidRPr="00CC0C94">
        <w:t>#15</w:t>
      </w:r>
      <w:r w:rsidRPr="00CC0C94">
        <w:tab/>
        <w:t>(No suitable cells in tracking area</w:t>
      </w:r>
      <w:proofErr w:type="gramStart"/>
      <w:r w:rsidRPr="00CC0C94">
        <w:t>);</w:t>
      </w:r>
      <w:proofErr w:type="gramEnd"/>
    </w:p>
    <w:p w14:paraId="3462BCDA" w14:textId="77777777" w:rsidR="004423A0" w:rsidRPr="00CC0C94" w:rsidRDefault="004423A0" w:rsidP="004423A0">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Additionally, the UE shall reset the attach attempt counter.</w:t>
      </w:r>
    </w:p>
    <w:p w14:paraId="4AF3D7C7" w14:textId="77777777" w:rsidR="004423A0" w:rsidRPr="00CC0C94" w:rsidRDefault="004423A0" w:rsidP="004423A0">
      <w:pPr>
        <w:pStyle w:val="B1"/>
      </w:pPr>
      <w:r w:rsidRPr="00CC0C94">
        <w:tab/>
        <w:t>The UE shall store the current TAI in the list of "forbidden tracking areas for roaming"</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 shall</w:t>
      </w:r>
      <w:r w:rsidRPr="00CC0C94">
        <w:t xml:space="preserve"> enter the state EMM-DEREGISTERED.LIMITED-SERVICE and:</w:t>
      </w:r>
    </w:p>
    <w:p w14:paraId="07A9CC4E" w14:textId="77777777" w:rsidR="004423A0" w:rsidRPr="00CC0C94" w:rsidRDefault="004423A0" w:rsidP="004423A0">
      <w:pPr>
        <w:pStyle w:val="B2"/>
      </w:pPr>
      <w:r w:rsidRPr="00CC0C94">
        <w:rPr>
          <w:lang w:eastAsia="ja-JP"/>
        </w:rPr>
        <w:t>-</w:t>
      </w:r>
      <w:r w:rsidRPr="00CC0C94">
        <w:rPr>
          <w:lang w:eastAsia="ja-JP"/>
        </w:rPr>
        <w:tab/>
        <w:t xml:space="preserve">if the UE is in </w:t>
      </w:r>
      <w:r>
        <w:rPr>
          <w:lang w:eastAsia="ja-JP"/>
        </w:rPr>
        <w:t>WB-</w:t>
      </w:r>
      <w:r w:rsidRPr="00CC0C94">
        <w:rPr>
          <w:lang w:eastAsia="ja-JP"/>
        </w:rPr>
        <w:t>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CC0C94">
        <w:t xml:space="preserve">he UE shall disable the E-UTRA capability as specified in subclause 4.5 and search for a suitable cell in </w:t>
      </w:r>
      <w:r w:rsidRPr="00CC0C94">
        <w:rPr>
          <w:lang w:eastAsia="ko-KR"/>
        </w:rPr>
        <w:t>GERAN</w:t>
      </w:r>
      <w:r>
        <w:rPr>
          <w:lang w:eastAsia="ko-KR"/>
        </w:rPr>
        <w:t>,</w:t>
      </w:r>
      <w:r w:rsidRPr="00CC0C94">
        <w:rPr>
          <w:lang w:eastAsia="ko-KR"/>
        </w:rPr>
        <w:t xml:space="preserve"> UTRAN </w:t>
      </w:r>
      <w:r>
        <w:rPr>
          <w:lang w:eastAsia="ko-KR"/>
        </w:rPr>
        <w:t xml:space="preserve">or NG-RAN </w:t>
      </w:r>
      <w:r w:rsidRPr="00CC0C94">
        <w:rPr>
          <w:lang w:eastAsia="ko-KR"/>
        </w:rPr>
        <w:t>radio access technology</w:t>
      </w:r>
      <w:r w:rsidRPr="00CC0C94">
        <w:t>;</w:t>
      </w:r>
    </w:p>
    <w:p w14:paraId="180F8C1A" w14:textId="77777777" w:rsidR="004423A0" w:rsidRPr="00CC0C94" w:rsidRDefault="004423A0" w:rsidP="004423A0">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ATTACH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 xml:space="preserve">radio access </w:t>
      </w:r>
      <w:proofErr w:type="gramStart"/>
      <w:r w:rsidRPr="00CC0C94">
        <w:rPr>
          <w:lang w:eastAsia="ko-KR"/>
        </w:rPr>
        <w:t>technology</w:t>
      </w:r>
      <w:r w:rsidRPr="00CC0C94">
        <w:t>;</w:t>
      </w:r>
      <w:proofErr w:type="gramEnd"/>
    </w:p>
    <w:p w14:paraId="277E8B07" w14:textId="77777777" w:rsidR="004423A0" w:rsidRPr="00CC0C94" w:rsidRDefault="004423A0" w:rsidP="004423A0">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14:paraId="3CA84D41" w14:textId="77777777" w:rsidR="004423A0" w:rsidRPr="00CC0C94" w:rsidRDefault="004423A0" w:rsidP="004423A0">
      <w:pPr>
        <w:pStyle w:val="B1"/>
      </w:pPr>
      <w:r w:rsidRPr="00CC0C94">
        <w:tab/>
        <w:t xml:space="preserve">In S101 mode, the UE shall store the PLMN identity provided with the indication from the lower layers to prepare for an S101 mode to S1 mode handover in the list of "forbidden </w:t>
      </w:r>
      <w:proofErr w:type="spellStart"/>
      <w:r w:rsidRPr="00CC0C94">
        <w:t>PLMNs</w:t>
      </w:r>
      <w:proofErr w:type="spellEnd"/>
      <w:r w:rsidRPr="00CC0C94">
        <w:t xml:space="preserve">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14:paraId="1FA89BEB" w14:textId="77777777" w:rsidR="004423A0" w:rsidRPr="00CC0C94" w:rsidRDefault="004423A0" w:rsidP="004423A0">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2725007" w14:textId="77777777" w:rsidR="004423A0" w:rsidRPr="00CC0C94" w:rsidRDefault="004423A0" w:rsidP="004423A0">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rsidRPr="00735278" w:rsidDel="00B478A7">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14:paraId="1674E53A" w14:textId="77777777" w:rsidR="004423A0" w:rsidRPr="00CC0C94" w:rsidRDefault="004423A0" w:rsidP="004423A0">
      <w:pPr>
        <w:pStyle w:val="B1"/>
      </w:pPr>
      <w:r w:rsidRPr="00CC0C94">
        <w:t>#22</w:t>
      </w:r>
      <w:r w:rsidRPr="00CC0C94">
        <w:tab/>
        <w:t>(Congestion</w:t>
      </w:r>
      <w:proofErr w:type="gramStart"/>
      <w:r w:rsidRPr="00CC0C94">
        <w:t>);</w:t>
      </w:r>
      <w:proofErr w:type="gramEnd"/>
    </w:p>
    <w:p w14:paraId="1D8A9CE4" w14:textId="77777777" w:rsidR="004423A0" w:rsidRPr="00CC0C94" w:rsidRDefault="004423A0" w:rsidP="004423A0">
      <w:pPr>
        <w:pStyle w:val="B1"/>
      </w:pPr>
      <w:r w:rsidRPr="00CC0C94">
        <w:lastRenderedPageBreak/>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 xml:space="preserve">deactivated, the UE shall proceed as described below; </w:t>
      </w:r>
      <w:proofErr w:type="gramStart"/>
      <w:r w:rsidRPr="00CC0C94">
        <w:t>otherwise</w:t>
      </w:r>
      <w:proofErr w:type="gramEnd"/>
      <w:r w:rsidRPr="00CC0C94">
        <w:t xml:space="preserve"> it shall be considered as an abnormal case and the behaviour of the UE for this case is specified in subclause 5.5.1.2.6.</w:t>
      </w:r>
    </w:p>
    <w:p w14:paraId="69B1A0DB" w14:textId="77777777" w:rsidR="004423A0" w:rsidRPr="00CC0C94" w:rsidRDefault="004423A0" w:rsidP="004423A0">
      <w:pPr>
        <w:pStyle w:val="B1"/>
      </w:pPr>
      <w:r w:rsidRPr="00CC0C94">
        <w:tab/>
        <w:t>The UE shall abort the attach procedure, reset the attach attempt counter, set the EPS update status to EU2 NOT UPDATED and enter state EMM-DEREGISTERED.ATTEMPTING-TO-ATTACH.</w:t>
      </w:r>
    </w:p>
    <w:p w14:paraId="5E74DD14" w14:textId="77777777" w:rsidR="004423A0" w:rsidRPr="00CC0C94" w:rsidRDefault="004423A0" w:rsidP="004423A0">
      <w:pPr>
        <w:pStyle w:val="B1"/>
      </w:pPr>
      <w:r w:rsidRPr="00CC0C94">
        <w:tab/>
        <w:t>The UE shall stop timer T3346 if it is running.</w:t>
      </w:r>
    </w:p>
    <w:p w14:paraId="44523B35" w14:textId="77777777" w:rsidR="004423A0" w:rsidRPr="00CC0C94" w:rsidRDefault="004423A0" w:rsidP="004423A0">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14:paraId="21B62C29" w14:textId="77777777" w:rsidR="004423A0" w:rsidRPr="00CC0C94" w:rsidRDefault="004423A0" w:rsidP="004423A0">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14:paraId="64C8D471" w14:textId="77777777" w:rsidR="004423A0" w:rsidRPr="00CC0C94" w:rsidRDefault="004423A0" w:rsidP="004423A0">
      <w:pPr>
        <w:pStyle w:val="B1"/>
      </w:pPr>
      <w:r w:rsidRPr="00CC0C94">
        <w:tab/>
        <w:t>The UE stays in the current serving cell and applies the normal cell reselection process. The attach procedure is started if still needed when timer T3346 expires or is stopped.</w:t>
      </w:r>
    </w:p>
    <w:p w14:paraId="078AF20F" w14:textId="77777777" w:rsidR="004423A0" w:rsidRPr="00CC0C94" w:rsidRDefault="004423A0" w:rsidP="004423A0">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7874D85A" w14:textId="77777777" w:rsidR="004423A0" w:rsidRPr="00CC0C94" w:rsidRDefault="004423A0" w:rsidP="004423A0">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GMM parameters</w:t>
      </w:r>
      <w:r>
        <w:t xml:space="preserve"> 5GMM state</w:t>
      </w:r>
      <w:r>
        <w:rPr>
          <w:rFonts w:hint="eastAsia"/>
          <w:lang w:eastAsia="zh-CN"/>
        </w:rPr>
        <w:t>,</w:t>
      </w:r>
      <w:r>
        <w:t xml:space="preserve"> 5GS update status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359CE9A9" w14:textId="77777777" w:rsidR="004423A0" w:rsidRPr="00CC0C94" w:rsidRDefault="004423A0" w:rsidP="004423A0">
      <w:pPr>
        <w:pStyle w:val="B1"/>
      </w:pPr>
      <w:r w:rsidRPr="00CC0C94">
        <w:t>#25</w:t>
      </w:r>
      <w:r w:rsidRPr="00CC0C94">
        <w:tab/>
        <w:t>(Not authorized for this CSG</w:t>
      </w:r>
      <w:proofErr w:type="gramStart"/>
      <w:r w:rsidRPr="00CC0C94">
        <w:t>);</w:t>
      </w:r>
      <w:proofErr w:type="gramEnd"/>
    </w:p>
    <w:p w14:paraId="5FBCC0B3" w14:textId="77777777" w:rsidR="004423A0" w:rsidRPr="00CC0C94" w:rsidRDefault="004423A0" w:rsidP="004423A0">
      <w:pPr>
        <w:pStyle w:val="B1"/>
      </w:pPr>
      <w:r w:rsidRPr="00CC0C94">
        <w:tab/>
        <w:t>EMM cause #25 is only applicable when received from a CSG cell. EMM cause #25 received from a non-CSG cell is considered as an abnormal case and the behaviour of the UE is specified in subclause 5.5.1.2.6.</w:t>
      </w:r>
    </w:p>
    <w:p w14:paraId="673977BB" w14:textId="77777777" w:rsidR="004423A0" w:rsidRPr="00CC0C94" w:rsidRDefault="004423A0" w:rsidP="004423A0">
      <w:pPr>
        <w:pStyle w:val="B1"/>
      </w:pPr>
      <w:r w:rsidRPr="00CC0C94">
        <w:tab/>
        <w:t>The UE shall set the EPS update status to EU3 ROAMING NOT ALLOWED (and store it according to subclause 5.1.3.3). Additionally, the UE shall reset the attach attempt counter and shall enter the state EMM-DEREGISTERED.LIMITED-SERVICE.</w:t>
      </w:r>
    </w:p>
    <w:p w14:paraId="22B31F92" w14:textId="77777777" w:rsidR="004423A0" w:rsidRPr="00CC0C94" w:rsidRDefault="004423A0" w:rsidP="004423A0">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4CCEE753" w14:textId="77777777" w:rsidR="004423A0" w:rsidRPr="00CC0C94" w:rsidRDefault="004423A0" w:rsidP="004423A0">
      <w:pPr>
        <w:pStyle w:val="B1"/>
      </w:pPr>
      <w:r w:rsidRPr="00CC0C94">
        <w:tab/>
        <w:t>If the CSG ID and associated PLMN identity of the cell where the UE has sent the ATTACH REQUEST message are contained in the Operator CSG list, the UE shall apply the procedures defined in 3GPP TS 23.122 [6] subclause 3.1A.</w:t>
      </w:r>
    </w:p>
    <w:p w14:paraId="388D3957" w14:textId="77777777" w:rsidR="004423A0" w:rsidRPr="00CC0C94" w:rsidRDefault="004423A0" w:rsidP="004423A0">
      <w:pPr>
        <w:pStyle w:val="B1"/>
      </w:pPr>
      <w:r w:rsidRPr="00CC0C94">
        <w:tab/>
        <w:t>The UE shall search for a suitable cell according to 3GPP TS 36.304 [21].</w:t>
      </w:r>
    </w:p>
    <w:p w14:paraId="1CDD7E72" w14:textId="77777777" w:rsidR="004423A0" w:rsidRPr="00CC0C94" w:rsidRDefault="004423A0" w:rsidP="004423A0">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7848ABF5" w14:textId="77777777" w:rsidR="004423A0" w:rsidRDefault="004423A0" w:rsidP="004423A0">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w:t>
      </w:r>
      <w:r>
        <w:t>EGISTERED and set the</w:t>
      </w:r>
      <w:r w:rsidRPr="00CC0C94">
        <w:t xml:space="preserve"> </w:t>
      </w:r>
      <w:r>
        <w:t>5GS update status to 5</w:t>
      </w:r>
      <w:r w:rsidRPr="003168A2">
        <w:t>U3 ROAMING NOT ALLOWED</w:t>
      </w:r>
      <w:r>
        <w:t>.</w:t>
      </w:r>
    </w:p>
    <w:p w14:paraId="16F9E053" w14:textId="77777777" w:rsidR="004423A0" w:rsidRPr="00CC0C94" w:rsidRDefault="004423A0" w:rsidP="004423A0">
      <w:pPr>
        <w:pStyle w:val="B1"/>
      </w:pPr>
      <w:r w:rsidRPr="00CC0C94">
        <w:lastRenderedPageBreak/>
        <w:t>#42</w:t>
      </w:r>
      <w:r w:rsidRPr="00CC0C94">
        <w:tab/>
        <w:t>(Severe network failure</w:t>
      </w:r>
      <w:proofErr w:type="gramStart"/>
      <w:r w:rsidRPr="00CC0C94">
        <w:t>);</w:t>
      </w:r>
      <w:proofErr w:type="gramEnd"/>
    </w:p>
    <w:p w14:paraId="0B1F8F9F" w14:textId="77777777" w:rsidR="004423A0" w:rsidRPr="00CC0C94" w:rsidRDefault="004423A0" w:rsidP="004423A0">
      <w:pPr>
        <w:pStyle w:val="B1"/>
      </w:pPr>
      <w:r w:rsidRPr="00CC0C94">
        <w:tab/>
        <w:t xml:space="preserve">The UE shall set the EPS update status to EU2 NOT UPDATED, and shall delete any GUTI, last visited registered TAI, TAI list, </w:t>
      </w:r>
      <w:proofErr w:type="spellStart"/>
      <w:r w:rsidRPr="00CC0C94">
        <w:t>eKSI</w:t>
      </w:r>
      <w:proofErr w:type="spellEnd"/>
      <w:r w:rsidRPr="00CC0C94">
        <w:t xml:space="preserve">, and list of equivalent </w:t>
      </w:r>
      <w:proofErr w:type="spellStart"/>
      <w:r w:rsidRPr="00CC0C94">
        <w:t>PLMNs</w:t>
      </w:r>
      <w:proofErr w:type="spellEnd"/>
      <w:r w:rsidRPr="00CC0C94">
        <w:t xml:space="preserve">, and set the attach attempt counter to 5. The UE shall start an implementation specific timer setting its value to 2 times the value of T as defined in 3GPP TS 23.122 [6]. While this timer is running, the UE shall not consider the PLMN + RAT combination that provided this reject cause a candidate for PLMN selection. The UE then enters state EMM-DEREGISTERED.PLMN-SEARCH </w:t>
      </w:r>
      <w:proofErr w:type="gramStart"/>
      <w:r w:rsidRPr="00CC0C94">
        <w:t>in order to</w:t>
      </w:r>
      <w:proofErr w:type="gramEnd"/>
      <w:r w:rsidRPr="00CC0C94">
        <w:t xml:space="preserve"> perform a PLMN selection according to 3GPP TS 23.122 [6].</w:t>
      </w:r>
    </w:p>
    <w:p w14:paraId="54D57478" w14:textId="77777777" w:rsidR="004423A0" w:rsidRPr="00CC0C94" w:rsidRDefault="004423A0" w:rsidP="004423A0">
      <w:pPr>
        <w:pStyle w:val="B1"/>
      </w:pPr>
      <w:r w:rsidRPr="00CC0C94">
        <w:tab/>
        <w:t xml:space="preserve">If A/Gb mode or </w:t>
      </w:r>
      <w:proofErr w:type="spellStart"/>
      <w:r w:rsidRPr="00CC0C94">
        <w:t>Iu</w:t>
      </w:r>
      <w:proofErr w:type="spellEnd"/>
      <w:r w:rsidRPr="00CC0C94">
        <w:t xml:space="preserve"> mode is supported by the UE, the UE shall in addition set the GMM state to GMM-DEREGISTERED, GPRS update status to GU2 NOT UPDATED, and shall delete the P-TMSI, P-TMSI signature, RAI and GPRS ciphering key sequence number.</w:t>
      </w:r>
    </w:p>
    <w:p w14:paraId="1BE1F1CB" w14:textId="77777777" w:rsidR="004423A0" w:rsidRDefault="004423A0" w:rsidP="004423A0">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4605B630" w14:textId="77777777" w:rsidR="004423A0" w:rsidRPr="003168A2" w:rsidRDefault="004423A0" w:rsidP="004423A0">
      <w:pPr>
        <w:pStyle w:val="B1"/>
      </w:pPr>
      <w:r>
        <w:t>#31</w:t>
      </w:r>
      <w:r w:rsidRPr="003168A2">
        <w:tab/>
        <w:t>(</w:t>
      </w:r>
      <w:r>
        <w:t>Redirection to 5GCN required</w:t>
      </w:r>
      <w:proofErr w:type="gramStart"/>
      <w:r w:rsidRPr="003168A2">
        <w:t>);</w:t>
      </w:r>
      <w:proofErr w:type="gramEnd"/>
    </w:p>
    <w:p w14:paraId="642B272D" w14:textId="77777777" w:rsidR="004423A0" w:rsidRDefault="004423A0" w:rsidP="004423A0">
      <w:pPr>
        <w:pStyle w:val="B1"/>
      </w:pPr>
      <w:r w:rsidRPr="003168A2">
        <w:tab/>
      </w:r>
      <w:r>
        <w:t>E</w:t>
      </w:r>
      <w:r w:rsidRPr="00BC72C7">
        <w:t xml:space="preserve">MM cause #31 received by a UE that has not indicated support for </w:t>
      </w:r>
      <w:proofErr w:type="spellStart"/>
      <w:r w:rsidRPr="00BC72C7">
        <w:t>CIoT</w:t>
      </w:r>
      <w:proofErr w:type="spellEnd"/>
      <w:r w:rsidRPr="00BC72C7">
        <w:t xml:space="preserve"> optimizations is considered </w:t>
      </w:r>
      <w:r>
        <w:t xml:space="preserve">as </w:t>
      </w:r>
      <w:r w:rsidRPr="00BC72C7">
        <w:t xml:space="preserve">an abnormal case and the behaviour of the UE is </w:t>
      </w:r>
      <w:r>
        <w:t>specified in subclause 5.5.1.2.6</w:t>
      </w:r>
      <w:r w:rsidRPr="00BC72C7">
        <w:t xml:space="preserve">. </w:t>
      </w:r>
    </w:p>
    <w:p w14:paraId="668ADE15" w14:textId="77777777" w:rsidR="004423A0" w:rsidRPr="003168A2" w:rsidRDefault="004423A0" w:rsidP="004423A0">
      <w:pPr>
        <w:pStyle w:val="B1"/>
      </w:pPr>
      <w:r w:rsidRPr="003168A2">
        <w:tab/>
      </w:r>
      <w:r w:rsidRPr="00CC0C94">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Additionally, the UE shall reset the attach attempt counte</w:t>
      </w:r>
      <w:r>
        <w:t>r</w:t>
      </w:r>
      <w:r w:rsidRPr="003168A2">
        <w:t>.</w:t>
      </w:r>
    </w:p>
    <w:p w14:paraId="7876CBAE" w14:textId="77777777" w:rsidR="004423A0" w:rsidRDefault="004423A0" w:rsidP="004423A0">
      <w:pPr>
        <w:pStyle w:val="B1"/>
        <w:rPr>
          <w:lang w:eastAsia="ko-KR"/>
        </w:rPr>
      </w:pPr>
      <w:r w:rsidRPr="003168A2">
        <w:tab/>
      </w:r>
      <w:r>
        <w:rPr>
          <w:rFonts w:eastAsia="Malgun Gothic"/>
          <w:lang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3D07D2">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 and enter state EMM-</w:t>
      </w:r>
      <w:r w:rsidRPr="00CC0C94">
        <w:t>DEREGISTERED</w:t>
      </w:r>
      <w:r>
        <w:t>.NO-CELL-AVAILABLE</w:t>
      </w:r>
      <w:r>
        <w:rPr>
          <w:lang w:eastAsia="ko-KR"/>
        </w:rPr>
        <w:t>.</w:t>
      </w:r>
    </w:p>
    <w:p w14:paraId="0070BC50" w14:textId="77777777" w:rsidR="004423A0" w:rsidRPr="00CC0C94" w:rsidRDefault="004423A0" w:rsidP="004423A0">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14:paraId="015FC242" w14:textId="0C3FBC36" w:rsidR="00A202C9" w:rsidRPr="00A202C9" w:rsidRDefault="00A202C9" w:rsidP="00A202C9">
      <w:pPr>
        <w:pStyle w:val="B1"/>
        <w:rPr>
          <w:ins w:id="89" w:author="Intel/ThomasL" w:date="2023-06-15T13:51:00Z"/>
          <w:lang w:val="en-US"/>
        </w:rPr>
      </w:pPr>
      <w:ins w:id="90" w:author="Intel/ThomasL" w:date="2023-06-15T13:51:00Z">
        <w:r w:rsidRPr="00351C02">
          <w:t>#</w:t>
        </w:r>
      </w:ins>
      <w:ins w:id="91" w:author="Intel/ThomasL" w:date="2023-06-15T17:43:00Z">
        <w:r w:rsidR="008B5339">
          <w:rPr>
            <w:lang w:val="en-US"/>
          </w:rPr>
          <w:t>36</w:t>
        </w:r>
      </w:ins>
      <w:ins w:id="92" w:author="Intel/ThomasL" w:date="2023-06-15T13:51:00Z">
        <w:r w:rsidRPr="00351C02">
          <w:tab/>
          <w:t>(</w:t>
        </w:r>
        <w:r w:rsidRPr="00F368EE">
          <w:t>IAB-node operation not authorized</w:t>
        </w:r>
        <w:proofErr w:type="gramStart"/>
        <w:r w:rsidRPr="00351C02">
          <w:t>)</w:t>
        </w:r>
        <w:r>
          <w:rPr>
            <w:lang w:val="en-US"/>
          </w:rPr>
          <w:t>;</w:t>
        </w:r>
        <w:proofErr w:type="gramEnd"/>
      </w:ins>
    </w:p>
    <w:p w14:paraId="127DF0A0" w14:textId="77777777" w:rsidR="004423A0" w:rsidRPr="00CC0C94" w:rsidRDefault="004423A0" w:rsidP="004423A0">
      <w:pPr>
        <w:pStyle w:val="B1"/>
        <w:rPr>
          <w:ins w:id="93" w:author="Intel/ThomasL" w:date="2023-06-15T13:51:00Z"/>
        </w:rPr>
      </w:pPr>
      <w:ins w:id="94" w:author="Intel/ThomasL" w:date="2023-06-15T13:51:00Z">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Additionally, the UE shall delete the list of equivalent </w:t>
        </w:r>
        <w:proofErr w:type="spellStart"/>
        <w:r w:rsidRPr="00CC0C94">
          <w:t>PLMNs</w:t>
        </w:r>
        <w:proofErr w:type="spellEnd"/>
        <w:r w:rsidRPr="00CC0C94">
          <w:t xml:space="preserve"> and reset the attach attempt counter.</w:t>
        </w:r>
      </w:ins>
    </w:p>
    <w:p w14:paraId="0484E7F2" w14:textId="77777777" w:rsidR="004423A0" w:rsidRPr="00CC0C94" w:rsidRDefault="004423A0" w:rsidP="004423A0">
      <w:pPr>
        <w:pStyle w:val="B1"/>
        <w:rPr>
          <w:ins w:id="95" w:author="Intel/ThomasL" w:date="2023-06-15T13:51:00Z"/>
        </w:rPr>
      </w:pPr>
      <w:ins w:id="96" w:author="Intel/ThomasL" w:date="2023-06-15T13:51:00Z">
        <w:r w:rsidRPr="00CC0C94">
          <w:tab/>
          <w:t xml:space="preserve">In S1 mode, the UE shall store the PLMN identity in the "forbidden PLMN list" and enter state EMM-DEREGISTERED.PLMN-SEARCH and if the UE is configured to use timer T3245 (see 3GPP TS 24.368 [15]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ins>
    </w:p>
    <w:p w14:paraId="79C2DCC4" w14:textId="77777777" w:rsidR="004423A0" w:rsidRPr="00CC0C94" w:rsidRDefault="004423A0" w:rsidP="004423A0">
      <w:pPr>
        <w:pStyle w:val="B1"/>
        <w:rPr>
          <w:ins w:id="97" w:author="Intel/ThomasL" w:date="2023-06-15T13:51:00Z"/>
        </w:rPr>
      </w:pPr>
      <w:ins w:id="98" w:author="Intel/ThomasL" w:date="2023-06-15T13:51:00Z">
        <w:r w:rsidRPr="00CC0C94">
          <w:tab/>
        </w:r>
        <w:r w:rsidRPr="003B4FB4">
          <w:t xml:space="preserve">In S101 mode, the UE shall store the PLMN identity provided with the indication from the lower layers to prepare for an S101 mode to S1 mode handover in the list of "forbidden </w:t>
        </w:r>
        <w:proofErr w:type="spellStart"/>
        <w:r w:rsidRPr="003B4FB4">
          <w:t>PLMNs</w:t>
        </w:r>
        <w:proofErr w:type="spellEnd"/>
        <w:r w:rsidRPr="003B4FB4">
          <w:t xml:space="preserve"> for </w:t>
        </w:r>
        <w:r w:rsidRPr="003B4FB4">
          <w:rPr>
            <w:noProof/>
            <w:lang w:val="en-US"/>
          </w:rPr>
          <w:t>attach in S101 mode</w:t>
        </w:r>
        <w:r w:rsidRPr="003B4FB4">
          <w:t xml:space="preserve">" and enter the state EMM-DEREGISTERED.NO-CELL-AVAILABLE and if the UE is configured to use timer T3245 (see 3GPP TS 24.368 [15A] or </w:t>
        </w:r>
        <w:r w:rsidRPr="003B4FB4">
          <w:rPr>
            <w:rFonts w:hint="eastAsia"/>
            <w:lang w:eastAsia="ja-JP"/>
          </w:rPr>
          <w:t>3GPP</w:t>
        </w:r>
        <w:r w:rsidRPr="003B4FB4">
          <w:rPr>
            <w:lang w:eastAsia="ja-JP"/>
          </w:rPr>
          <w:t> </w:t>
        </w:r>
        <w:r w:rsidRPr="003B4FB4">
          <w:rPr>
            <w:rFonts w:hint="eastAsia"/>
            <w:lang w:eastAsia="ja-JP"/>
          </w:rPr>
          <w:t>TS</w:t>
        </w:r>
        <w:r w:rsidRPr="003B4FB4">
          <w:rPr>
            <w:lang w:eastAsia="ja-JP"/>
          </w:rPr>
          <w:t> </w:t>
        </w:r>
        <w:r w:rsidRPr="003B4FB4">
          <w:rPr>
            <w:rFonts w:hint="eastAsia"/>
            <w:lang w:eastAsia="ja-JP"/>
          </w:rPr>
          <w:t>31.102</w:t>
        </w:r>
        <w:r w:rsidRPr="003B4FB4">
          <w:rPr>
            <w:lang w:eastAsia="ja-JP"/>
          </w:rPr>
          <w:t> </w:t>
        </w:r>
        <w:r w:rsidRPr="003B4FB4">
          <w:rPr>
            <w:rFonts w:hint="eastAsia"/>
            <w:lang w:eastAsia="ja-JP"/>
          </w:rPr>
          <w:t>[</w:t>
        </w:r>
        <w:r w:rsidRPr="003B4FB4">
          <w:rPr>
            <w:lang w:eastAsia="ja-JP"/>
          </w:rPr>
          <w:t>17</w:t>
        </w:r>
        <w:r w:rsidRPr="003B4FB4">
          <w:rPr>
            <w:rFonts w:hint="eastAsia"/>
            <w:lang w:eastAsia="ja-JP"/>
          </w:rPr>
          <w:t>]</w:t>
        </w:r>
        <w:r w:rsidRPr="003B4FB4">
          <w:t>) then the UE shall start timer T3245 and proceed as described in subclause 5.3.7a.</w:t>
        </w:r>
      </w:ins>
    </w:p>
    <w:p w14:paraId="48ED2837" w14:textId="76C45620" w:rsidR="004423A0" w:rsidRDefault="004423A0" w:rsidP="00366F9E">
      <w:pPr>
        <w:pStyle w:val="B1"/>
        <w:rPr>
          <w:ins w:id="99" w:author="Intel/ThomasL" w:date="2023-06-15T13:51:00Z"/>
        </w:rPr>
      </w:pPr>
      <w:ins w:id="100" w:author="Intel/ThomasL" w:date="2023-06-15T13:51:00Z">
        <w:r w:rsidRPr="00CC0C94">
          <w:lastRenderedPageBreak/>
          <w:tab/>
        </w:r>
      </w:ins>
      <w:ins w:id="101" w:author="Intel/ThomasL" w:date="2023-06-15T14:09:00Z">
        <w:r w:rsidR="00A854EB">
          <w:rPr>
            <w:lang w:val="en-US"/>
          </w:rPr>
          <w:t>I</w:t>
        </w:r>
      </w:ins>
      <w:ins w:id="102" w:author="Intel/ThomasL" w:date="2023-06-15T13:51:00Z">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ins>
    </w:p>
    <w:p w14:paraId="7FF50454" w14:textId="77777777" w:rsidR="004423A0" w:rsidRPr="00CC0C94" w:rsidRDefault="004423A0" w:rsidP="004423A0">
      <w:r w:rsidRPr="00CC0C94">
        <w:t>Other values are considered as abnormal cases. The behaviour of the UE in those cases is specified in subclause 5.5.1.2.6.</w:t>
      </w:r>
    </w:p>
    <w:bookmarkEnd w:id="62"/>
    <w:bookmarkEnd w:id="63"/>
    <w:bookmarkEnd w:id="64"/>
    <w:bookmarkEnd w:id="65"/>
    <w:bookmarkEnd w:id="66"/>
    <w:bookmarkEnd w:id="67"/>
    <w:bookmarkEnd w:id="68"/>
    <w:bookmarkEnd w:id="69"/>
    <w:p w14:paraId="71509A25" w14:textId="6B761B9F" w:rsidR="00B6271C" w:rsidRDefault="00B6271C" w:rsidP="00B6271C">
      <w:pPr>
        <w:jc w:val="center"/>
        <w:rPr>
          <w:noProof/>
        </w:rPr>
      </w:pPr>
      <w:r w:rsidRPr="008A7642">
        <w:rPr>
          <w:noProof/>
          <w:highlight w:val="green"/>
        </w:rPr>
        <w:t xml:space="preserve">*** </w:t>
      </w:r>
      <w:r>
        <w:rPr>
          <w:noProof/>
          <w:highlight w:val="green"/>
          <w:lang w:val="en-US"/>
        </w:rPr>
        <w:t>Next</w:t>
      </w:r>
      <w:r w:rsidRPr="008A7642">
        <w:rPr>
          <w:noProof/>
          <w:highlight w:val="green"/>
        </w:rPr>
        <w:t xml:space="preserve"> change ***</w:t>
      </w:r>
    </w:p>
    <w:p w14:paraId="129C9DF9" w14:textId="77777777" w:rsidR="001B5549" w:rsidRPr="00CC0C94" w:rsidRDefault="001B5549" w:rsidP="001B5549">
      <w:pPr>
        <w:pStyle w:val="Heading5"/>
      </w:pPr>
      <w:bookmarkStart w:id="103" w:name="_Toc20217956"/>
      <w:bookmarkStart w:id="104" w:name="_Toc27743841"/>
      <w:bookmarkStart w:id="105" w:name="_Toc35959412"/>
      <w:bookmarkStart w:id="106" w:name="_Toc45202844"/>
      <w:bookmarkStart w:id="107" w:name="_Toc45700220"/>
      <w:bookmarkStart w:id="108" w:name="_Toc51917580"/>
      <w:bookmarkStart w:id="109" w:name="_Toc68250029"/>
      <w:bookmarkStart w:id="110" w:name="_Toc20217981"/>
      <w:bookmarkStart w:id="111" w:name="_Toc27743866"/>
      <w:bookmarkStart w:id="112" w:name="_Toc35959437"/>
      <w:bookmarkStart w:id="113" w:name="_Toc45202869"/>
      <w:bookmarkStart w:id="114" w:name="_Toc45700245"/>
      <w:bookmarkStart w:id="115" w:name="_Toc51917605"/>
      <w:bookmarkStart w:id="116" w:name="_Toc68250054"/>
      <w:r w:rsidRPr="00CC0C94">
        <w:t>5.5.1.3.5</w:t>
      </w:r>
      <w:r w:rsidRPr="00CC0C94">
        <w:tab/>
        <w:t xml:space="preserve">Combined attach not accepted by the </w:t>
      </w:r>
      <w:proofErr w:type="gramStart"/>
      <w:r w:rsidRPr="00CC0C94">
        <w:t>network</w:t>
      </w:r>
      <w:bookmarkEnd w:id="103"/>
      <w:bookmarkEnd w:id="104"/>
      <w:bookmarkEnd w:id="105"/>
      <w:bookmarkEnd w:id="106"/>
      <w:bookmarkEnd w:id="107"/>
      <w:bookmarkEnd w:id="108"/>
      <w:bookmarkEnd w:id="109"/>
      <w:proofErr w:type="gramEnd"/>
    </w:p>
    <w:p w14:paraId="1D651D6B" w14:textId="77777777" w:rsidR="001B5549" w:rsidRPr="00CC0C94" w:rsidRDefault="001B5549" w:rsidP="001B5549">
      <w:r w:rsidRPr="00CC0C94">
        <w:t xml:space="preserve">If the attach request can neither be accepted </w:t>
      </w:r>
      <w:r w:rsidRPr="00CC0C94">
        <w:rPr>
          <w:rFonts w:hint="eastAsia"/>
        </w:rPr>
        <w:t xml:space="preserve">by the network </w:t>
      </w:r>
      <w:r w:rsidRPr="00CC0C94">
        <w:t xml:space="preserve">for EPS nor for non-EPS services, </w:t>
      </w:r>
      <w:r w:rsidRPr="00CC0C94">
        <w:rPr>
          <w:rFonts w:hint="eastAsia"/>
        </w:rPr>
        <w:t xml:space="preserve">the MME shall send </w:t>
      </w:r>
      <w:r w:rsidRPr="00CC0C94">
        <w:t>an ATTACH REJECT message to the UE</w:t>
      </w:r>
      <w:r w:rsidRPr="00CC0C94">
        <w:rPr>
          <w:rFonts w:hint="eastAsia"/>
        </w:rPr>
        <w:t xml:space="preserve"> including an appropriate </w:t>
      </w:r>
      <w:r w:rsidRPr="00CC0C94">
        <w:t>EMM</w:t>
      </w:r>
      <w:r w:rsidRPr="00CC0C94">
        <w:rPr>
          <w:rFonts w:hint="eastAsia"/>
        </w:rPr>
        <w:t xml:space="preserve"> cause value</w:t>
      </w:r>
      <w:r w:rsidRPr="00CC0C94">
        <w:t>. If EMM-REGISTERED without PDN connection is not supported by the UE or the MME, the attach request included a PDN CONNECTIVITY REQUEST message, and the attach procedure fails due to a default EPS bearer setup failure, an ESM</w:t>
      </w:r>
      <w:r w:rsidRPr="00CC0C94">
        <w:rPr>
          <w:rFonts w:hint="eastAsia"/>
          <w:noProof/>
          <w:lang w:val="en-US" w:eastAsia="zh-CN"/>
        </w:rPr>
        <w:t xml:space="preserve"> procedure</w:t>
      </w:r>
      <w:r w:rsidRPr="00CC0C94">
        <w:rPr>
          <w:noProof/>
          <w:lang w:val="en-US" w:eastAsia="zh-CN"/>
        </w:rPr>
        <w:t xml:space="preserve"> failure </w:t>
      </w:r>
      <w:r w:rsidRPr="00CC0C94">
        <w:rPr>
          <w:rFonts w:hint="eastAsia"/>
          <w:lang w:eastAsia="ja-JP"/>
        </w:rPr>
        <w:t>or operator determined barring</w:t>
      </w:r>
      <w:r w:rsidRPr="00CC0C94">
        <w:t>, the MME shall:</w:t>
      </w:r>
    </w:p>
    <w:p w14:paraId="4B26620B" w14:textId="77777777" w:rsidR="001B5549" w:rsidRPr="00CC0C94" w:rsidRDefault="001B5549" w:rsidP="001B5549">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14:paraId="1A8C277A" w14:textId="77777777" w:rsidR="001B5549" w:rsidRPr="006E79E8" w:rsidRDefault="001B5549" w:rsidP="001B5549">
      <w:pPr>
        <w:pStyle w:val="B1"/>
      </w:pPr>
      <w:r w:rsidRPr="00CC0C94">
        <w:t>-</w:t>
      </w:r>
      <w:r w:rsidRPr="00CC0C94">
        <w:tab/>
        <w:t>send the ATTACH REJECT message with the EMM cause set to #15 "No suitable cells in tracking area</w:t>
      </w:r>
      <w:proofErr w:type="gramStart"/>
      <w:r w:rsidRPr="00CC0C94">
        <w:t>" ,if</w:t>
      </w:r>
      <w:proofErr w:type="gramEnd"/>
      <w:r w:rsidRPr="00CC0C94">
        <w:t xml:space="preserve"> the PDN connectivity reject is due to ES</w:t>
      </w:r>
      <w:r w:rsidRPr="00DC5F88">
        <w:t>M cause #29 subject to operator policies (see 3GPP TS 29.274 [16D] for further details).</w:t>
      </w:r>
      <w:r w:rsidRPr="006E79E8">
        <w:t xml:space="preserve"> In this case, the network may additionally include the Extended EMM cause IE with value "E-UTRAN not allowed".</w:t>
      </w:r>
    </w:p>
    <w:p w14:paraId="0DD320E1" w14:textId="77777777" w:rsidR="001B5549" w:rsidRPr="00CC0C94" w:rsidRDefault="001B5549" w:rsidP="001B5549">
      <w:r w:rsidRPr="00CC0C94">
        <w:t>If the attach request is rejected due to NAS level mobility management congestion control, the network shall set the EMM cause value to #22 "congestion" and assign a back-off timer T3346.</w:t>
      </w:r>
    </w:p>
    <w:p w14:paraId="77A11BFF" w14:textId="77777777" w:rsidR="001B5549" w:rsidRPr="00CC0C94" w:rsidRDefault="001B5549" w:rsidP="001B5549">
      <w:r w:rsidRPr="00CC0C94">
        <w:t xml:space="preserve">If the attach request is rejected due to service gap control as specified in subclause 5.3.17 </w:t>
      </w:r>
      <w:proofErr w:type="gramStart"/>
      <w:r w:rsidRPr="00CC0C94">
        <w:t>i.e.</w:t>
      </w:r>
      <w:proofErr w:type="gramEnd"/>
      <w:r w:rsidRPr="00CC0C94">
        <w:t xml:space="preserve"> the T3447 timer is running, the network shall set the EMM cause value to #22 "congestion" and may assign a back-off timer T3346 with the remaining time of the running T3447 timer.</w:t>
      </w:r>
    </w:p>
    <w:p w14:paraId="7ABBF1AE" w14:textId="77777777" w:rsidR="001B5549" w:rsidRPr="00CC0C94" w:rsidRDefault="001B5549" w:rsidP="001B5549">
      <w:r>
        <w:t>Based on operator policy, i</w:t>
      </w:r>
      <w:r w:rsidRPr="00CC0C94">
        <w:t xml:space="preserve">f the attach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#31 "Redirection to 5GCN required"</w:t>
      </w:r>
      <w:r w:rsidRPr="00CC0C94">
        <w:rPr>
          <w:lang w:eastAsia="ja-JP"/>
        </w:rPr>
        <w:t>.</w:t>
      </w:r>
      <w:r w:rsidRPr="00CC0C94">
        <w:t xml:space="preserve"> </w:t>
      </w:r>
    </w:p>
    <w:p w14:paraId="17339DB8" w14:textId="77777777" w:rsidR="001B5549" w:rsidRPr="00CC0C94" w:rsidRDefault="001B5549" w:rsidP="001B5549">
      <w:pPr>
        <w:pStyle w:val="NO"/>
      </w:pPr>
      <w:r w:rsidRPr="00CC0C94">
        <w:t>NOTE</w:t>
      </w:r>
      <w:r>
        <w:t> 1</w:t>
      </w:r>
      <w:r w:rsidRPr="00CC0C94">
        <w:t>:</w:t>
      </w:r>
      <w:r w:rsidRPr="00CC0C94">
        <w:tab/>
      </w:r>
      <w:r>
        <w:t xml:space="preserve">The network can </w:t>
      </w:r>
      <w:proofErr w:type="gramStart"/>
      <w:r>
        <w:t>take into account</w:t>
      </w:r>
      <w:proofErr w:type="gramEnd"/>
      <w:r>
        <w:t xml:space="preserve">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#31 "Redirection to 5GCN required"</w:t>
      </w:r>
      <w:r w:rsidRPr="00CC0C94">
        <w:rPr>
          <w:lang w:eastAsia="ja-JP"/>
        </w:rPr>
        <w:t>.</w:t>
      </w:r>
    </w:p>
    <w:p w14:paraId="323658E9" w14:textId="77777777" w:rsidR="001B5549" w:rsidRPr="00CC0C94" w:rsidRDefault="001B5549" w:rsidP="001B5549">
      <w:r w:rsidRPr="00CC0C94">
        <w:rPr>
          <w:rFonts w:hint="eastAsia"/>
        </w:rPr>
        <w:t xml:space="preserve">Upon receiving </w:t>
      </w:r>
      <w:r w:rsidRPr="00CC0C94">
        <w:t>the ATTACH REJECT message, if the message is integrity protected or contains a reject cause other than EMM cause value #25</w:t>
      </w:r>
      <w:r w:rsidRPr="00CC0C94">
        <w:rPr>
          <w:rFonts w:hint="eastAsia"/>
        </w:rPr>
        <w:t>, the UE</w:t>
      </w:r>
      <w:r w:rsidRPr="00CC0C94">
        <w:t xml:space="preserve"> </w:t>
      </w:r>
      <w:r w:rsidRPr="00CC0C94">
        <w:rPr>
          <w:rFonts w:hint="eastAsia"/>
        </w:rPr>
        <w:t xml:space="preserve">shall </w:t>
      </w:r>
      <w:r w:rsidRPr="00CC0C94">
        <w:t>stop timer</w:t>
      </w:r>
      <w:r w:rsidRPr="00CC0C94">
        <w:rPr>
          <w:rFonts w:hint="eastAsia"/>
        </w:rPr>
        <w:t xml:space="preserve"> T3410</w:t>
      </w:r>
      <w:r w:rsidRPr="00CC0C94">
        <w:t xml:space="preserve"> and</w:t>
      </w:r>
      <w:r w:rsidRPr="00CC0C94">
        <w:rPr>
          <w:rFonts w:hint="eastAsia"/>
        </w:rPr>
        <w:t xml:space="preserve"> enter </w:t>
      </w:r>
      <w:r w:rsidRPr="00CC0C94">
        <w:t xml:space="preserve">MM </w:t>
      </w:r>
      <w:r w:rsidRPr="00CC0C94">
        <w:rPr>
          <w:rFonts w:hint="eastAsia"/>
        </w:rPr>
        <w:t>state MM IDLE</w:t>
      </w:r>
      <w:r w:rsidRPr="00CC0C94">
        <w:t>.</w:t>
      </w:r>
    </w:p>
    <w:p w14:paraId="69FDBDE8" w14:textId="77777777" w:rsidR="001B5549" w:rsidRPr="00CC0C94" w:rsidRDefault="001B5549" w:rsidP="001B5549">
      <w:r w:rsidRPr="00CC0C94">
        <w:t>If the ATTACH REJECT message with EMM cause #25</w:t>
      </w:r>
      <w:r w:rsidRPr="008B26B8">
        <w:t xml:space="preserve"> </w:t>
      </w:r>
      <w:r w:rsidRPr="00CC0C94">
        <w:t>was received without integrity protection, then the UE shall discard the message.</w:t>
      </w:r>
    </w:p>
    <w:p w14:paraId="466B5043" w14:textId="77777777" w:rsidR="001B5549" w:rsidRPr="00CC0C94" w:rsidRDefault="001B5549" w:rsidP="001B5549">
      <w:r w:rsidRPr="00CC0C94">
        <w:t>The UE shall</w:t>
      </w:r>
      <w:r w:rsidRPr="00CC0C94">
        <w:rPr>
          <w:rFonts w:hint="eastAsia"/>
        </w:rPr>
        <w:t xml:space="preserve"> take t</w:t>
      </w:r>
      <w:r w:rsidRPr="00CC0C94">
        <w:t>he following actions depending on the EMM cause</w:t>
      </w:r>
      <w:r w:rsidRPr="00CC0C94">
        <w:rPr>
          <w:rFonts w:hint="eastAsia"/>
        </w:rPr>
        <w:t xml:space="preserve"> </w:t>
      </w:r>
      <w:r w:rsidRPr="00CC0C94">
        <w:t>value</w:t>
      </w:r>
      <w:r w:rsidRPr="00CC0C94">
        <w:rPr>
          <w:rFonts w:hint="eastAsia"/>
        </w:rPr>
        <w:t xml:space="preserve"> received</w:t>
      </w:r>
      <w:r w:rsidRPr="00CC0C94">
        <w:t xml:space="preserve"> in the ATTACH REJECT message</w:t>
      </w:r>
      <w:r w:rsidRPr="00CC0C94">
        <w:rPr>
          <w:rFonts w:hint="eastAsia"/>
        </w:rPr>
        <w:t>.</w:t>
      </w:r>
    </w:p>
    <w:p w14:paraId="1DF2F229" w14:textId="77777777" w:rsidR="001B5549" w:rsidRPr="00CC0C94" w:rsidRDefault="001B5549" w:rsidP="001B5549">
      <w:pPr>
        <w:pStyle w:val="B1"/>
        <w:rPr>
          <w:lang w:eastAsia="ko-KR"/>
        </w:rPr>
      </w:pPr>
      <w:r w:rsidRPr="00CC0C94">
        <w:t>#3</w:t>
      </w:r>
      <w:r w:rsidRPr="00CC0C94">
        <w:tab/>
        <w:t>(Illegal UE</w:t>
      </w:r>
      <w:proofErr w:type="gramStart"/>
      <w:r w:rsidRPr="00CC0C94">
        <w:t>);</w:t>
      </w:r>
      <w:proofErr w:type="gramEnd"/>
    </w:p>
    <w:p w14:paraId="0C40BDE1" w14:textId="77777777" w:rsidR="001B5549" w:rsidRPr="00CC0C94" w:rsidRDefault="001B5549" w:rsidP="001B5549">
      <w:pPr>
        <w:pStyle w:val="B1"/>
      </w:pPr>
      <w:r w:rsidRPr="00CC0C94">
        <w:t>#6</w:t>
      </w:r>
      <w:r w:rsidRPr="00CC0C94">
        <w:rPr>
          <w:rFonts w:hint="eastAsia"/>
          <w:lang w:eastAsia="ko-KR"/>
        </w:rPr>
        <w:tab/>
      </w:r>
      <w:r w:rsidRPr="00CC0C94">
        <w:t>(Illegal ME);</w:t>
      </w:r>
      <w:r w:rsidRPr="00CC0C94">
        <w:rPr>
          <w:rFonts w:hint="eastAsia"/>
          <w:lang w:eastAsia="zh-CN"/>
        </w:rPr>
        <w:t xml:space="preserve"> or</w:t>
      </w:r>
    </w:p>
    <w:p w14:paraId="2AC10FF2" w14:textId="77777777" w:rsidR="001B5549" w:rsidRPr="00CC0C94" w:rsidRDefault="001B5549" w:rsidP="001B5549">
      <w:pPr>
        <w:pStyle w:val="B1"/>
      </w:pPr>
      <w:r w:rsidRPr="00CC0C94">
        <w:t>#8</w:t>
      </w:r>
      <w:r w:rsidRPr="00CC0C94">
        <w:rPr>
          <w:rFonts w:hint="eastAsia"/>
          <w:lang w:eastAsia="ko-KR"/>
        </w:rPr>
        <w:tab/>
      </w:r>
      <w:r w:rsidRPr="00CC0C94">
        <w:t>(EPS services and non-EPS services not allowed</w:t>
      </w:r>
      <w:proofErr w:type="gramStart"/>
      <w:r w:rsidRPr="00CC0C94">
        <w:t>);</w:t>
      </w:r>
      <w:proofErr w:type="gramEnd"/>
    </w:p>
    <w:p w14:paraId="4B8D7B06" w14:textId="77777777" w:rsidR="001B5549" w:rsidRPr="00CC0C94" w:rsidRDefault="001B5549" w:rsidP="001B5549">
      <w:pPr>
        <w:pStyle w:val="B1"/>
      </w:pPr>
      <w:r w:rsidRPr="00CC0C94">
        <w:lastRenderedPageBreak/>
        <w:tab/>
        <w:t>The UE shall set the EPS update status to EU3 ROAMING NOT ALLOWED (and shall store it according to subclause</w:t>
      </w:r>
      <w:r w:rsidRPr="00CC0C94">
        <w:rPr>
          <w:rFonts w:hint="eastAsia"/>
        </w:rPr>
        <w:t>5.1.3.3</w:t>
      </w:r>
      <w:r w:rsidRPr="00CC0C94">
        <w:t xml:space="preserve">) </w:t>
      </w:r>
      <w:r w:rsidRPr="00CC0C94">
        <w:rPr>
          <w:rFonts w:hint="eastAsia"/>
        </w:rPr>
        <w:t xml:space="preserve">and </w:t>
      </w:r>
      <w:r w:rsidRPr="00CC0C94">
        <w:t>shall delete any GUTI, last visited registered TAI, TAI list</w:t>
      </w:r>
      <w:r w:rsidRPr="00CC0C94">
        <w:rPr>
          <w:rFonts w:hint="eastAsia"/>
          <w:lang w:eastAsia="ko-KR"/>
        </w:rPr>
        <w:t xml:space="preserve"> and</w:t>
      </w:r>
      <w:r w:rsidRPr="00CC0C94">
        <w:t xml:space="preserve"> </w:t>
      </w:r>
      <w:proofErr w:type="spellStart"/>
      <w:r w:rsidRPr="00CC0C94">
        <w:t>eKSI</w:t>
      </w:r>
      <w:proofErr w:type="spellEnd"/>
      <w:r w:rsidRPr="00CC0C94">
        <w:rPr>
          <w:rFonts w:hint="eastAsia"/>
        </w:rPr>
        <w:t>.</w:t>
      </w:r>
    </w:p>
    <w:p w14:paraId="0DB5734B" w14:textId="77777777" w:rsidR="001B5549" w:rsidRPr="00CC0C94" w:rsidRDefault="001B5549" w:rsidP="001B5549">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w:t>
      </w:r>
      <w:r w:rsidRPr="00CC0C94">
        <w:rPr>
          <w:rFonts w:hint="eastAsia"/>
          <w:lang w:eastAsia="ko-KR"/>
        </w:rPr>
        <w:t xml:space="preserve"> Additionally, t</w:t>
      </w:r>
      <w:r w:rsidRPr="00CC0C94">
        <w:t xml:space="preserve">he UE shall delete the list of equivalent </w:t>
      </w:r>
      <w:proofErr w:type="spellStart"/>
      <w:r w:rsidRPr="00CC0C94">
        <w:t>PLMNs</w:t>
      </w:r>
      <w:proofErr w:type="spellEnd"/>
      <w:r w:rsidRPr="00CC0C94">
        <w:rPr>
          <w:rFonts w:hint="eastAsia"/>
          <w:lang w:eastAsia="ko-KR"/>
        </w:rPr>
        <w:t xml:space="preserve"> and shall </w:t>
      </w:r>
      <w:r w:rsidRPr="00CC0C94">
        <w:t xml:space="preserve">enter the state </w:t>
      </w:r>
      <w:r w:rsidRPr="00CC0C94">
        <w:rPr>
          <w:lang w:eastAsia="ko-KR"/>
        </w:rPr>
        <w:t>E</w:t>
      </w:r>
      <w:r w:rsidRPr="00CC0C94">
        <w:t>MM-DEREGISTERED.</w:t>
      </w:r>
      <w:r>
        <w:t>NO-IMSI.</w:t>
      </w:r>
      <w:r w:rsidRPr="00CC0C94">
        <w:t xml:space="preserve">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514BD1F" w14:textId="77777777" w:rsidR="001B5549" w:rsidRPr="00CC0C94" w:rsidRDefault="001B5549" w:rsidP="001B5549">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07A7FC92" w14:textId="77777777" w:rsidR="001B5549" w:rsidRPr="00CC0C94" w:rsidRDefault="001B5549" w:rsidP="001B5549">
      <w:pPr>
        <w:pStyle w:val="B1"/>
      </w:pPr>
      <w:r w:rsidRPr="00CC0C94">
        <w:tab/>
      </w:r>
      <w:r>
        <w:t xml:space="preserve">For the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52912A41" w14:textId="77777777" w:rsidR="001B5549" w:rsidRDefault="001B5549" w:rsidP="001B5549">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260EE8D1" w14:textId="77777777" w:rsidR="001B5549" w:rsidRPr="00CC0C94" w:rsidRDefault="001B5549" w:rsidP="001B5549">
      <w:pPr>
        <w:pStyle w:val="B1"/>
      </w:pPr>
      <w:r w:rsidRPr="00CC0C94">
        <w:t>#7</w:t>
      </w:r>
      <w:r w:rsidRPr="00CC0C94">
        <w:rPr>
          <w:rFonts w:hint="eastAsia"/>
          <w:lang w:eastAsia="ko-KR"/>
        </w:rPr>
        <w:tab/>
      </w:r>
      <w:r w:rsidRPr="00CC0C94">
        <w:t>(EPS services not allowed</w:t>
      </w:r>
      <w:proofErr w:type="gramStart"/>
      <w:r w:rsidRPr="00CC0C94">
        <w:t>);</w:t>
      </w:r>
      <w:proofErr w:type="gramEnd"/>
    </w:p>
    <w:p w14:paraId="25064E4D" w14:textId="77777777" w:rsidR="001B5549" w:rsidRPr="00CC0C94" w:rsidRDefault="001B5549" w:rsidP="001B5549">
      <w:pPr>
        <w:pStyle w:val="B1"/>
      </w:pPr>
      <w:r w:rsidRPr="00CC0C94">
        <w:tab/>
        <w:t xml:space="preserve">The UE shall set the EPS update status to </w:t>
      </w:r>
      <w:r w:rsidRPr="00CC0C94">
        <w:rPr>
          <w:rFonts w:hint="eastAsia"/>
          <w:lang w:eastAsia="ko-KR"/>
        </w:rPr>
        <w:t xml:space="preserve">EU3 </w:t>
      </w:r>
      <w:r w:rsidRPr="00CC0C94">
        <w:t>ROAMING NOT ALLOWED (and shall store it according to subclause </w:t>
      </w:r>
      <w:r w:rsidRPr="00CC0C94">
        <w:rPr>
          <w:rFonts w:hint="eastAsia"/>
          <w:lang w:eastAsia="ko-KR"/>
        </w:rPr>
        <w:t>5.1.3.3</w:t>
      </w:r>
      <w:r w:rsidRPr="00CC0C94">
        <w:t>) and shall delete any</w:t>
      </w:r>
      <w:r w:rsidRPr="00CC0C94">
        <w:rPr>
          <w:rFonts w:hint="eastAsia"/>
          <w:lang w:eastAsia="ko-KR"/>
        </w:rPr>
        <w:t xml:space="preserve"> GUTI</w:t>
      </w:r>
      <w:r w:rsidRPr="00CC0C94">
        <w:t xml:space="preserve">, </w:t>
      </w:r>
      <w:r w:rsidRPr="00CC0C94">
        <w:rPr>
          <w:rFonts w:hint="eastAsia"/>
          <w:lang w:eastAsia="ko-KR"/>
        </w:rPr>
        <w:t>last visited registered TAI</w:t>
      </w:r>
      <w:r w:rsidRPr="00CC0C94">
        <w:t>, TAI list</w:t>
      </w:r>
      <w:r w:rsidRPr="00CC0C94">
        <w:rPr>
          <w:rFonts w:hint="eastAsia"/>
          <w:lang w:eastAsia="ko-KR"/>
        </w:rPr>
        <w:t xml:space="preserve"> </w:t>
      </w:r>
      <w:r w:rsidRPr="00CC0C94">
        <w:t>and</w:t>
      </w:r>
      <w:r w:rsidRPr="00CC0C94">
        <w:rPr>
          <w:rFonts w:hint="eastAsia"/>
          <w:lang w:eastAsia="ko-KR"/>
        </w:rPr>
        <w:t xml:space="preserve"> </w:t>
      </w:r>
      <w:proofErr w:type="spellStart"/>
      <w:r w:rsidRPr="00CC0C94">
        <w:rPr>
          <w:lang w:eastAsia="ko-KR"/>
        </w:rPr>
        <w:t>e</w:t>
      </w:r>
      <w:r w:rsidRPr="00CC0C94">
        <w:rPr>
          <w:rFonts w:hint="eastAsia"/>
          <w:lang w:eastAsia="ko-KR"/>
        </w:rPr>
        <w:t>KSI</w:t>
      </w:r>
      <w:proofErr w:type="spellEnd"/>
      <w:r w:rsidRPr="00CC0C94">
        <w:t xml:space="preserve">. The </w:t>
      </w:r>
      <w:r w:rsidRPr="00CC0C94">
        <w:rPr>
          <w:rFonts w:hint="eastAsia"/>
          <w:lang w:eastAsia="ko-KR"/>
        </w:rPr>
        <w:t xml:space="preserve">UE shall consider the </w:t>
      </w:r>
      <w:r w:rsidRPr="00CC0C94">
        <w:t xml:space="preserve">USIM as invalid for EPS services until switching off or the </w:t>
      </w:r>
      <w:r w:rsidRPr="00CC0C94">
        <w:rPr>
          <w:rFonts w:hint="eastAsia"/>
          <w:lang w:eastAsia="ko-KR"/>
        </w:rPr>
        <w:t xml:space="preserve">UICC containing the </w:t>
      </w:r>
      <w:r w:rsidRPr="00CC0C94">
        <w:t xml:space="preserve">USIM is removed or the timer T3245 expires as described in subclause 5.3.7a. </w:t>
      </w:r>
      <w:r w:rsidRPr="00CC0C94">
        <w:rPr>
          <w:rFonts w:hint="eastAsia"/>
          <w:lang w:eastAsia="ko-KR"/>
        </w:rPr>
        <w:t>Additionally, t</w:t>
      </w:r>
      <w:r w:rsidRPr="00CC0C94">
        <w:t>he UE shall</w:t>
      </w:r>
      <w:r w:rsidRPr="00CC0C94">
        <w:rPr>
          <w:rFonts w:hint="eastAsia"/>
          <w:lang w:eastAsia="ko-KR"/>
        </w:rPr>
        <w:t xml:space="preserve"> </w:t>
      </w:r>
      <w:r w:rsidRPr="00CC0C94">
        <w:t xml:space="preserve">enter the state </w:t>
      </w:r>
      <w:r w:rsidRPr="00CC0C94">
        <w:rPr>
          <w:lang w:eastAsia="ko-KR"/>
        </w:rPr>
        <w:t>E</w:t>
      </w:r>
      <w:r w:rsidRPr="00CC0C94">
        <w:t>MM-DEREGISTERED</w:t>
      </w:r>
      <w:r w:rsidRPr="00CC0C94">
        <w:rPr>
          <w:rFonts w:hint="eastAsia"/>
          <w:lang w:eastAsia="ko-KR"/>
        </w:rPr>
        <w:t>.</w:t>
      </w:r>
      <w:r w:rsidRPr="00CC0C94">
        <w:rPr>
          <w:lang w:eastAsia="ko-KR"/>
        </w:rPr>
        <w:t xml:space="preserve"> </w:t>
      </w:r>
      <w:r w:rsidRPr="00CC0C94">
        <w:t xml:space="preserve">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DF6B889" w14:textId="77777777" w:rsidR="001B5549" w:rsidRPr="00CC0C94" w:rsidRDefault="001B5549" w:rsidP="001B5549">
      <w:pPr>
        <w:pStyle w:val="B1"/>
        <w:rPr>
          <w:lang w:eastAsia="zh-CN"/>
        </w:rPr>
      </w:pPr>
      <w:r w:rsidRPr="00CC0C94">
        <w:tab/>
        <w:t>A UE which is already IMSI attached for non-EPS services is still IMSI attached for non-EPS services and</w:t>
      </w:r>
      <w:r w:rsidRPr="00CC0C94">
        <w:rPr>
          <w:lang w:eastAsia="ko-KR"/>
        </w:rPr>
        <w:t xml:space="preserve"> shall </w:t>
      </w:r>
      <w:r w:rsidRPr="00CC0C94">
        <w:t>set the update status to U2 NOT UPDATED.</w:t>
      </w:r>
    </w:p>
    <w:p w14:paraId="7D12546E" w14:textId="77777777" w:rsidR="001B5549" w:rsidRPr="00CC0C94" w:rsidRDefault="001B5549" w:rsidP="001B5549">
      <w:pPr>
        <w:pStyle w:val="B1"/>
      </w:pPr>
      <w:r w:rsidRPr="00CC0C94">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14:paraId="433DF91F" w14:textId="77777777" w:rsidR="001B5549" w:rsidRPr="00CC0C94" w:rsidRDefault="001B5549" w:rsidP="001B5549">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3B8AE929" w14:textId="77777777" w:rsidR="001B5549" w:rsidRPr="00CC0C94" w:rsidRDefault="001B5549" w:rsidP="001B5549">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w:t>
      </w:r>
      <w:r>
        <w:lastRenderedPageBreak/>
        <w:t xml:space="preserve">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5B1FADFF" w14:textId="77777777" w:rsidR="001B5549" w:rsidRPr="00CC0C94" w:rsidRDefault="001B5549" w:rsidP="001B5549">
      <w:pPr>
        <w:pStyle w:val="B1"/>
        <w:rPr>
          <w:lang w:eastAsia="zh-CN"/>
        </w:rPr>
      </w:pPr>
      <w:r w:rsidRPr="00CC0C94">
        <w:t>#11</w:t>
      </w:r>
      <w:r w:rsidRPr="00CC0C94">
        <w:tab/>
        <w:t>(PLMN not allowed);</w:t>
      </w:r>
      <w:r w:rsidRPr="00CC0C94">
        <w:rPr>
          <w:rFonts w:hint="eastAsia"/>
          <w:lang w:eastAsia="zh-CN"/>
        </w:rPr>
        <w:t xml:space="preserve"> or</w:t>
      </w:r>
    </w:p>
    <w:p w14:paraId="69630340" w14:textId="77777777" w:rsidR="001B5549" w:rsidRPr="00CC0C94" w:rsidRDefault="001B5549" w:rsidP="001B5549">
      <w:pPr>
        <w:pStyle w:val="B1"/>
      </w:pPr>
      <w:r w:rsidRPr="00CC0C94">
        <w:t>#35</w:t>
      </w:r>
      <w:r w:rsidRPr="00CC0C94">
        <w:tab/>
        <w:t>(Requested service option not authorized</w:t>
      </w:r>
      <w:r w:rsidRPr="00CC0C94">
        <w:rPr>
          <w:rFonts w:hint="eastAsia"/>
          <w:lang w:eastAsia="zh-CN"/>
        </w:rPr>
        <w:t xml:space="preserve"> in this PLMN</w:t>
      </w:r>
      <w:proofErr w:type="gramStart"/>
      <w:r w:rsidRPr="00CC0C94">
        <w:t>);</w:t>
      </w:r>
      <w:proofErr w:type="gramEnd"/>
    </w:p>
    <w:p w14:paraId="16809282" w14:textId="77777777" w:rsidR="001B5549" w:rsidRPr="00CC0C94" w:rsidRDefault="001B5549" w:rsidP="001B5549">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w:t>
      </w:r>
      <w:r w:rsidRPr="00CC0C94">
        <w:t xml:space="preserve">shall delete any </w:t>
      </w:r>
      <w:r w:rsidRPr="00CC0C94">
        <w:rPr>
          <w:lang w:eastAsia="ko-KR"/>
        </w:rPr>
        <w:t>GUTI, last visited registered TAI,</w:t>
      </w:r>
      <w:r w:rsidRPr="00CC0C94">
        <w:t xml:space="preserve"> TAI list</w:t>
      </w:r>
      <w:r w:rsidRPr="00CC0C94">
        <w:rPr>
          <w:lang w:eastAsia="ko-KR"/>
        </w:rPr>
        <w:t xml:space="preserve"> and </w:t>
      </w:r>
      <w:proofErr w:type="spellStart"/>
      <w:r w:rsidRPr="00CC0C94">
        <w:rPr>
          <w:lang w:eastAsia="ko-KR"/>
        </w:rPr>
        <w:t>eKSI</w:t>
      </w:r>
      <w:proofErr w:type="spellEnd"/>
      <w:r w:rsidRPr="00CC0C94">
        <w:t xml:space="preserve">, and reset the </w:t>
      </w:r>
      <w:r w:rsidRPr="00CC0C94">
        <w:rPr>
          <w:rFonts w:hint="eastAsia"/>
          <w:lang w:eastAsia="ko-KR"/>
        </w:rPr>
        <w:t>attach</w:t>
      </w:r>
      <w:r w:rsidRPr="00CC0C94">
        <w:t xml:space="preserve"> attempt counter.</w:t>
      </w:r>
      <w:r w:rsidRPr="00CC0C94">
        <w:rPr>
          <w:lang w:eastAsia="ko-KR"/>
        </w:rPr>
        <w:t xml:space="preserve"> The UE shall delete the list of equivalent </w:t>
      </w:r>
      <w:proofErr w:type="spellStart"/>
      <w:r w:rsidRPr="00CC0C94">
        <w:rPr>
          <w:lang w:eastAsia="ko-KR"/>
        </w:rPr>
        <w:t>PLMNs</w:t>
      </w:r>
      <w:proofErr w:type="spellEnd"/>
      <w:r w:rsidRPr="00CC0C94">
        <w:rPr>
          <w:lang w:eastAsia="ko-KR"/>
        </w:rPr>
        <w:t xml:space="preserve"> and enter the state EMM-DEREGISTERED.PLMN-SEARCH.</w:t>
      </w:r>
    </w:p>
    <w:p w14:paraId="5D813A0D" w14:textId="77777777" w:rsidR="001B5549" w:rsidRPr="00CC0C94" w:rsidRDefault="001B5549" w:rsidP="001B5549">
      <w:pPr>
        <w:pStyle w:val="B1"/>
        <w:rPr>
          <w:lang w:eastAsia="ko-KR"/>
        </w:rPr>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419CE0BC" w14:textId="77777777" w:rsidR="001B5549" w:rsidRPr="00CC0C94" w:rsidRDefault="001B5549" w:rsidP="001B5549">
      <w:pPr>
        <w:pStyle w:val="B1"/>
        <w:rPr>
          <w:lang w:eastAsia="ko-KR"/>
        </w:rPr>
      </w:pPr>
      <w:r w:rsidRPr="00CC0C94">
        <w:tab/>
        <w:t>The UE shall perform a PLMN selection according to 3GPP TS 23.122 [6].</w:t>
      </w:r>
    </w:p>
    <w:p w14:paraId="3A66683C" w14:textId="77777777" w:rsidR="001B5549" w:rsidRPr="00CC0C94" w:rsidRDefault="001B5549" w:rsidP="001B5549">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value </w:t>
      </w:r>
      <w:r>
        <w:t xml:space="preserve">#11 </w:t>
      </w:r>
      <w:r w:rsidRPr="00CC0C94">
        <w:t>and no RR connection exists.</w:t>
      </w:r>
    </w:p>
    <w:p w14:paraId="05B99AC5" w14:textId="063A18B8" w:rsidR="001B5549" w:rsidRPr="00CC0C94" w:rsidRDefault="001B5549" w:rsidP="001B5549">
      <w:pPr>
        <w:pStyle w:val="B1"/>
      </w:pPr>
      <w:r w:rsidRPr="00CC0C94">
        <w:tab/>
      </w:r>
      <w:r>
        <w:t xml:space="preserve">For the </w:t>
      </w:r>
      <w:r w:rsidRPr="00CC0C94">
        <w:t>EMM</w:t>
      </w:r>
      <w:r>
        <w:t xml:space="preserve"> cause value #11,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3C732A4B" w14:textId="6F09271B" w:rsidR="001B5549" w:rsidRDefault="001B5549" w:rsidP="001B5549">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292A57F7" w14:textId="77777777" w:rsidR="001B5549" w:rsidRPr="00CC0C94" w:rsidRDefault="001B5549" w:rsidP="001B5549">
      <w:pPr>
        <w:pStyle w:val="B1"/>
      </w:pPr>
      <w:r w:rsidRPr="00CC0C94">
        <w:t>#12</w:t>
      </w:r>
      <w:r w:rsidRPr="00CC0C94">
        <w:tab/>
        <w:t>(</w:t>
      </w:r>
      <w:r w:rsidRPr="00CC0C94">
        <w:rPr>
          <w:rFonts w:hint="eastAsia"/>
          <w:lang w:eastAsia="ko-KR"/>
        </w:rPr>
        <w:t xml:space="preserve">Tracking </w:t>
      </w:r>
      <w:r w:rsidRPr="00CC0C94">
        <w:t>area not allowed</w:t>
      </w:r>
      <w:proofErr w:type="gramStart"/>
      <w:r w:rsidRPr="00CC0C94">
        <w:t>);</w:t>
      </w:r>
      <w:proofErr w:type="gramEnd"/>
    </w:p>
    <w:p w14:paraId="587D549A" w14:textId="77777777" w:rsidR="001B5549" w:rsidRPr="00CC0C94" w:rsidRDefault="001B5549" w:rsidP="001B5549">
      <w:pPr>
        <w:pStyle w:val="B1"/>
        <w:rPr>
          <w:lang w:eastAsia="ko-KR"/>
        </w:rPr>
      </w:pPr>
      <w:r w:rsidRPr="00CC0C94">
        <w:tab/>
      </w:r>
      <w:r w:rsidRPr="00CC0C94">
        <w:rPr>
          <w:rFonts w:hint="eastAsia"/>
          <w:lang w:eastAsia="ko-KR"/>
        </w:rPr>
        <w:t>The UE shall set the EPS update status to EU3 ROAMING NOT ALLOWED (and shall store it according to subclause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The UE shall reset the attach attempt counter and enter the state EMM-DEREGISTERED.LIMITED-SERVICE.</w:t>
      </w:r>
    </w:p>
    <w:p w14:paraId="5B2388C9" w14:textId="77777777" w:rsidR="001B5549" w:rsidRPr="00CC0C94" w:rsidRDefault="001B5549" w:rsidP="001B5549">
      <w:pPr>
        <w:pStyle w:val="B1"/>
      </w:pPr>
      <w:r w:rsidRPr="00CC0C94">
        <w:tab/>
        <w:t xml:space="preserve">The UE shall store the </w:t>
      </w:r>
      <w:r w:rsidRPr="00CC0C94">
        <w:rPr>
          <w:rFonts w:hint="eastAsia"/>
          <w:lang w:eastAsia="ko-KR"/>
        </w:rPr>
        <w:t xml:space="preserve">current TAI </w:t>
      </w:r>
      <w:r w:rsidRPr="00CC0C94">
        <w:t xml:space="preserve">in the list of "forbidden </w:t>
      </w:r>
      <w:r w:rsidRPr="00CC0C94">
        <w:rPr>
          <w:rFonts w:hint="eastAsia"/>
          <w:lang w:eastAsia="ko-KR"/>
        </w:rPr>
        <w:t xml:space="preserve">tracking </w:t>
      </w:r>
      <w:r w:rsidRPr="00CC0C94">
        <w:t>areas for regional provision of service".</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14:paraId="7D4375FC" w14:textId="77777777" w:rsidR="001B5549" w:rsidRPr="00CC0C94" w:rsidRDefault="001B5549" w:rsidP="001B5549">
      <w:pPr>
        <w:pStyle w:val="B1"/>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20124520" w14:textId="77777777" w:rsidR="001B5549" w:rsidRPr="00CC0C94" w:rsidRDefault="001B5549" w:rsidP="001B5549">
      <w:pPr>
        <w:pStyle w:val="B1"/>
      </w:pPr>
      <w:r w:rsidRPr="00CC0C94">
        <w:lastRenderedPageBreak/>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rsidRPr="00735278">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77F2AAC6" w14:textId="77777777" w:rsidR="001B5549" w:rsidRPr="00CC0C94" w:rsidRDefault="001B5549" w:rsidP="001B5549">
      <w:pPr>
        <w:pStyle w:val="B1"/>
      </w:pPr>
      <w:r w:rsidRPr="00CC0C94">
        <w:t>#13</w:t>
      </w:r>
      <w:r w:rsidRPr="00CC0C94">
        <w:tab/>
        <w:t xml:space="preserve">(Roaming not allowed in this </w:t>
      </w:r>
      <w:r w:rsidRPr="00CC0C94">
        <w:rPr>
          <w:rFonts w:hint="eastAsia"/>
          <w:lang w:eastAsia="ko-KR"/>
        </w:rPr>
        <w:t>tracking</w:t>
      </w:r>
      <w:r w:rsidRPr="00CC0C94">
        <w:t xml:space="preserve"> area</w:t>
      </w:r>
      <w:proofErr w:type="gramStart"/>
      <w:r w:rsidRPr="00CC0C94">
        <w:t>);</w:t>
      </w:r>
      <w:proofErr w:type="gramEnd"/>
    </w:p>
    <w:p w14:paraId="338E5914" w14:textId="77777777" w:rsidR="001B5549" w:rsidRPr="00CC0C94" w:rsidRDefault="001B5549" w:rsidP="001B5549">
      <w:pPr>
        <w:pStyle w:val="B1"/>
        <w:rPr>
          <w:lang w:eastAsia="ko-KR"/>
        </w:rPr>
      </w:pPr>
      <w:r w:rsidRPr="00CC0C94">
        <w:tab/>
      </w:r>
      <w:r w:rsidRPr="00CC0C94">
        <w:rPr>
          <w:rFonts w:hint="eastAsia"/>
          <w:lang w:eastAsia="ko-KR"/>
        </w:rPr>
        <w:t>The UE shall set the EPS update status to EU3 ROAMING NOT ALLOWED (and shall store it according to subclause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xml:space="preserve">. The UE shall delete the list of equivalent </w:t>
      </w:r>
      <w:proofErr w:type="spellStart"/>
      <w:r w:rsidRPr="00CC0C94">
        <w:rPr>
          <w:rFonts w:hint="eastAsia"/>
          <w:lang w:eastAsia="ko-KR"/>
        </w:rPr>
        <w:t>PLMNs</w:t>
      </w:r>
      <w:proofErr w:type="spellEnd"/>
      <w:r w:rsidRPr="00CC0C94">
        <w:rPr>
          <w:rFonts w:hint="eastAsia"/>
          <w:lang w:eastAsia="ko-KR"/>
        </w:rPr>
        <w:t xml:space="preserve"> and reset the attach attempt counter. </w:t>
      </w:r>
      <w:proofErr w:type="gramStart"/>
      <w:r w:rsidRPr="00CC0C94">
        <w:rPr>
          <w:rFonts w:hint="eastAsia"/>
          <w:lang w:eastAsia="ko-KR"/>
        </w:rPr>
        <w:t>Additionally</w:t>
      </w:r>
      <w:proofErr w:type="gramEnd"/>
      <w:r w:rsidRPr="00CC0C94">
        <w:rPr>
          <w:rFonts w:hint="eastAsia"/>
          <w:lang w:eastAsia="ko-KR"/>
        </w:rPr>
        <w:t xml:space="preserve"> the UE enter the state EMM-DEREGISTERED.</w:t>
      </w:r>
      <w:r w:rsidRPr="00CC0C94">
        <w:rPr>
          <w:lang w:eastAsia="ko-KR"/>
        </w:rPr>
        <w:t>LIMITED</w:t>
      </w:r>
      <w:r w:rsidRPr="00CC0C94">
        <w:rPr>
          <w:rFonts w:hint="eastAsia"/>
          <w:lang w:eastAsia="ko-KR"/>
        </w:rPr>
        <w:t>-SERVICE or optionally EMM-DEREGISTERED.PLMN-SEARCH.</w:t>
      </w:r>
    </w:p>
    <w:p w14:paraId="76FC2483" w14:textId="77777777" w:rsidR="001B5549" w:rsidRPr="00CC0C94" w:rsidRDefault="001B5549" w:rsidP="001B5549">
      <w:pPr>
        <w:pStyle w:val="B1"/>
        <w:rPr>
          <w:lang w:eastAsia="ko-KR"/>
        </w:rPr>
      </w:pPr>
      <w:r w:rsidRPr="00CC0C94">
        <w:tab/>
        <w:t xml:space="preserve">The </w:t>
      </w:r>
      <w:r w:rsidRPr="00CC0C94">
        <w:rPr>
          <w:rFonts w:hint="eastAsia"/>
          <w:lang w:eastAsia="ko-KR"/>
        </w:rPr>
        <w:t>UE</w:t>
      </w:r>
      <w:r w:rsidRPr="00CC0C94">
        <w:t xml:space="preserve"> shall store the </w:t>
      </w:r>
      <w:r w:rsidRPr="00CC0C94">
        <w:rPr>
          <w:rFonts w:hint="eastAsia"/>
          <w:lang w:eastAsia="ko-KR"/>
        </w:rPr>
        <w:t>current T</w:t>
      </w:r>
      <w:r w:rsidRPr="00CC0C94">
        <w:t xml:space="preserve">AI in the list of "forbidden </w:t>
      </w:r>
      <w:r w:rsidRPr="00CC0C94">
        <w:rPr>
          <w:rFonts w:hint="eastAsia"/>
          <w:lang w:eastAsia="ko-KR"/>
        </w:rPr>
        <w:t>tracking</w:t>
      </w:r>
      <w:r w:rsidRPr="00CC0C94">
        <w:t xml:space="preserve"> areas for roaming".</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14:paraId="4211A409" w14:textId="77777777" w:rsidR="001B5549" w:rsidRPr="00CC0C94" w:rsidRDefault="001B5549" w:rsidP="001B5549">
      <w:pPr>
        <w:pStyle w:val="B1"/>
      </w:pPr>
      <w:r w:rsidRPr="00CC0C94">
        <w:tab/>
      </w:r>
      <w:r>
        <w:t xml:space="preserve">If the UE </w:t>
      </w:r>
      <w:r>
        <w:rPr>
          <w:noProof/>
          <w:lang w:val="en-US"/>
        </w:rPr>
        <w:t xml:space="preserve">is 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r w:rsidRPr="000B7FA0">
        <w:t>subclause 4.8.3</w:t>
      </w:r>
      <w:r>
        <w:t xml:space="preserve">. </w:t>
      </w:r>
      <w:proofErr w:type="gramStart"/>
      <w:r>
        <w:t>Otherwise</w:t>
      </w:r>
      <w:proofErr w:type="gramEnd"/>
      <w:r>
        <w:t xml:space="preserve"> t</w:t>
      </w:r>
      <w:r w:rsidRPr="003168A2">
        <w:t>he</w:t>
      </w:r>
      <w:r w:rsidRPr="00CC0C94">
        <w:t xml:space="preserve"> UE shall perform a PLMN selection according to 3GPP TS 23.122 [6].</w:t>
      </w:r>
    </w:p>
    <w:p w14:paraId="39CEBD38" w14:textId="77777777" w:rsidR="001B5549" w:rsidRPr="00CC0C94" w:rsidRDefault="001B5549" w:rsidP="001B5549">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4B3DDFEA" w14:textId="77777777" w:rsidR="001B5549" w:rsidRPr="00CC0C94" w:rsidRDefault="001B5549" w:rsidP="001B5549">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rsidRPr="00735278">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1FC3F44B" w14:textId="77777777" w:rsidR="001B5549" w:rsidRPr="00CC0C94" w:rsidRDefault="001B5549" w:rsidP="001B5549">
      <w:pPr>
        <w:pStyle w:val="B1"/>
      </w:pPr>
      <w:r w:rsidRPr="00CC0C94">
        <w:t>#14</w:t>
      </w:r>
      <w:r w:rsidRPr="00CC0C94">
        <w:tab/>
        <w:t>(EPS services not allowed in this PLMN</w:t>
      </w:r>
      <w:proofErr w:type="gramStart"/>
      <w:r w:rsidRPr="00CC0C94">
        <w:t>);</w:t>
      </w:r>
      <w:proofErr w:type="gramEnd"/>
    </w:p>
    <w:p w14:paraId="3B7FA462" w14:textId="77777777" w:rsidR="001B5549" w:rsidRPr="00CC0C94" w:rsidRDefault="001B5549" w:rsidP="001B5549">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and shall store it according to subclause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xml:space="preserve">. </w:t>
      </w:r>
      <w:proofErr w:type="gramStart"/>
      <w:r w:rsidRPr="00CC0C94">
        <w:rPr>
          <w:rFonts w:hint="eastAsia"/>
          <w:lang w:eastAsia="ko-KR"/>
        </w:rPr>
        <w:t>Additionally</w:t>
      </w:r>
      <w:proofErr w:type="gramEnd"/>
      <w:r w:rsidRPr="00CC0C94">
        <w:rPr>
          <w:rFonts w:hint="eastAsia"/>
          <w:lang w:eastAsia="ko-KR"/>
        </w:rPr>
        <w:t xml:space="preserve"> the UE shall reset the attach attempt counter and enter the state EMM-DEREGISTERED.PLMN-SEARCH.</w:t>
      </w:r>
    </w:p>
    <w:p w14:paraId="2AD213DA" w14:textId="77777777" w:rsidR="001B5549" w:rsidRPr="00CC0C94" w:rsidRDefault="001B5549" w:rsidP="001B5549">
      <w:pPr>
        <w:pStyle w:val="B1"/>
        <w:rPr>
          <w:lang w:eastAsia="ko-KR"/>
        </w:rPr>
      </w:pPr>
      <w:r w:rsidRPr="00CC0C94">
        <w:tab/>
        <w:t xml:space="preserve">The UE shall store the PLMN identity in the "forbidden </w:t>
      </w:r>
      <w:proofErr w:type="spellStart"/>
      <w:r w:rsidRPr="00CC0C94">
        <w:t>PLMNs</w:t>
      </w:r>
      <w:proofErr w:type="spellEnd"/>
      <w:r w:rsidRPr="00CC0C94">
        <w:t xml:space="preserve">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subclause 5.3.7a. </w:t>
      </w:r>
      <w:r w:rsidRPr="00CC0C94">
        <w:rPr>
          <w:noProof/>
        </w:rPr>
        <w:t>If the message has been successfully integrity checked by the NAS and the UE maintains a PLMN-specific PS-attempt counter for that PLMN, then the UE shall set this counter to the UE implementation-specific maximum value.</w:t>
      </w:r>
    </w:p>
    <w:p w14:paraId="58505A46" w14:textId="77777777" w:rsidR="001B5549" w:rsidRPr="00CC0C94" w:rsidRDefault="001B5549" w:rsidP="001B5549">
      <w:pPr>
        <w:pStyle w:val="B1"/>
        <w:rPr>
          <w:lang w:eastAsia="zh-CN"/>
        </w:rPr>
      </w:pPr>
      <w:r w:rsidRPr="00CC0C94">
        <w:tab/>
        <w:t xml:space="preserve">A UE operating in CS/PS mode 1 or CS/PS mode 2 of operation which is already IMSI attached for non-EPS services is still IMSI attached for non-EPS services and </w:t>
      </w:r>
      <w:r w:rsidRPr="00CC0C94">
        <w:rPr>
          <w:lang w:eastAsia="ko-KR"/>
        </w:rPr>
        <w:t xml:space="preserve">shall </w:t>
      </w:r>
      <w:r w:rsidRPr="00CC0C94">
        <w:t xml:space="preserve">set the update status to U2 NOT UPDATED. </w:t>
      </w:r>
    </w:p>
    <w:p w14:paraId="1DA42598" w14:textId="77777777" w:rsidR="001B5549" w:rsidRPr="00CC0C94" w:rsidRDefault="001B5549" w:rsidP="001B5549">
      <w:pPr>
        <w:pStyle w:val="B1"/>
      </w:pPr>
      <w:r w:rsidRPr="00CC0C94">
        <w:rPr>
          <w:lang w:eastAsia="zh-CN"/>
        </w:rPr>
        <w:tab/>
      </w:r>
      <w:r w:rsidRPr="00CC0C94">
        <w:rPr>
          <w:rFonts w:hint="eastAsia"/>
          <w:lang w:eastAsia="zh-CN"/>
        </w:rPr>
        <w:t>A UE operating in CS/PS mode 1</w:t>
      </w:r>
      <w:r w:rsidRPr="00CC0C94">
        <w:t xml:space="preserve"> of operation and supporting A/Gb or </w:t>
      </w:r>
      <w:proofErr w:type="spellStart"/>
      <w:r w:rsidRPr="00CC0C94">
        <w:t>Iu</w:t>
      </w:r>
      <w:proofErr w:type="spellEnd"/>
      <w:r w:rsidRPr="00CC0C94">
        <w:t xml:space="preserve"> mode may select GERAN or UTRAN radio access technology and proceed with the appropriate MM specific procedure according to the MM service state. In this case, the UE shall disable the E-UTRA capability (see subclause 4.5).</w:t>
      </w:r>
    </w:p>
    <w:p w14:paraId="3D42FCDB" w14:textId="77777777" w:rsidR="001B5549" w:rsidRPr="00CC0C94" w:rsidRDefault="001B5549" w:rsidP="001B5549">
      <w:pPr>
        <w:pStyle w:val="B1"/>
      </w:pPr>
      <w:r w:rsidRPr="00CC0C94">
        <w:lastRenderedPageBreak/>
        <w:tab/>
        <w:t xml:space="preserve">A UE operating in CS/PS mode 1 of operation and supporting A/Gb or </w:t>
      </w:r>
      <w:proofErr w:type="spellStart"/>
      <w:r w:rsidRPr="00CC0C94">
        <w:t>Iu</w:t>
      </w:r>
      <w:proofErr w:type="spellEnd"/>
      <w:r w:rsidRPr="00CC0C94">
        <w:t xml:space="preserve"> mode may perform a PLMN selection according to 3GPP TS 23.122 [6].</w:t>
      </w:r>
    </w:p>
    <w:p w14:paraId="4DEB1FB8" w14:textId="77777777" w:rsidR="001B5549" w:rsidRPr="00CC0C94" w:rsidRDefault="001B5549" w:rsidP="001B5549">
      <w:pPr>
        <w:pStyle w:val="B1"/>
      </w:pPr>
      <w:r w:rsidRPr="00CC0C94">
        <w:tab/>
        <w:t xml:space="preserve">A UE operating in CS/PS mode 1 of operation and supporting S1 mode </w:t>
      </w:r>
      <w:proofErr w:type="gramStart"/>
      <w:r w:rsidRPr="00CC0C94">
        <w:t>only, or</w:t>
      </w:r>
      <w:proofErr w:type="gramEnd"/>
      <w:r w:rsidRPr="00CC0C94">
        <w:t xml:space="preserve"> operating in CS/PS mode 2 of operation shall delete the list of equivalent </w:t>
      </w:r>
      <w:proofErr w:type="spellStart"/>
      <w:r w:rsidRPr="00CC0C94">
        <w:t>PLMNs</w:t>
      </w:r>
      <w:proofErr w:type="spellEnd"/>
      <w:r w:rsidRPr="00CC0C94">
        <w:t xml:space="preserve"> and shall perform a PLMN selection according to 3GPP TS 23.122 [6].</w:t>
      </w:r>
    </w:p>
    <w:p w14:paraId="502CBE98" w14:textId="77777777" w:rsidR="001B5549" w:rsidRPr="00CC0C94" w:rsidRDefault="001B5549" w:rsidP="001B5549">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5F98A482" w14:textId="77777777" w:rsidR="001B5549" w:rsidRDefault="001B5549" w:rsidP="001B5549">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7DEC0084" w14:textId="77777777" w:rsidR="001B5549" w:rsidRPr="00CC0C94" w:rsidRDefault="001B5549" w:rsidP="001B5549">
      <w:pPr>
        <w:pStyle w:val="B1"/>
      </w:pPr>
      <w:r w:rsidRPr="00CC0C94">
        <w:t>#15</w:t>
      </w:r>
      <w:r w:rsidRPr="00CC0C94">
        <w:tab/>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rFonts w:hint="eastAsia"/>
          <w:lang w:eastAsia="ko-KR"/>
        </w:rPr>
        <w:t>i</w:t>
      </w:r>
      <w:r w:rsidRPr="00CC0C94">
        <w:t xml:space="preserve">n </w:t>
      </w:r>
      <w:r w:rsidRPr="00CC0C94">
        <w:rPr>
          <w:rFonts w:hint="eastAsia"/>
          <w:lang w:eastAsia="ko-KR"/>
        </w:rPr>
        <w:t>tracking</w:t>
      </w:r>
      <w:r w:rsidRPr="00CC0C94">
        <w:t xml:space="preserve"> </w:t>
      </w:r>
      <w:r w:rsidRPr="00CC0C94">
        <w:rPr>
          <w:rFonts w:hint="eastAsia"/>
          <w:lang w:eastAsia="ko-KR"/>
        </w:rPr>
        <w:t>a</w:t>
      </w:r>
      <w:r w:rsidRPr="00CC0C94">
        <w:t>rea</w:t>
      </w:r>
      <w:proofErr w:type="gramStart"/>
      <w:r w:rsidRPr="00CC0C94">
        <w:t>);</w:t>
      </w:r>
      <w:proofErr w:type="gramEnd"/>
    </w:p>
    <w:p w14:paraId="61DCBA5E" w14:textId="77777777" w:rsidR="001B5549" w:rsidRPr="00CC0C94" w:rsidRDefault="001B5549" w:rsidP="001B5549">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and shall store it according to subclause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xml:space="preserve">. </w:t>
      </w:r>
      <w:proofErr w:type="gramStart"/>
      <w:r w:rsidRPr="00CC0C94">
        <w:rPr>
          <w:rFonts w:hint="eastAsia"/>
          <w:lang w:eastAsia="ko-KR"/>
        </w:rPr>
        <w:t>Additionally</w:t>
      </w:r>
      <w:proofErr w:type="gramEnd"/>
      <w:r w:rsidRPr="00CC0C94">
        <w:rPr>
          <w:rFonts w:hint="eastAsia"/>
          <w:lang w:eastAsia="ko-KR"/>
        </w:rPr>
        <w:t xml:space="preserve"> the UE shall reset the attach attempt counter and enter the state EMM-DEREGISTERED.LIMITED-SERVICE.</w:t>
      </w:r>
    </w:p>
    <w:p w14:paraId="6BE69012" w14:textId="77777777" w:rsidR="001B5549" w:rsidRPr="00CC0C94" w:rsidRDefault="001B5549" w:rsidP="001B5549">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 shall proceed as follows</w:t>
      </w:r>
      <w:r w:rsidRPr="00CC0C94">
        <w:t>:</w:t>
      </w:r>
    </w:p>
    <w:p w14:paraId="07320046" w14:textId="77777777" w:rsidR="001B5549" w:rsidRPr="00CC0C94" w:rsidRDefault="001B5549" w:rsidP="001B5549">
      <w:pPr>
        <w:pStyle w:val="B2"/>
        <w:rPr>
          <w:lang w:eastAsia="ko-KR"/>
        </w:rPr>
      </w:pPr>
      <w:r w:rsidRPr="00CC0C94">
        <w:rPr>
          <w:lang w:eastAsia="ja-JP"/>
        </w:rPr>
        <w:t>-</w:t>
      </w:r>
      <w:r w:rsidRPr="00CC0C94">
        <w:tab/>
        <w:t xml:space="preserve">if the UE is in </w:t>
      </w:r>
      <w:r>
        <w:t>WB-</w:t>
      </w:r>
      <w:r w:rsidRPr="00CC0C94">
        <w:t xml:space="preserve">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w:t>
      </w:r>
      <w:r w:rsidRPr="00CC0C94">
        <w:rPr>
          <w:rFonts w:hint="eastAsia"/>
          <w:lang w:eastAsia="ko-KR"/>
        </w:rPr>
        <w:t>another location area</w:t>
      </w:r>
      <w:r>
        <w:rPr>
          <w:lang w:eastAsia="ko-KR"/>
        </w:rPr>
        <w:t xml:space="preserve"> or 5GS tracking area</w:t>
      </w:r>
      <w:r w:rsidRPr="00CC0C94">
        <w:t>;</w:t>
      </w:r>
    </w:p>
    <w:p w14:paraId="2441291D" w14:textId="77777777" w:rsidR="001B5549" w:rsidRPr="00CC0C94" w:rsidRDefault="001B5549" w:rsidP="001B5549">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ATTACH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 xml:space="preserve">radio access </w:t>
      </w:r>
      <w:proofErr w:type="gramStart"/>
      <w:r w:rsidRPr="00CC0C94">
        <w:rPr>
          <w:lang w:eastAsia="ko-KR"/>
        </w:rPr>
        <w:t>technology</w:t>
      </w:r>
      <w:r w:rsidRPr="00CC0C94">
        <w:t>;</w:t>
      </w:r>
      <w:proofErr w:type="gramEnd"/>
    </w:p>
    <w:p w14:paraId="72D31366" w14:textId="77777777" w:rsidR="001B5549" w:rsidRPr="00CC0C94" w:rsidRDefault="001B5549" w:rsidP="001B5549">
      <w:pPr>
        <w:pStyle w:val="B2"/>
        <w:rPr>
          <w:lang w:eastAsia="zh-CN"/>
        </w:rPr>
      </w:pPr>
      <w:r w:rsidRPr="00CC0C94">
        <w:rPr>
          <w:lang w:eastAsia="ja-JP"/>
        </w:rPr>
        <w:t>-</w:t>
      </w:r>
      <w:r w:rsidRPr="00CC0C94">
        <w:rPr>
          <w:lang w:eastAsia="ja-JP"/>
        </w:rPr>
        <w:tab/>
        <w:t xml:space="preserve">otherwise, </w:t>
      </w:r>
      <w:r w:rsidRPr="00CC0C94">
        <w:t xml:space="preserve">the UE shall search for a suitable cell in another </w:t>
      </w:r>
      <w:r w:rsidRPr="00CC0C94">
        <w:rPr>
          <w:rFonts w:hint="eastAsia"/>
          <w:lang w:eastAsia="ko-KR"/>
        </w:rPr>
        <w:t xml:space="preserve">tracking </w:t>
      </w:r>
      <w:r w:rsidRPr="00CC0C94">
        <w:t xml:space="preserve">area </w:t>
      </w:r>
      <w:r w:rsidRPr="00CC0C94">
        <w:rPr>
          <w:rFonts w:hint="eastAsia"/>
          <w:lang w:eastAsia="ko-KR"/>
        </w:rPr>
        <w:t xml:space="preserve">or in another location area </w:t>
      </w:r>
      <w:r w:rsidRPr="00CC0C94">
        <w:t xml:space="preserve">according to </w:t>
      </w:r>
      <w:r w:rsidRPr="00CC0C94">
        <w:rPr>
          <w:rFonts w:hint="eastAsia"/>
          <w:lang w:eastAsia="ko-KR"/>
        </w:rPr>
        <w:t>3GPP TS 36.304</w:t>
      </w:r>
      <w:r w:rsidRPr="00CC0C94">
        <w:rPr>
          <w:lang w:eastAsia="ko-KR"/>
        </w:rPr>
        <w:t> [21</w:t>
      </w:r>
      <w:r w:rsidRPr="00CC0C94">
        <w:rPr>
          <w:rFonts w:hint="eastAsia"/>
          <w:lang w:eastAsia="ko-KR"/>
        </w:rPr>
        <w:t>]</w:t>
      </w:r>
      <w:r w:rsidRPr="00CC0C94">
        <w:t>.</w:t>
      </w:r>
    </w:p>
    <w:p w14:paraId="269C3667" w14:textId="77777777" w:rsidR="001B5549" w:rsidRPr="00CC0C94" w:rsidRDefault="001B5549" w:rsidP="001B5549">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51DFDB1E" w14:textId="77777777" w:rsidR="001B5549" w:rsidRPr="00CC0C94" w:rsidRDefault="001B5549" w:rsidP="001B5549">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13E5F59A" w14:textId="77777777" w:rsidR="001B5549" w:rsidRPr="00CC0C94" w:rsidRDefault="001B5549" w:rsidP="001B5549">
      <w:pPr>
        <w:pStyle w:val="B1"/>
      </w:pPr>
      <w:r w:rsidRPr="00CC0C94">
        <w:t>#22</w:t>
      </w:r>
      <w:r w:rsidRPr="00CC0C94">
        <w:tab/>
        <w:t>(Congestion</w:t>
      </w:r>
      <w:proofErr w:type="gramStart"/>
      <w:r w:rsidRPr="00CC0C94">
        <w:t>);</w:t>
      </w:r>
      <w:proofErr w:type="gramEnd"/>
    </w:p>
    <w:p w14:paraId="780BD767" w14:textId="77777777" w:rsidR="001B5549" w:rsidRPr="00CC0C94" w:rsidRDefault="001B5549" w:rsidP="001B5549">
      <w:pPr>
        <w:pStyle w:val="B1"/>
      </w:pPr>
      <w:r w:rsidRPr="00CC0C94">
        <w:lastRenderedPageBreak/>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 xml:space="preserve">deactivated, the UE shall proceed as described below; </w:t>
      </w:r>
      <w:proofErr w:type="gramStart"/>
      <w:r w:rsidRPr="00CC0C94">
        <w:t>otherwise</w:t>
      </w:r>
      <w:proofErr w:type="gramEnd"/>
      <w:r w:rsidRPr="00CC0C94">
        <w:t xml:space="preserve"> it shall be considered as an abnormal case and the behaviour of the UE for this case is specified in subclause 5.5.1.3.6.</w:t>
      </w:r>
    </w:p>
    <w:p w14:paraId="79538F0A" w14:textId="77777777" w:rsidR="001B5549" w:rsidRPr="00CC0C94" w:rsidRDefault="001B5549" w:rsidP="001B5549">
      <w:pPr>
        <w:pStyle w:val="B1"/>
      </w:pPr>
      <w:r w:rsidRPr="00CC0C94">
        <w:tab/>
        <w:t>The UE shall abort the attach procedure, reset the attach attempt counter, set the EPS update status to EU2 NOT UPDATED and enter state EMM-DEREGISTERED.ATTEMPTING-TO-ATTACH.</w:t>
      </w:r>
    </w:p>
    <w:p w14:paraId="15A35FF5" w14:textId="77777777" w:rsidR="001B5549" w:rsidRPr="00CC0C94" w:rsidRDefault="001B5549" w:rsidP="001B5549">
      <w:pPr>
        <w:pStyle w:val="B1"/>
      </w:pPr>
      <w:r w:rsidRPr="00CC0C94">
        <w:tab/>
        <w:t>The UE shall stop timer T3346 if it is running.</w:t>
      </w:r>
    </w:p>
    <w:p w14:paraId="37A4EE14" w14:textId="77777777" w:rsidR="001B5549" w:rsidRPr="00CC0C94" w:rsidRDefault="001B5549" w:rsidP="001B5549">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14:paraId="4D4E5852" w14:textId="77777777" w:rsidR="001B5549" w:rsidRPr="00CC0C94" w:rsidRDefault="001B5549" w:rsidP="001B5549">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14:paraId="519F2093" w14:textId="77777777" w:rsidR="001B5549" w:rsidRPr="00CC0C94" w:rsidRDefault="001B5549" w:rsidP="001B5549">
      <w:pPr>
        <w:pStyle w:val="B1"/>
      </w:pPr>
      <w:r w:rsidRPr="00CC0C94">
        <w:tab/>
        <w:t>The UE stays in the current serving cell and applies the normal cell reselection process. The attach procedure is started if still needed when timer T3346 expires or is stopped.</w:t>
      </w:r>
    </w:p>
    <w:p w14:paraId="60B1789F" w14:textId="77777777" w:rsidR="001B5549" w:rsidRPr="00CC0C94" w:rsidRDefault="001B5549" w:rsidP="001B5549">
      <w:pPr>
        <w:pStyle w:val="B1"/>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rPr>
        <w:t xml:space="preserve">the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14:paraId="136D6812" w14:textId="77777777" w:rsidR="001B5549" w:rsidRPr="00CC0C94" w:rsidRDefault="001B5549" w:rsidP="001B5549">
      <w:pPr>
        <w:pStyle w:val="B1"/>
      </w:pPr>
      <w:r w:rsidRPr="00CC0C94">
        <w:tab/>
      </w:r>
      <w:r w:rsidRPr="003168A2">
        <w:t xml:space="preserve">If </w:t>
      </w:r>
      <w:r>
        <w:t>the UE is operating in single-registration mode, the UE shall in addition handle the 5GMM parameters 5GMM state, 5GS update status</w:t>
      </w:r>
      <w:r w:rsidRPr="00E71850">
        <w:t xml:space="preserve">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14:paraId="673E3B20" w14:textId="77777777" w:rsidR="001B5549" w:rsidRPr="00CC0C94" w:rsidRDefault="001B5549" w:rsidP="001B5549">
      <w:pPr>
        <w:pStyle w:val="B1"/>
      </w:pPr>
      <w:r w:rsidRPr="00CC0C94">
        <w:t>#25</w:t>
      </w:r>
      <w:r w:rsidRPr="00CC0C94">
        <w:tab/>
        <w:t>(Not authorized for this CSG</w:t>
      </w:r>
      <w:proofErr w:type="gramStart"/>
      <w:r w:rsidRPr="00CC0C94">
        <w:t>);</w:t>
      </w:r>
      <w:proofErr w:type="gramEnd"/>
    </w:p>
    <w:p w14:paraId="596F2A7E" w14:textId="77777777" w:rsidR="001B5549" w:rsidRPr="00CC0C94" w:rsidRDefault="001B5549" w:rsidP="001B5549">
      <w:pPr>
        <w:pStyle w:val="B1"/>
      </w:pPr>
      <w:r w:rsidRPr="00CC0C94">
        <w:tab/>
        <w:t>EMM cause #25 is only applicable when received from a CSG cell. EMM cause #25 received from a non-CSG cell is considered as an abnormal case and the behaviour of the UE is specified in subclause 5.5.1.3.6.</w:t>
      </w:r>
    </w:p>
    <w:p w14:paraId="18BE04E2" w14:textId="77777777" w:rsidR="001B5549" w:rsidRPr="00CC0C94" w:rsidRDefault="001B5549" w:rsidP="001B5549">
      <w:pPr>
        <w:pStyle w:val="B1"/>
      </w:pPr>
      <w:r w:rsidRPr="00CC0C94">
        <w:tab/>
        <w:t>The UE shall set the EPS update status to EU3 ROAMING NOT ALLOWED (and store it according to subclause 5.1.3.3). Additionally, the UE shall reset the attach attempt counter and shall enter the state EMM-DEREGISTERED.LIMITED-SERVICE.</w:t>
      </w:r>
    </w:p>
    <w:p w14:paraId="4CCE1529" w14:textId="77777777" w:rsidR="001B5549" w:rsidRPr="00CC0C94" w:rsidRDefault="001B5549" w:rsidP="001B5549">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190EB58A" w14:textId="77777777" w:rsidR="001B5549" w:rsidRPr="00CC0C94" w:rsidRDefault="001B5549" w:rsidP="001B5549">
      <w:pPr>
        <w:pStyle w:val="B1"/>
      </w:pPr>
      <w:r w:rsidRPr="00CC0C94">
        <w:tab/>
        <w:t>If the CSG ID and associated PLMN identity of the cell where the UE has sent the ATTACH REQUEST message are contained in the Operator CSG list, the UE shall apply the procedures defined in 3GPP TS 23.122 [6] subclause 3.1A.</w:t>
      </w:r>
    </w:p>
    <w:p w14:paraId="64573B55" w14:textId="77777777" w:rsidR="001B5549" w:rsidRPr="00CC0C94" w:rsidRDefault="001B5549" w:rsidP="001B5549">
      <w:pPr>
        <w:pStyle w:val="B1"/>
      </w:pPr>
      <w:r w:rsidRPr="00CC0C94">
        <w:tab/>
        <w:t>The UE shall search for a suitable cell according to 3GPP TS 36.304 [21].</w:t>
      </w:r>
    </w:p>
    <w:p w14:paraId="018C21AC" w14:textId="77777777" w:rsidR="001B5549" w:rsidRPr="00CC0C94" w:rsidRDefault="001B5549" w:rsidP="001B5549">
      <w:pPr>
        <w:pStyle w:val="B1"/>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rPr>
        <w:t xml:space="preserve">the </w:t>
      </w:r>
      <w:r w:rsidRPr="00CC0C94">
        <w:rPr>
          <w:rFonts w:hint="eastAsia"/>
          <w:lang w:eastAsia="ko-KR"/>
        </w:rPr>
        <w:t xml:space="preserve">MM parameters </w:t>
      </w:r>
      <w:r w:rsidRPr="00CC0C94">
        <w:t>update status and location update attempt counter</w:t>
      </w:r>
      <w:r w:rsidRPr="00CC0C94">
        <w:rPr>
          <w:rFonts w:hint="eastAsia"/>
          <w:lang w:eastAsia="ko-KR"/>
        </w:rPr>
        <w:t>,</w:t>
      </w:r>
      <w:r w:rsidRPr="00CC0C94">
        <w:rPr>
          <w:lang w:eastAsia="ko-KR"/>
        </w:rPr>
        <w:t xml:space="preserve"> and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14:paraId="77F46546" w14:textId="77777777" w:rsidR="001B5549" w:rsidRDefault="001B5549" w:rsidP="001B5549">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w:t>
      </w:r>
      <w:r>
        <w:t>EGISTERED and set the</w:t>
      </w:r>
      <w:r w:rsidRPr="00CC0C94">
        <w:t xml:space="preserve"> </w:t>
      </w:r>
      <w:r>
        <w:t>5GS update status to 5</w:t>
      </w:r>
      <w:r w:rsidRPr="003168A2">
        <w:t>U3 ROAMING NOT ALLOWED</w:t>
      </w:r>
      <w:r>
        <w:t>.</w:t>
      </w:r>
    </w:p>
    <w:p w14:paraId="75DE2B8F" w14:textId="77777777" w:rsidR="001B5549" w:rsidRPr="00CC0C94" w:rsidRDefault="001B5549" w:rsidP="001B5549">
      <w:pPr>
        <w:pStyle w:val="B1"/>
      </w:pPr>
      <w:r w:rsidRPr="00CC0C94">
        <w:lastRenderedPageBreak/>
        <w:t>#42</w:t>
      </w:r>
      <w:r w:rsidRPr="00CC0C94">
        <w:tab/>
        <w:t>(Severe network failure</w:t>
      </w:r>
      <w:proofErr w:type="gramStart"/>
      <w:r w:rsidRPr="00CC0C94">
        <w:t>);</w:t>
      </w:r>
      <w:proofErr w:type="gramEnd"/>
    </w:p>
    <w:p w14:paraId="6739FF5D" w14:textId="77777777" w:rsidR="001B5549" w:rsidRPr="00CC0C94" w:rsidRDefault="001B5549" w:rsidP="001B5549">
      <w:pPr>
        <w:pStyle w:val="B1"/>
      </w:pPr>
      <w:r w:rsidRPr="00CC0C94">
        <w:tab/>
        <w:t xml:space="preserve">The UE shall set the EPS update status to EU2 NOT UPDATED, and shall delete any GUTI, last visited registered TAI, TAI list, </w:t>
      </w:r>
      <w:proofErr w:type="spellStart"/>
      <w:r w:rsidRPr="00CC0C94">
        <w:t>eKSI</w:t>
      </w:r>
      <w:proofErr w:type="spellEnd"/>
      <w:r w:rsidRPr="00CC0C94">
        <w:t xml:space="preserve">, and list of equivalent </w:t>
      </w:r>
      <w:proofErr w:type="spellStart"/>
      <w:r w:rsidRPr="00CC0C94">
        <w:t>PLMNs</w:t>
      </w:r>
      <w:proofErr w:type="spellEnd"/>
      <w:r w:rsidRPr="00CC0C94">
        <w:t>, and set the attach attempt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w:t>
      </w:r>
      <w:proofErr w:type="gramStart"/>
      <w:r w:rsidRPr="00CC0C94">
        <w:t>in order to</w:t>
      </w:r>
      <w:proofErr w:type="gramEnd"/>
      <w:r w:rsidRPr="00CC0C94">
        <w:t xml:space="preserve"> perform a PLMN selection according to 3GPP TS 23.122 [6].</w:t>
      </w:r>
    </w:p>
    <w:p w14:paraId="37067AB6" w14:textId="77777777" w:rsidR="001B5549" w:rsidRPr="00CC0C94" w:rsidRDefault="001B5549" w:rsidP="001B5549">
      <w:pPr>
        <w:pStyle w:val="B1"/>
      </w:pPr>
      <w:r w:rsidRPr="00CC0C94">
        <w:tab/>
        <w:t xml:space="preserve">If A/Gb mode or </w:t>
      </w:r>
      <w:proofErr w:type="spellStart"/>
      <w:r w:rsidRPr="00CC0C94">
        <w:t>Iu</w:t>
      </w:r>
      <w:proofErr w:type="spellEnd"/>
      <w:r w:rsidRPr="00CC0C94">
        <w:t xml:space="preserve"> mode is supported by the UE, the UE shall in addition set the GMM state to GMM-DEREGISTERED, GPRS update status to GU2 NOT UPDATED signature, RAI and GPRS ciphering key sequence number</w:t>
      </w:r>
      <w:r>
        <w:t xml:space="preserve"> TMSI and </w:t>
      </w:r>
      <w:r w:rsidRPr="007D71CB">
        <w:t>ciphering key sequence number</w:t>
      </w:r>
      <w:r w:rsidRPr="00CC0C94">
        <w:t>.</w:t>
      </w:r>
    </w:p>
    <w:p w14:paraId="0E9E6F7D" w14:textId="77777777" w:rsidR="001B5549" w:rsidRDefault="001B5549" w:rsidP="001B5549">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6F27B9F1" w14:textId="77777777" w:rsidR="001B5549" w:rsidRPr="003168A2" w:rsidRDefault="001B5549" w:rsidP="001B5549">
      <w:pPr>
        <w:pStyle w:val="B1"/>
      </w:pPr>
      <w:r>
        <w:t>#31</w:t>
      </w:r>
      <w:r w:rsidRPr="003168A2">
        <w:tab/>
        <w:t>(</w:t>
      </w:r>
      <w:r>
        <w:t>Redirection to 5GCN required</w:t>
      </w:r>
      <w:proofErr w:type="gramStart"/>
      <w:r w:rsidRPr="003168A2">
        <w:t>);</w:t>
      </w:r>
      <w:proofErr w:type="gramEnd"/>
    </w:p>
    <w:p w14:paraId="621540D8" w14:textId="77777777" w:rsidR="001B5549" w:rsidRDefault="001B5549" w:rsidP="001B5549">
      <w:pPr>
        <w:pStyle w:val="B1"/>
      </w:pPr>
      <w:r w:rsidRPr="003168A2">
        <w:tab/>
      </w:r>
      <w:r>
        <w:t>E</w:t>
      </w:r>
      <w:r w:rsidRPr="00BC72C7">
        <w:t xml:space="preserve">MM cause #31 received by a UE that has not indicated support for </w:t>
      </w:r>
      <w:proofErr w:type="spellStart"/>
      <w:r w:rsidRPr="00BC72C7">
        <w:t>CIoT</w:t>
      </w:r>
      <w:proofErr w:type="spellEnd"/>
      <w:r w:rsidRPr="00BC72C7">
        <w:t xml:space="preserve"> optimizations is considered </w:t>
      </w:r>
      <w:r>
        <w:t xml:space="preserve">as </w:t>
      </w:r>
      <w:r w:rsidRPr="00BC72C7">
        <w:t xml:space="preserve">an abnormal case and the behaviour of the UE is </w:t>
      </w:r>
      <w:r>
        <w:t>specified in subclause 5.5.1.3.6</w:t>
      </w:r>
      <w:r w:rsidRPr="00BC72C7">
        <w:t>.</w:t>
      </w:r>
    </w:p>
    <w:p w14:paraId="646586B1" w14:textId="77777777" w:rsidR="001B5549" w:rsidRPr="003168A2" w:rsidRDefault="001B5549" w:rsidP="001B5549">
      <w:pPr>
        <w:pStyle w:val="B1"/>
      </w:pPr>
      <w:r w:rsidRPr="003168A2">
        <w:tab/>
      </w:r>
      <w:r w:rsidRPr="00CC0C94">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Additionally, the UE shall reset the attach attempt counte</w:t>
      </w:r>
      <w:r>
        <w:t>r</w:t>
      </w:r>
      <w:r w:rsidRPr="003168A2">
        <w:t>.</w:t>
      </w:r>
    </w:p>
    <w:p w14:paraId="25ED278B" w14:textId="77777777" w:rsidR="001B5549" w:rsidRDefault="001B5549" w:rsidP="001B5549">
      <w:pPr>
        <w:pStyle w:val="B1"/>
        <w:rPr>
          <w:lang w:eastAsia="ko-KR"/>
        </w:rPr>
      </w:pPr>
      <w:r w:rsidRPr="003168A2">
        <w:tab/>
      </w:r>
      <w:r>
        <w:rPr>
          <w:rFonts w:eastAsia="Malgun Gothic"/>
          <w:lang w:eastAsia="ko-KR"/>
        </w:rPr>
        <w:t>T</w:t>
      </w:r>
      <w:r w:rsidRPr="001640F4">
        <w:rPr>
          <w:rFonts w:eastAsia="Malgun Gothic"/>
          <w:lang w:val="en-US" w:eastAsia="ko-KR"/>
        </w:rPr>
        <w:t>he UE</w:t>
      </w:r>
      <w:r w:rsidRPr="009116F9">
        <w:t xml:space="preserve"> </w:t>
      </w:r>
      <w:r>
        <w:rPr>
          <w:rFonts w:eastAsia="Malgun Gothic"/>
          <w:lang w:val="en-US" w:eastAsia="ko-KR"/>
        </w:rPr>
        <w:t xml:space="preserve">shall </w:t>
      </w:r>
      <w:r>
        <w:rPr>
          <w:lang w:eastAsia="ko-KR"/>
        </w:rPr>
        <w:t xml:space="preserve">enable </w:t>
      </w:r>
      <w:r w:rsidRPr="00C173DE">
        <w:rPr>
          <w:lang w:eastAsia="ko-KR"/>
        </w:rPr>
        <w:t>N1 mode capability for 3GPP access</w:t>
      </w:r>
      <w:r>
        <w:t xml:space="preserve"> if it was disabled</w:t>
      </w:r>
      <w:r w:rsidRPr="003D07D2">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 and enter state EMM-</w:t>
      </w:r>
      <w:r w:rsidRPr="00CC0C94">
        <w:t>DEREGISTERED</w:t>
      </w:r>
      <w:r>
        <w:t>.NO-CELL-AVAILABLE</w:t>
      </w:r>
      <w:r>
        <w:rPr>
          <w:lang w:eastAsia="ko-KR"/>
        </w:rPr>
        <w:t>.</w:t>
      </w:r>
    </w:p>
    <w:p w14:paraId="1612C0E9" w14:textId="77777777" w:rsidR="001B5549" w:rsidRPr="00CC0C94" w:rsidRDefault="001B5549" w:rsidP="001B5549">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14:paraId="3B03848E" w14:textId="69311F5B" w:rsidR="00704E76" w:rsidRPr="00CC0C94" w:rsidRDefault="00420518" w:rsidP="00704E76">
      <w:pPr>
        <w:pStyle w:val="B1"/>
        <w:rPr>
          <w:ins w:id="117" w:author="Intel/ThomasL" w:date="2023-06-15T15:04:00Z"/>
        </w:rPr>
      </w:pPr>
      <w:ins w:id="118" w:author="Intel/ThomasL" w:date="2023-06-15T15:13:00Z">
        <w:r w:rsidRPr="00351C02">
          <w:t>#</w:t>
        </w:r>
      </w:ins>
      <w:ins w:id="119" w:author="Intel/ThomasL" w:date="2023-06-15T17:43:00Z">
        <w:r w:rsidR="008B5339">
          <w:rPr>
            <w:lang w:val="en-US"/>
          </w:rPr>
          <w:t>36</w:t>
        </w:r>
      </w:ins>
      <w:ins w:id="120" w:author="Intel/ThomasL" w:date="2023-06-15T15:13:00Z">
        <w:r w:rsidRPr="00351C02">
          <w:tab/>
          <w:t>(</w:t>
        </w:r>
        <w:r w:rsidRPr="00F368EE">
          <w:t>IAB-node operation not authorized</w:t>
        </w:r>
        <w:proofErr w:type="gramStart"/>
        <w:r w:rsidRPr="00351C02">
          <w:t>)</w:t>
        </w:r>
      </w:ins>
      <w:ins w:id="121" w:author="Intel/ThomasL" w:date="2023-06-15T15:04:00Z">
        <w:r w:rsidR="00704E76" w:rsidRPr="00CC0C94">
          <w:t>;</w:t>
        </w:r>
        <w:proofErr w:type="gramEnd"/>
      </w:ins>
    </w:p>
    <w:p w14:paraId="1100FF8D" w14:textId="77777777" w:rsidR="00704E76" w:rsidRPr="00CC0C94" w:rsidRDefault="00704E76" w:rsidP="00704E76">
      <w:pPr>
        <w:pStyle w:val="B1"/>
        <w:rPr>
          <w:ins w:id="122" w:author="Intel/ThomasL" w:date="2023-06-15T15:04:00Z"/>
          <w:lang w:eastAsia="ko-KR"/>
        </w:rPr>
      </w:pPr>
      <w:ins w:id="123" w:author="Intel/ThomasL" w:date="2023-06-15T15:04:00Z">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w:t>
        </w:r>
        <w:r w:rsidRPr="00CC0C94">
          <w:t xml:space="preserve">shall delete any </w:t>
        </w:r>
        <w:r w:rsidRPr="00CC0C94">
          <w:rPr>
            <w:lang w:eastAsia="ko-KR"/>
          </w:rPr>
          <w:t>GUTI, last visited registered TAI,</w:t>
        </w:r>
        <w:r w:rsidRPr="00CC0C94">
          <w:t xml:space="preserve"> TAI list</w:t>
        </w:r>
        <w:r w:rsidRPr="00CC0C94">
          <w:rPr>
            <w:lang w:eastAsia="ko-KR"/>
          </w:rPr>
          <w:t xml:space="preserve"> and </w:t>
        </w:r>
        <w:proofErr w:type="spellStart"/>
        <w:r w:rsidRPr="00CC0C94">
          <w:rPr>
            <w:lang w:eastAsia="ko-KR"/>
          </w:rPr>
          <w:t>eKSI</w:t>
        </w:r>
        <w:proofErr w:type="spellEnd"/>
        <w:r w:rsidRPr="00CC0C94">
          <w:t xml:space="preserve">, and reset the </w:t>
        </w:r>
        <w:r w:rsidRPr="00CC0C94">
          <w:rPr>
            <w:rFonts w:hint="eastAsia"/>
            <w:lang w:eastAsia="ko-KR"/>
          </w:rPr>
          <w:t>attach</w:t>
        </w:r>
        <w:r w:rsidRPr="00CC0C94">
          <w:t xml:space="preserve"> attempt counter.</w:t>
        </w:r>
        <w:r w:rsidRPr="00CC0C94">
          <w:rPr>
            <w:lang w:eastAsia="ko-KR"/>
          </w:rPr>
          <w:t xml:space="preserve"> The UE shall delete the list of equivalent </w:t>
        </w:r>
        <w:proofErr w:type="spellStart"/>
        <w:r w:rsidRPr="00CC0C94">
          <w:rPr>
            <w:lang w:eastAsia="ko-KR"/>
          </w:rPr>
          <w:t>PLMNs</w:t>
        </w:r>
        <w:proofErr w:type="spellEnd"/>
        <w:r w:rsidRPr="00CC0C94">
          <w:rPr>
            <w:lang w:eastAsia="ko-KR"/>
          </w:rPr>
          <w:t xml:space="preserve"> and enter the state EMM-DEREGISTERED.PLMN-SEARCH.</w:t>
        </w:r>
      </w:ins>
    </w:p>
    <w:p w14:paraId="6E586E08" w14:textId="77777777" w:rsidR="00704E76" w:rsidRPr="00CC0C94" w:rsidRDefault="00704E76" w:rsidP="00704E76">
      <w:pPr>
        <w:pStyle w:val="B1"/>
        <w:rPr>
          <w:ins w:id="124" w:author="Intel/ThomasL" w:date="2023-06-15T15:04:00Z"/>
          <w:lang w:eastAsia="ko-KR"/>
        </w:rPr>
      </w:pPr>
      <w:ins w:id="125" w:author="Intel/ThomasL" w:date="2023-06-15T15:04:00Z">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ins>
    </w:p>
    <w:p w14:paraId="51821062" w14:textId="77777777" w:rsidR="00704E76" w:rsidRPr="00CC0C94" w:rsidRDefault="00704E76" w:rsidP="00704E76">
      <w:pPr>
        <w:pStyle w:val="B1"/>
        <w:rPr>
          <w:ins w:id="126" w:author="Intel/ThomasL" w:date="2023-06-15T15:04:00Z"/>
          <w:lang w:eastAsia="ko-KR"/>
        </w:rPr>
      </w:pPr>
      <w:ins w:id="127" w:author="Intel/ThomasL" w:date="2023-06-15T15:04:00Z">
        <w:r w:rsidRPr="00CC0C94">
          <w:tab/>
          <w:t>The UE shall perform a PLMN selection according to 3GPP TS 23.122 [6].</w:t>
        </w:r>
      </w:ins>
    </w:p>
    <w:p w14:paraId="7E82DFCE" w14:textId="174D62BE" w:rsidR="00704E76" w:rsidRPr="00CC0C94" w:rsidRDefault="00704E76" w:rsidP="00704E76">
      <w:pPr>
        <w:pStyle w:val="B1"/>
        <w:rPr>
          <w:ins w:id="128" w:author="Intel/ThomasL" w:date="2023-06-15T15:04:00Z"/>
        </w:rPr>
      </w:pPr>
      <w:ins w:id="129" w:author="Intel/ThomasL" w:date="2023-06-15T15:04:00Z">
        <w:r w:rsidRPr="00CC0C94">
          <w:tab/>
        </w:r>
      </w:ins>
      <w:ins w:id="130" w:author="Intel/ThomasL" w:date="2023-06-15T15:07:00Z">
        <w:r w:rsidR="00924B9B">
          <w:rPr>
            <w:lang w:val="en-US"/>
          </w:rPr>
          <w:t>I</w:t>
        </w:r>
      </w:ins>
      <w:ins w:id="131" w:author="Intel/ThomasL" w:date="2023-06-15T15:04:00Z">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ins>
    </w:p>
    <w:p w14:paraId="687F7412" w14:textId="77777777" w:rsidR="001B5549" w:rsidRPr="00CC0C94" w:rsidRDefault="001B5549" w:rsidP="001B5549">
      <w:pPr>
        <w:rPr>
          <w:lang w:eastAsia="ko-KR"/>
        </w:rPr>
      </w:pPr>
      <w:r w:rsidRPr="00CC0C94">
        <w:lastRenderedPageBreak/>
        <w:t>Other values are considered as abnormal cases. The behaviour of the UE in those cases is specified in subclause </w:t>
      </w:r>
      <w:r w:rsidRPr="00CC0C94">
        <w:rPr>
          <w:rFonts w:hint="eastAsia"/>
        </w:rPr>
        <w:t>5.5.1.3.6</w:t>
      </w:r>
      <w:r w:rsidRPr="00CC0C94">
        <w:t>.</w:t>
      </w:r>
    </w:p>
    <w:p w14:paraId="00F88A36" w14:textId="77777777" w:rsidR="001B5549" w:rsidRDefault="001B5549" w:rsidP="001B5549">
      <w:pPr>
        <w:jc w:val="center"/>
        <w:rPr>
          <w:noProof/>
        </w:rPr>
      </w:pPr>
      <w:r w:rsidRPr="008A7642">
        <w:rPr>
          <w:noProof/>
          <w:highlight w:val="green"/>
        </w:rPr>
        <w:t xml:space="preserve">*** </w:t>
      </w:r>
      <w:r>
        <w:rPr>
          <w:noProof/>
          <w:highlight w:val="green"/>
          <w:lang w:val="en-US"/>
        </w:rPr>
        <w:t>Next</w:t>
      </w:r>
      <w:r w:rsidRPr="008A7642">
        <w:rPr>
          <w:noProof/>
          <w:highlight w:val="green"/>
        </w:rPr>
        <w:t xml:space="preserve"> change ***</w:t>
      </w:r>
    </w:p>
    <w:p w14:paraId="6E7AE7E6" w14:textId="77777777" w:rsidR="007725F5" w:rsidRPr="00CC0C94" w:rsidRDefault="007725F5" w:rsidP="007725F5">
      <w:pPr>
        <w:pStyle w:val="Heading5"/>
        <w:rPr>
          <w:lang w:eastAsia="zh-CN"/>
        </w:rPr>
      </w:pPr>
      <w:bookmarkStart w:id="132" w:name="_Toc20217969"/>
      <w:bookmarkStart w:id="133" w:name="_Toc27743854"/>
      <w:bookmarkStart w:id="134" w:name="_Toc35959425"/>
      <w:bookmarkStart w:id="135" w:name="_Toc45202857"/>
      <w:bookmarkStart w:id="136" w:name="_Toc45700233"/>
      <w:bookmarkStart w:id="137" w:name="_Toc51917593"/>
      <w:bookmarkStart w:id="138" w:name="_Toc68250042"/>
      <w:r w:rsidRPr="00CC0C94">
        <w:rPr>
          <w:lang w:eastAsia="zh-CN"/>
        </w:rPr>
        <w:t>5.5.2.3.2</w:t>
      </w:r>
      <w:r w:rsidRPr="00CC0C94">
        <w:rPr>
          <w:lang w:eastAsia="zh-CN"/>
        </w:rPr>
        <w:tab/>
        <w:t xml:space="preserve">Network initiated detach procedure completion by the </w:t>
      </w:r>
      <w:proofErr w:type="gramStart"/>
      <w:r w:rsidRPr="00CC0C94">
        <w:rPr>
          <w:rFonts w:hint="eastAsia"/>
          <w:lang w:eastAsia="zh-CN"/>
        </w:rPr>
        <w:t>UE</w:t>
      </w:r>
      <w:bookmarkEnd w:id="132"/>
      <w:bookmarkEnd w:id="133"/>
      <w:bookmarkEnd w:id="134"/>
      <w:bookmarkEnd w:id="135"/>
      <w:bookmarkEnd w:id="136"/>
      <w:bookmarkEnd w:id="137"/>
      <w:bookmarkEnd w:id="138"/>
      <w:proofErr w:type="gramEnd"/>
    </w:p>
    <w:p w14:paraId="7C1F5B1C" w14:textId="77777777" w:rsidR="007725F5" w:rsidRPr="00CC0C94" w:rsidRDefault="007725F5" w:rsidP="007725F5">
      <w:r w:rsidRPr="00CC0C94">
        <w:t>When receiving the DETACH REQUEST message and the detach type indicates "re-attach required", the UE shall deactivate the EPS bearer context(s), if any,</w:t>
      </w:r>
      <w:r w:rsidRPr="00CC0C94">
        <w:rPr>
          <w:rFonts w:hint="eastAsia"/>
          <w:lang w:eastAsia="zh-CN"/>
        </w:rPr>
        <w:t xml:space="preserve"> including </w:t>
      </w:r>
      <w:r w:rsidRPr="00CC0C94">
        <w:rPr>
          <w:lang w:eastAsia="zh-CN"/>
        </w:rPr>
        <w:t>the d</w:t>
      </w:r>
      <w:r w:rsidRPr="00CC0C94">
        <w:rPr>
          <w:rFonts w:hint="eastAsia"/>
          <w:lang w:eastAsia="zh-CN"/>
        </w:rPr>
        <w:t xml:space="preserve">efault EPS </w:t>
      </w:r>
      <w:r w:rsidRPr="00CC0C94">
        <w:rPr>
          <w:lang w:eastAsia="zh-CN"/>
        </w:rPr>
        <w:t>b</w:t>
      </w:r>
      <w:r w:rsidRPr="00CC0C94">
        <w:rPr>
          <w:rFonts w:hint="eastAsia"/>
          <w:lang w:eastAsia="zh-CN"/>
        </w:rPr>
        <w:t>earer</w:t>
      </w:r>
      <w:r w:rsidRPr="00CC0C94">
        <w:t xml:space="preserve"> context locally without peer-to-peer signalling between the UE and the MME. The UE shall stop the timer </w:t>
      </w:r>
      <w:proofErr w:type="gramStart"/>
      <w:r w:rsidRPr="00CC0C94">
        <w:t>T3346, if</w:t>
      </w:r>
      <w:proofErr w:type="gramEnd"/>
      <w:r w:rsidRPr="00CC0C94">
        <w:t xml:space="preserve"> it is running. The UE shall also stop timer(s) </w:t>
      </w:r>
      <w:proofErr w:type="gramStart"/>
      <w:r w:rsidRPr="00CC0C94">
        <w:t>T3396, if</w:t>
      </w:r>
      <w:proofErr w:type="gramEnd"/>
      <w:r w:rsidRPr="00CC0C94">
        <w:t xml:space="preserve"> it is running. The UE shall send a DETACH ACCEPT message to the network and </w:t>
      </w:r>
      <w:r w:rsidRPr="00CC0C94">
        <w:rPr>
          <w:lang w:eastAsia="zh-CN"/>
        </w:rPr>
        <w:t>enter the state EMM-DEREGISTERED</w:t>
      </w:r>
      <w:r w:rsidRPr="00CC0C94">
        <w:t>. Furthermore, the UE shall, after the completion of the detach procedure</w:t>
      </w:r>
      <w:r w:rsidRPr="00CC0C94">
        <w:rPr>
          <w:rFonts w:hint="eastAsia"/>
          <w:lang w:eastAsia="zh-CN"/>
        </w:rPr>
        <w:t xml:space="preserve">, and the </w:t>
      </w:r>
      <w:r w:rsidRPr="00CC0C94">
        <w:rPr>
          <w:lang w:eastAsia="zh-CN"/>
        </w:rPr>
        <w:t xml:space="preserve">release of the </w:t>
      </w:r>
      <w:r w:rsidRPr="00CC0C94">
        <w:rPr>
          <w:rFonts w:hint="eastAsia"/>
          <w:lang w:eastAsia="zh-CN"/>
        </w:rPr>
        <w:t>existing NAS signalling connection</w:t>
      </w:r>
      <w:r w:rsidRPr="00CC0C94">
        <w:t>, initiate a</w:t>
      </w:r>
      <w:r w:rsidRPr="00CC0C94">
        <w:rPr>
          <w:rFonts w:hint="eastAsia"/>
          <w:lang w:eastAsia="zh-CN"/>
        </w:rPr>
        <w:t>n</w:t>
      </w:r>
      <w:r w:rsidRPr="00CC0C94">
        <w:t xml:space="preserve"> attach or combined attach procedure. The UE should also re-establish any previously established PDN connection(s).</w:t>
      </w:r>
    </w:p>
    <w:p w14:paraId="59F74B6A" w14:textId="77777777" w:rsidR="007725F5" w:rsidRPr="00CC0C94" w:rsidRDefault="007725F5" w:rsidP="007725F5">
      <w:pPr>
        <w:pStyle w:val="NO"/>
        <w:rPr>
          <w:lang w:eastAsia="zh-CN"/>
        </w:rPr>
      </w:pPr>
      <w:r w:rsidRPr="00CC0C94">
        <w:rPr>
          <w:rFonts w:eastAsia="Batang"/>
          <w:lang w:eastAsia="ja-JP"/>
        </w:rPr>
        <w:t>NOTE 1:</w:t>
      </w:r>
      <w:r w:rsidRPr="00CC0C94">
        <w:rPr>
          <w:rFonts w:eastAsia="Batang"/>
          <w:lang w:eastAsia="ja-JP"/>
        </w:rPr>
        <w:tab/>
        <w:t xml:space="preserve">When the </w:t>
      </w:r>
      <w:r w:rsidRPr="00CC0C94">
        <w:t xml:space="preserve">detach type indicates "re-attach required", user interaction is necessary in some cases when </w:t>
      </w:r>
      <w:r w:rsidRPr="00CC0C94">
        <w:rPr>
          <w:rFonts w:eastAsia="Batang"/>
          <w:lang w:eastAsia="ja-JP"/>
        </w:rPr>
        <w:t>the UE cannot re-activate the EPS bearer(s)</w:t>
      </w:r>
      <w:r w:rsidRPr="00CC0C94">
        <w:t>, if any,</w:t>
      </w:r>
      <w:r w:rsidRPr="00CC0C94">
        <w:rPr>
          <w:rFonts w:eastAsia="Batang"/>
          <w:lang w:eastAsia="ja-JP"/>
        </w:rPr>
        <w:t xml:space="preserve"> automatically.</w:t>
      </w:r>
    </w:p>
    <w:p w14:paraId="7F15004A" w14:textId="77777777" w:rsidR="007725F5" w:rsidRPr="00CC0C94" w:rsidRDefault="007725F5" w:rsidP="007725F5">
      <w:pPr>
        <w:rPr>
          <w:lang w:eastAsia="ko-KR"/>
        </w:rPr>
      </w:pPr>
      <w:r w:rsidRPr="00CC0C94">
        <w:rPr>
          <w:rFonts w:hint="eastAsia"/>
          <w:lang w:eastAsia="ko-KR"/>
        </w:rPr>
        <w:t xml:space="preserve">A UE which receives a DETACH REQUEST message with detach type indicating </w:t>
      </w:r>
      <w:r w:rsidRPr="00CC0C94">
        <w:rPr>
          <w:lang w:eastAsia="ko-KR"/>
        </w:rPr>
        <w:t>"</w:t>
      </w:r>
      <w:r w:rsidRPr="00CC0C94">
        <w:rPr>
          <w:rFonts w:hint="eastAsia"/>
          <w:lang w:eastAsia="ko-KR"/>
        </w:rPr>
        <w:t>re-attach required</w:t>
      </w:r>
      <w:r w:rsidRPr="00CC0C94">
        <w:rPr>
          <w:lang w:eastAsia="ko-KR"/>
        </w:rPr>
        <w:t>"</w:t>
      </w:r>
      <w:r w:rsidRPr="00CC0C94">
        <w:rPr>
          <w:rFonts w:hint="eastAsia"/>
          <w:lang w:eastAsia="ko-KR"/>
        </w:rPr>
        <w:t xml:space="preserve"> or </w:t>
      </w:r>
      <w:r w:rsidRPr="00CC0C94">
        <w:rPr>
          <w:lang w:eastAsia="ko-KR"/>
        </w:rPr>
        <w:t>"</w:t>
      </w:r>
      <w:r w:rsidRPr="00CC0C94">
        <w:rPr>
          <w:rFonts w:hint="eastAsia"/>
          <w:lang w:eastAsia="ko-KR"/>
        </w:rPr>
        <w:t>re-attach not required</w:t>
      </w:r>
      <w:r w:rsidRPr="00CC0C94">
        <w:rPr>
          <w:lang w:eastAsia="ko-KR"/>
        </w:rPr>
        <w:t>"</w:t>
      </w:r>
      <w:r w:rsidRPr="00CC0C94">
        <w:rPr>
          <w:rFonts w:hint="eastAsia"/>
          <w:lang w:eastAsia="ko-KR"/>
        </w:rPr>
        <w:t xml:space="preserve"> and no </w:t>
      </w:r>
      <w:r w:rsidRPr="00CC0C94">
        <w:rPr>
          <w:lang w:eastAsia="ko-KR"/>
        </w:rPr>
        <w:t xml:space="preserve">EMM </w:t>
      </w:r>
      <w:r w:rsidRPr="00CC0C94">
        <w:rPr>
          <w:rFonts w:hint="eastAsia"/>
          <w:lang w:eastAsia="ko-KR"/>
        </w:rPr>
        <w:t>cause</w:t>
      </w:r>
      <w:r w:rsidRPr="00CC0C94">
        <w:rPr>
          <w:lang w:eastAsia="ko-KR"/>
        </w:rPr>
        <w:t xml:space="preserve"> IE</w:t>
      </w:r>
      <w:r w:rsidRPr="00CC0C94">
        <w:rPr>
          <w:rFonts w:hint="eastAsia"/>
          <w:lang w:eastAsia="ko-KR"/>
        </w:rPr>
        <w:t>, is detached only for EPS services.</w:t>
      </w:r>
    </w:p>
    <w:p w14:paraId="63B90E77" w14:textId="77777777" w:rsidR="007725F5" w:rsidRPr="00CC0C94" w:rsidRDefault="007725F5" w:rsidP="007725F5">
      <w:pPr>
        <w:rPr>
          <w:lang w:eastAsia="ko-KR"/>
        </w:rPr>
      </w:pPr>
      <w:r w:rsidRPr="00CC0C94">
        <w:rPr>
          <w:rFonts w:hint="eastAsia"/>
          <w:lang w:eastAsia="ko-KR"/>
        </w:rPr>
        <w:t xml:space="preserve">When receiving the DETACH REQUEST message and the </w:t>
      </w:r>
      <w:r w:rsidRPr="00CC0C94">
        <w:rPr>
          <w:lang w:eastAsia="ko-KR"/>
        </w:rPr>
        <w:t>d</w:t>
      </w:r>
      <w:r w:rsidRPr="00CC0C94">
        <w:rPr>
          <w:rFonts w:hint="eastAsia"/>
          <w:lang w:eastAsia="ko-KR"/>
        </w:rPr>
        <w:t xml:space="preserve">etach type indicates </w:t>
      </w:r>
      <w:r w:rsidRPr="00CC0C94">
        <w:rPr>
          <w:lang w:eastAsia="ko-KR"/>
        </w:rPr>
        <w:t>"</w:t>
      </w:r>
      <w:r w:rsidRPr="00CC0C94">
        <w:rPr>
          <w:rFonts w:hint="eastAsia"/>
          <w:lang w:eastAsia="ko-KR"/>
        </w:rPr>
        <w:t>IMSI detach</w:t>
      </w:r>
      <w:r w:rsidRPr="00CC0C94">
        <w:rPr>
          <w:lang w:eastAsia="ko-KR"/>
        </w:rPr>
        <w:t>"</w:t>
      </w:r>
      <w:r w:rsidRPr="00CC0C94">
        <w:rPr>
          <w:rFonts w:hint="eastAsia"/>
          <w:lang w:eastAsia="ko-KR"/>
        </w:rPr>
        <w:t xml:space="preserve">, the UE shall not deactivate the EPS bearer context(s) including the default EPS bearer context. The UE shall set the MM update status to U2 NOT UPDATED. A UE may send a DETACH ACCEPT message to the </w:t>
      </w:r>
      <w:proofErr w:type="gramStart"/>
      <w:r w:rsidRPr="00CC0C94">
        <w:rPr>
          <w:rFonts w:hint="eastAsia"/>
          <w:lang w:eastAsia="ko-KR"/>
        </w:rPr>
        <w:t>network, and</w:t>
      </w:r>
      <w:proofErr w:type="gramEnd"/>
      <w:r w:rsidRPr="00CC0C94">
        <w:rPr>
          <w:rFonts w:hint="eastAsia"/>
          <w:lang w:eastAsia="ko-KR"/>
        </w:rPr>
        <w:t xml:space="preserve"> shall re-attach to non-EPS service</w:t>
      </w:r>
      <w:r w:rsidRPr="00CC0C94">
        <w:rPr>
          <w:lang w:eastAsia="ko-KR"/>
        </w:rPr>
        <w:t>s</w:t>
      </w:r>
      <w:r w:rsidRPr="00CC0C94">
        <w:rPr>
          <w:rFonts w:hint="eastAsia"/>
          <w:lang w:eastAsia="ko-KR"/>
        </w:rPr>
        <w:t xml:space="preserve"> by performing the combined tracking area updating procedure according to subclause 5.5.3.3, sending a TRACKING AREA UPDATE REQUEST message with </w:t>
      </w:r>
      <w:r w:rsidRPr="00CC0C94">
        <w:rPr>
          <w:lang w:eastAsia="ko-KR"/>
        </w:rPr>
        <w:t>EPS u</w:t>
      </w:r>
      <w:r w:rsidRPr="00CC0C94">
        <w:rPr>
          <w:rFonts w:hint="eastAsia"/>
          <w:lang w:eastAsia="ko-KR"/>
        </w:rPr>
        <w:t xml:space="preserve">pdate type IE indicating </w:t>
      </w:r>
      <w:r w:rsidRPr="00CC0C94">
        <w:rPr>
          <w:lang w:eastAsia="ko-KR"/>
        </w:rPr>
        <w:t>"c</w:t>
      </w:r>
      <w:r w:rsidRPr="00CC0C94">
        <w:rPr>
          <w:rFonts w:hint="eastAsia"/>
          <w:lang w:eastAsia="ko-KR"/>
        </w:rPr>
        <w:t>ombined TA/LA updating with IMSI attach</w:t>
      </w:r>
      <w:r w:rsidRPr="00CC0C94">
        <w:rPr>
          <w:lang w:eastAsia="ko-KR"/>
        </w:rPr>
        <w:t>"</w:t>
      </w:r>
      <w:r w:rsidRPr="00CC0C94">
        <w:rPr>
          <w:rFonts w:hint="eastAsia"/>
          <w:lang w:eastAsia="ko-KR"/>
        </w:rPr>
        <w:t>.</w:t>
      </w:r>
    </w:p>
    <w:p w14:paraId="4D6CE789" w14:textId="77777777" w:rsidR="007725F5" w:rsidRPr="00CC0C94" w:rsidRDefault="007725F5" w:rsidP="007725F5">
      <w:pPr>
        <w:rPr>
          <w:lang w:eastAsia="ko-KR"/>
        </w:rPr>
      </w:pPr>
      <w:r w:rsidRPr="00CC0C94">
        <w:rPr>
          <w:lang w:eastAsia="ko-KR"/>
        </w:rPr>
        <w:t>If</w:t>
      </w:r>
      <w:r w:rsidRPr="00CC0C94">
        <w:rPr>
          <w:rFonts w:hint="eastAsia"/>
          <w:lang w:eastAsia="ko-KR"/>
        </w:rPr>
        <w:t xml:space="preserve"> the UE is attached for EPS and non-EPS services, then </w:t>
      </w:r>
      <w:r w:rsidRPr="00CC0C94">
        <w:rPr>
          <w:lang w:eastAsia="ko-KR"/>
        </w:rPr>
        <w:t>the UE shall set the update status to U2 NOT UPDATED if:</w:t>
      </w:r>
    </w:p>
    <w:p w14:paraId="65FB59B8" w14:textId="77777777" w:rsidR="007725F5" w:rsidRPr="00CC0C94" w:rsidRDefault="007725F5" w:rsidP="007725F5">
      <w:pPr>
        <w:pStyle w:val="B1"/>
      </w:pPr>
      <w:r w:rsidRPr="00CC0C94">
        <w:t>-</w:t>
      </w:r>
      <w:r w:rsidRPr="00CC0C94">
        <w:tab/>
        <w:t>the Detach type IE indicates "</w:t>
      </w:r>
      <w:r w:rsidRPr="00CC0C94">
        <w:rPr>
          <w:rFonts w:hint="eastAsia"/>
        </w:rPr>
        <w:t>re-attach required</w:t>
      </w:r>
      <w:r w:rsidRPr="00CC0C94">
        <w:t>"; or</w:t>
      </w:r>
    </w:p>
    <w:p w14:paraId="76ADD7B5" w14:textId="77777777" w:rsidR="007725F5" w:rsidRPr="00CC0C94" w:rsidRDefault="007725F5" w:rsidP="007725F5">
      <w:pPr>
        <w:pStyle w:val="B1"/>
      </w:pPr>
      <w:r w:rsidRPr="00CC0C94">
        <w:t>-</w:t>
      </w:r>
      <w:r w:rsidRPr="00CC0C94">
        <w:tab/>
        <w:t>the D</w:t>
      </w:r>
      <w:r w:rsidRPr="00CC0C94">
        <w:rPr>
          <w:rFonts w:hint="eastAsia"/>
        </w:rPr>
        <w:t>etach type IE i</w:t>
      </w:r>
      <w:r w:rsidRPr="00CC0C94">
        <w:t>n</w:t>
      </w:r>
      <w:r w:rsidRPr="00CC0C94">
        <w:rPr>
          <w:rFonts w:hint="eastAsia"/>
        </w:rPr>
        <w:t xml:space="preserve">dicates </w:t>
      </w:r>
      <w:r w:rsidRPr="00CC0C94">
        <w:t>"</w:t>
      </w:r>
      <w:r w:rsidRPr="00CC0C94">
        <w:rPr>
          <w:rFonts w:hint="eastAsia"/>
        </w:rPr>
        <w:t>re-attach not required</w:t>
      </w:r>
      <w:r w:rsidRPr="00CC0C94">
        <w:t>"</w:t>
      </w:r>
      <w:r w:rsidRPr="00CC0C94">
        <w:rPr>
          <w:rFonts w:hint="eastAsia"/>
        </w:rPr>
        <w:t xml:space="preserve"> and no </w:t>
      </w:r>
      <w:r w:rsidRPr="00CC0C94">
        <w:t xml:space="preserve">EMM </w:t>
      </w:r>
      <w:r w:rsidRPr="00CC0C94">
        <w:rPr>
          <w:rFonts w:hint="eastAsia"/>
        </w:rPr>
        <w:t>cause</w:t>
      </w:r>
      <w:r w:rsidRPr="00CC0C94">
        <w:t xml:space="preserve"> IE</w:t>
      </w:r>
      <w:r w:rsidRPr="00CC0C94">
        <w:rPr>
          <w:rFonts w:hint="eastAsia"/>
        </w:rPr>
        <w:t xml:space="preserve"> </w:t>
      </w:r>
      <w:r w:rsidRPr="00CC0C94">
        <w:t>is included.</w:t>
      </w:r>
    </w:p>
    <w:p w14:paraId="0639423A" w14:textId="77777777" w:rsidR="007725F5" w:rsidRPr="00CC0C94" w:rsidRDefault="007725F5" w:rsidP="007725F5">
      <w:r w:rsidRPr="00CC0C94">
        <w:t xml:space="preserve">When receiving the DETACH REQUEST message and the detach type indicates </w:t>
      </w:r>
      <w:r w:rsidRPr="00CC0C94">
        <w:rPr>
          <w:lang w:eastAsia="ko-KR"/>
        </w:rPr>
        <w:t xml:space="preserve">"re-attach not required" </w:t>
      </w:r>
      <w:r w:rsidRPr="00CC0C94">
        <w:rPr>
          <w:rFonts w:hint="eastAsia"/>
          <w:lang w:eastAsia="ko-KR"/>
        </w:rPr>
        <w:t>and</w:t>
      </w:r>
      <w:r w:rsidRPr="00CC0C94">
        <w:rPr>
          <w:rFonts w:hint="eastAsia"/>
          <w:lang w:eastAsia="zh-CN"/>
        </w:rPr>
        <w:t xml:space="preserve"> </w:t>
      </w:r>
      <w:r w:rsidRPr="00CC0C94">
        <w:rPr>
          <w:rFonts w:hint="eastAsia"/>
          <w:lang w:eastAsia="ko-KR"/>
        </w:rPr>
        <w:t xml:space="preserve">no </w:t>
      </w:r>
      <w:r w:rsidRPr="00CC0C94">
        <w:rPr>
          <w:lang w:eastAsia="ko-KR"/>
        </w:rPr>
        <w:t xml:space="preserve">EMM </w:t>
      </w:r>
      <w:r w:rsidRPr="00CC0C94">
        <w:rPr>
          <w:rFonts w:hint="eastAsia"/>
          <w:lang w:eastAsia="ko-KR"/>
        </w:rPr>
        <w:t>cause</w:t>
      </w:r>
      <w:r w:rsidRPr="00CC0C94">
        <w:rPr>
          <w:lang w:eastAsia="ko-KR"/>
        </w:rPr>
        <w:t xml:space="preserve"> IE</w:t>
      </w:r>
      <w:r w:rsidRPr="00CC0C94">
        <w:rPr>
          <w:rFonts w:hint="eastAsia"/>
          <w:lang w:eastAsia="zh-CN"/>
        </w:rPr>
        <w:t>,</w:t>
      </w:r>
      <w:r w:rsidRPr="00CC0C94">
        <w:t xml:space="preserve"> </w:t>
      </w:r>
      <w:r w:rsidRPr="00CC0C94">
        <w:rPr>
          <w:rFonts w:hint="eastAsia"/>
          <w:lang w:eastAsia="zh-CN"/>
        </w:rPr>
        <w:t xml:space="preserve">or </w:t>
      </w:r>
      <w:r w:rsidRPr="00CC0C94">
        <w:t xml:space="preserve">"re-attach not required" </w:t>
      </w:r>
      <w:r w:rsidRPr="00CC0C94">
        <w:rPr>
          <w:rFonts w:hint="eastAsia"/>
          <w:lang w:eastAsia="ko-KR"/>
        </w:rPr>
        <w:t xml:space="preserve">and the </w:t>
      </w:r>
      <w:r w:rsidRPr="00CC0C94">
        <w:rPr>
          <w:lang w:eastAsia="ko-KR"/>
        </w:rPr>
        <w:t xml:space="preserve">EMM </w:t>
      </w:r>
      <w:r w:rsidRPr="00CC0C94">
        <w:rPr>
          <w:rFonts w:hint="eastAsia"/>
          <w:lang w:eastAsia="ko-KR"/>
        </w:rPr>
        <w:t xml:space="preserve">cause </w:t>
      </w:r>
      <w:r w:rsidRPr="00CC0C94">
        <w:rPr>
          <w:lang w:eastAsia="ko-KR"/>
        </w:rPr>
        <w:t>value</w:t>
      </w:r>
      <w:r w:rsidRPr="00CC0C94">
        <w:rPr>
          <w:rFonts w:hint="eastAsia"/>
          <w:lang w:eastAsia="ko-KR"/>
        </w:rPr>
        <w:t xml:space="preserve"> is not #2 </w:t>
      </w:r>
      <w:r w:rsidRPr="00CC0C94">
        <w:rPr>
          <w:lang w:eastAsia="ko-KR"/>
        </w:rPr>
        <w:t>"</w:t>
      </w:r>
      <w:r w:rsidRPr="00CC0C94">
        <w:rPr>
          <w:rFonts w:hint="eastAsia"/>
          <w:lang w:eastAsia="ko-KR"/>
        </w:rPr>
        <w:t>IMSI unknown in H</w:t>
      </w:r>
      <w:r w:rsidRPr="00CC0C94">
        <w:rPr>
          <w:lang w:eastAsia="ko-KR"/>
        </w:rPr>
        <w:t xml:space="preserve">SS", </w:t>
      </w:r>
      <w:r w:rsidRPr="00CC0C94">
        <w:t>the UE shall deactivate the EPS bearer context(s), if any,</w:t>
      </w:r>
      <w:r w:rsidRPr="00CC0C94">
        <w:rPr>
          <w:rFonts w:hint="eastAsia"/>
          <w:lang w:eastAsia="zh-CN"/>
        </w:rPr>
        <w:t xml:space="preserve"> including </w:t>
      </w:r>
      <w:r w:rsidRPr="00CC0C94">
        <w:rPr>
          <w:lang w:eastAsia="zh-CN"/>
        </w:rPr>
        <w:t>the d</w:t>
      </w:r>
      <w:r w:rsidRPr="00CC0C94">
        <w:rPr>
          <w:rFonts w:hint="eastAsia"/>
          <w:lang w:eastAsia="zh-CN"/>
        </w:rPr>
        <w:t xml:space="preserve">efault EPS </w:t>
      </w:r>
      <w:r w:rsidRPr="00CC0C94">
        <w:rPr>
          <w:lang w:eastAsia="zh-CN"/>
        </w:rPr>
        <w:t>b</w:t>
      </w:r>
      <w:r w:rsidRPr="00CC0C94">
        <w:rPr>
          <w:rFonts w:hint="eastAsia"/>
          <w:lang w:eastAsia="zh-CN"/>
        </w:rPr>
        <w:t>earer</w:t>
      </w:r>
      <w:r w:rsidRPr="00CC0C94">
        <w:t xml:space="preserve"> context locally without peer-to-peer signalling between the UE and the MME. The UE shall then send a DETACH ACCEPT message to the network and </w:t>
      </w:r>
      <w:r w:rsidRPr="00CC0C94">
        <w:rPr>
          <w:lang w:eastAsia="zh-CN"/>
        </w:rPr>
        <w:t>enter state EMM-DEREGISTERED</w:t>
      </w:r>
      <w:r w:rsidRPr="00CC0C94">
        <w:t>.</w:t>
      </w:r>
    </w:p>
    <w:p w14:paraId="5DAE6E21" w14:textId="77777777" w:rsidR="007725F5" w:rsidRPr="00CC0C94" w:rsidRDefault="007725F5" w:rsidP="007725F5">
      <w:r w:rsidRPr="00CC0C94">
        <w:t>If the detach type indicates "</w:t>
      </w:r>
      <w:r w:rsidRPr="00CC0C94">
        <w:rPr>
          <w:rFonts w:hint="eastAsia"/>
          <w:lang w:eastAsia="ko-KR"/>
        </w:rPr>
        <w:t>IMSI detach</w:t>
      </w:r>
      <w:r w:rsidRPr="00CC0C94">
        <w:rPr>
          <w:lang w:eastAsia="ko-KR"/>
        </w:rPr>
        <w:t>"</w:t>
      </w:r>
      <w:r w:rsidRPr="00CC0C94">
        <w:rPr>
          <w:rFonts w:hint="eastAsia"/>
          <w:lang w:eastAsia="ko-KR"/>
        </w:rPr>
        <w:t xml:space="preserve"> or </w:t>
      </w:r>
      <w:r w:rsidRPr="00CC0C94">
        <w:t>"re-attach required", then the UE shall ignore the EMM cause IE if received.</w:t>
      </w:r>
    </w:p>
    <w:p w14:paraId="07C3D7A3" w14:textId="77777777" w:rsidR="007725F5" w:rsidRPr="00CC0C94" w:rsidRDefault="007725F5" w:rsidP="007725F5">
      <w:r w:rsidRPr="00CC0C94">
        <w:t>If the detach type indicates "re-attach not required", the UE shall take the following actions depending on the received EMM cause value:</w:t>
      </w:r>
    </w:p>
    <w:p w14:paraId="7F342E0D" w14:textId="77777777" w:rsidR="007725F5" w:rsidRPr="00CC0C94" w:rsidRDefault="007725F5" w:rsidP="007725F5">
      <w:pPr>
        <w:pStyle w:val="B1"/>
        <w:rPr>
          <w:lang w:eastAsia="ko-KR"/>
        </w:rPr>
      </w:pPr>
      <w:r w:rsidRPr="00CC0C94">
        <w:rPr>
          <w:rFonts w:hint="eastAsia"/>
        </w:rPr>
        <w:t>#2</w:t>
      </w:r>
      <w:r w:rsidRPr="00CC0C94">
        <w:rPr>
          <w:rFonts w:hint="eastAsia"/>
        </w:rPr>
        <w:tab/>
        <w:t>(IMSI unknown in H</w:t>
      </w:r>
      <w:r w:rsidRPr="00CC0C94">
        <w:t>SS</w:t>
      </w:r>
      <w:proofErr w:type="gramStart"/>
      <w:r w:rsidRPr="00CC0C94">
        <w:rPr>
          <w:rFonts w:hint="eastAsia"/>
        </w:rPr>
        <w:t>)</w:t>
      </w:r>
      <w:r w:rsidRPr="00CC0C94">
        <w:rPr>
          <w:rFonts w:hint="eastAsia"/>
          <w:lang w:eastAsia="ko-KR"/>
        </w:rPr>
        <w:t>;</w:t>
      </w:r>
      <w:proofErr w:type="gramEnd"/>
    </w:p>
    <w:p w14:paraId="0FD79E83" w14:textId="77777777" w:rsidR="007725F5" w:rsidRPr="00CC0C94" w:rsidRDefault="007725F5" w:rsidP="007725F5">
      <w:pPr>
        <w:pStyle w:val="B1"/>
        <w:rPr>
          <w:lang w:eastAsia="ko-KR"/>
        </w:rPr>
      </w:pPr>
      <w:r w:rsidRPr="00CC0C94">
        <w:tab/>
        <w:t xml:space="preserve">The </w:t>
      </w:r>
      <w:r w:rsidRPr="00CC0C94">
        <w:rPr>
          <w:rFonts w:hint="eastAsia"/>
          <w:lang w:eastAsia="ko-KR"/>
        </w:rPr>
        <w:t xml:space="preserve">UE shall </w:t>
      </w:r>
      <w:r w:rsidRPr="00CC0C94">
        <w:t>handle the MM parameters update status, TMSI, LAI and ciphering key sequence number as specified in 3GPP TS 24.008 [13] for the case when a DETACH REQUEST is received with the GMM cause with the same value and with detach type set to "re-attach not required"</w:t>
      </w:r>
      <w:r w:rsidRPr="00CC0C94">
        <w:rPr>
          <w:rFonts w:hint="eastAsia"/>
          <w:lang w:eastAsia="ko-KR"/>
        </w:rPr>
        <w:t>. The USIM shall be considered as invalid for non-EPS services until switching off or the UICC containing the USIM is removed</w:t>
      </w:r>
      <w:r w:rsidRPr="00CC0C94">
        <w:t xml:space="preserve"> or the timer T3245 expires as described in subclause 5.3.7a</w:t>
      </w:r>
      <w:r w:rsidRPr="00CC0C94">
        <w:rPr>
          <w:rFonts w:hint="eastAsia"/>
          <w:lang w:eastAsia="ko-KR"/>
        </w:rPr>
        <w:t>.</w:t>
      </w:r>
      <w:r w:rsidRPr="00CC0C94">
        <w:t xml:space="preserve"> If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DE8CFBF" w14:textId="77777777" w:rsidR="007725F5" w:rsidRPr="00CC0C94" w:rsidRDefault="007725F5" w:rsidP="007725F5">
      <w:pPr>
        <w:pStyle w:val="B1"/>
        <w:rPr>
          <w:lang w:eastAsia="ko-KR"/>
        </w:rPr>
      </w:pPr>
      <w:r w:rsidRPr="00CC0C94">
        <w:rPr>
          <w:lang w:eastAsia="ko-KR"/>
        </w:rPr>
        <w:lastRenderedPageBreak/>
        <w:tab/>
      </w:r>
      <w:r w:rsidRPr="00CC0C94">
        <w:rPr>
          <w:rFonts w:hint="eastAsia"/>
          <w:lang w:eastAsia="ko-KR"/>
        </w:rPr>
        <w:t xml:space="preserve">The UE is still attached for EPS services in the network. </w:t>
      </w:r>
    </w:p>
    <w:p w14:paraId="4776A927" w14:textId="77777777" w:rsidR="007725F5" w:rsidRPr="00CC0C94" w:rsidRDefault="007725F5" w:rsidP="007725F5">
      <w:pPr>
        <w:pStyle w:val="B1"/>
      </w:pPr>
      <w:r w:rsidRPr="00CC0C94">
        <w:t>#3</w:t>
      </w:r>
      <w:r w:rsidRPr="00CC0C94">
        <w:tab/>
        <w:t>(Illegal UE</w:t>
      </w:r>
      <w:proofErr w:type="gramStart"/>
      <w:r w:rsidRPr="00CC0C94">
        <w:t>);</w:t>
      </w:r>
      <w:proofErr w:type="gramEnd"/>
    </w:p>
    <w:p w14:paraId="2E44240C" w14:textId="77777777" w:rsidR="007725F5" w:rsidRPr="00CC0C94" w:rsidRDefault="007725F5" w:rsidP="007725F5">
      <w:pPr>
        <w:pStyle w:val="B1"/>
      </w:pPr>
      <w:r w:rsidRPr="00CC0C94">
        <w:t>#6</w:t>
      </w:r>
      <w:r w:rsidRPr="00CC0C94">
        <w:tab/>
        <w:t>(Illegal ME); or</w:t>
      </w:r>
    </w:p>
    <w:p w14:paraId="0727A2E6" w14:textId="77777777" w:rsidR="007725F5" w:rsidRPr="00CC0C94" w:rsidRDefault="007725F5" w:rsidP="007725F5">
      <w:pPr>
        <w:pStyle w:val="B1"/>
      </w:pPr>
      <w:r w:rsidRPr="00CC0C94">
        <w:t>#8</w:t>
      </w:r>
      <w:r w:rsidRPr="00CC0C94">
        <w:rPr>
          <w:rFonts w:hint="eastAsia"/>
          <w:lang w:eastAsia="ko-KR"/>
        </w:rPr>
        <w:tab/>
      </w:r>
      <w:r w:rsidRPr="00CC0C94">
        <w:t>(EPS services and non-EPS services not allowed</w:t>
      </w:r>
      <w:proofErr w:type="gramStart"/>
      <w:r w:rsidRPr="00CC0C94">
        <w:t>);</w:t>
      </w:r>
      <w:proofErr w:type="gramEnd"/>
    </w:p>
    <w:p w14:paraId="16A1106C" w14:textId="77777777" w:rsidR="007725F5" w:rsidRPr="00CC0C94" w:rsidRDefault="007725F5" w:rsidP="007725F5">
      <w:pPr>
        <w:pStyle w:val="B1"/>
      </w:pPr>
      <w:r w:rsidRPr="00CC0C94">
        <w:tab/>
        <w:t xml:space="preserve">The UE shall set the EPS update status to EU3 ROAMING NOT ALLOWED (and shall store it according to subclause 5.1.3.3) and shall delete any GUTI, last visited registered TAI, TAI list and KSI. The UE shall consider the USIM as invalid for EPS services until switching off or the UICC containing the USIM is removed or the timer T3245 expires as described in subclause 5.3.7a. The UE shall delete the list of equivalent </w:t>
      </w:r>
      <w:proofErr w:type="spellStart"/>
      <w:r w:rsidRPr="00CC0C94">
        <w:t>PLMNs</w:t>
      </w:r>
      <w:proofErr w:type="spellEnd"/>
      <w:r w:rsidRPr="00CC0C94">
        <w:t xml:space="preserve"> and shall enter the state EMM-DEREGISTERED.</w:t>
      </w:r>
      <w:r>
        <w:t>NO-IMSI.</w:t>
      </w:r>
      <w:r w:rsidRPr="00CC0C94">
        <w:t xml:space="preserve"> If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UE maintains a counter for "SIM/USIM considered invalid for non-GPRS services", then the UE shall set this counter to UE implementation-specific maximum value.</w:t>
      </w:r>
    </w:p>
    <w:p w14:paraId="3BFFC1EC" w14:textId="77777777" w:rsidR="007725F5" w:rsidRPr="00CC0C94" w:rsidRDefault="007725F5" w:rsidP="007725F5">
      <w:pPr>
        <w:pStyle w:val="B1"/>
      </w:pPr>
      <w:r w:rsidRPr="00CC0C94">
        <w:tab/>
        <w:t xml:space="preserve">If A/Gb mode or </w:t>
      </w:r>
      <w:proofErr w:type="spellStart"/>
      <w:r w:rsidRPr="00CC0C94">
        <w:t>Iu</w:t>
      </w:r>
      <w:proofErr w:type="spellEnd"/>
      <w:r w:rsidRPr="00CC0C94">
        <w:t xml:space="preserve">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subclause 5.3.7a.</w:t>
      </w:r>
    </w:p>
    <w:p w14:paraId="5DBF4789" w14:textId="77777777" w:rsidR="007725F5" w:rsidRDefault="007725F5" w:rsidP="007725F5">
      <w:pPr>
        <w:pStyle w:val="B1"/>
      </w:pPr>
      <w:r w:rsidRPr="00CC0C94">
        <w:tab/>
      </w:r>
      <w:r>
        <w:t>For the</w:t>
      </w:r>
      <w:r w:rsidRPr="00AE27D8">
        <w:t xml:space="preserve"> </w:t>
      </w:r>
      <w:r w:rsidRPr="00CC0C94">
        <w:t>EMM</w:t>
      </w:r>
      <w:r>
        <w:t xml:space="preserve"> cause value #3 or #6, i</w:t>
      </w:r>
      <w:r w:rsidRPr="003168A2">
        <w:t xml:space="preserve">f </w:t>
      </w:r>
      <w:r>
        <w:t>the UE is operating in single-registration mode,</w:t>
      </w:r>
      <w:r w:rsidRPr="005E6F8F">
        <w:t xml:space="preserve"> </w:t>
      </w:r>
      <w:r>
        <w:t xml:space="preserve">the UE </w:t>
      </w:r>
      <w:r w:rsidRPr="003168A2">
        <w:t xml:space="preserve">shall handle the </w:t>
      </w:r>
      <w:r>
        <w:t>5GMM parameters</w:t>
      </w:r>
      <w:r w:rsidRPr="003168A2">
        <w:t xml:space="preserve"> </w:t>
      </w:r>
      <w:r>
        <w:t>5GMM state, 5GS update status, 5G-</w:t>
      </w:r>
      <w:r w:rsidRPr="003168A2">
        <w:t xml:space="preserve">GUTI, last visited registered TAI, TAI list and </w:t>
      </w:r>
      <w:proofErr w:type="spellStart"/>
      <w:r>
        <w:t>ng</w:t>
      </w:r>
      <w:r w:rsidRPr="003168A2">
        <w:t>KSI</w:t>
      </w:r>
      <w:proofErr w:type="spellEnd"/>
      <w:r>
        <w:t xml:space="preserve"> </w:t>
      </w:r>
      <w:r w:rsidRPr="003168A2">
        <w:t>as specified in 3GPP TS 24.</w:t>
      </w:r>
      <w:r>
        <w:t>501</w:t>
      </w:r>
      <w:r w:rsidRPr="003168A2">
        <w:t> [</w:t>
      </w:r>
      <w:r>
        <w:t>54</w:t>
      </w:r>
      <w:r w:rsidRPr="003168A2">
        <w:t>] for the case when a DE</w:t>
      </w:r>
      <w:r>
        <w:t>REGISTRATION</w:t>
      </w:r>
      <w:r w:rsidRPr="003168A2">
        <w:t xml:space="preserve"> REQUEST is received </w:t>
      </w:r>
      <w:r>
        <w:t xml:space="preserve">over 3GPP access </w:t>
      </w:r>
      <w:r w:rsidRPr="003168A2">
        <w:t xml:space="preserve">with </w:t>
      </w:r>
      <w:r>
        <w:t xml:space="preserve">the 5GMM </w:t>
      </w:r>
      <w:r w:rsidRPr="003168A2">
        <w:t xml:space="preserve">cause </w:t>
      </w:r>
      <w:r>
        <w:t xml:space="preserve">with the same </w:t>
      </w:r>
      <w:r w:rsidRPr="003168A2">
        <w:t>value</w:t>
      </w:r>
      <w:r>
        <w:t>,</w:t>
      </w:r>
      <w:r w:rsidRPr="003168A2">
        <w:t xml:space="preserve"> with de</w:t>
      </w:r>
      <w:r>
        <w:t>-registration</w:t>
      </w:r>
      <w:r w:rsidRPr="003168A2">
        <w:t xml:space="preserve"> type set to "re-</w:t>
      </w:r>
      <w:r>
        <w:t>registration</w:t>
      </w:r>
      <w:r w:rsidRPr="003168A2">
        <w:t xml:space="preserve"> not required"</w:t>
      </w:r>
      <w:r>
        <w:t xml:space="preserve"> </w:t>
      </w:r>
      <w:r w:rsidRPr="002F7D17">
        <w:t>and with access type set to "3GPP access"</w:t>
      </w:r>
      <w:r>
        <w:t>.</w:t>
      </w:r>
    </w:p>
    <w:p w14:paraId="0E283395" w14:textId="77777777" w:rsidR="007725F5" w:rsidRDefault="007725F5" w:rsidP="007725F5">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374F8251" w14:textId="77777777" w:rsidR="007725F5" w:rsidRPr="00CC0C94" w:rsidRDefault="007725F5" w:rsidP="007725F5">
      <w:pPr>
        <w:pStyle w:val="NO"/>
      </w:pPr>
      <w:r w:rsidRPr="00CC0C94">
        <w:t>NOTE 2:</w:t>
      </w:r>
      <w:r w:rsidRPr="00CC0C94">
        <w:tab/>
        <w:t>The possibility to configure a UE so that the radio transceiver for a specific radio access technology is not active, although it is implemented in the UE, is out of scope of the present specification.</w:t>
      </w:r>
    </w:p>
    <w:p w14:paraId="00473732" w14:textId="77777777" w:rsidR="007725F5" w:rsidRPr="00CC0C94" w:rsidRDefault="007725F5" w:rsidP="007725F5">
      <w:pPr>
        <w:pStyle w:val="B1"/>
      </w:pPr>
      <w:r w:rsidRPr="00CC0C94">
        <w:t>#7</w:t>
      </w:r>
      <w:r w:rsidRPr="00CC0C94">
        <w:tab/>
        <w:t>(EPS services not allowed</w:t>
      </w:r>
      <w:proofErr w:type="gramStart"/>
      <w:r w:rsidRPr="00CC0C94">
        <w:t>);</w:t>
      </w:r>
      <w:proofErr w:type="gramEnd"/>
    </w:p>
    <w:p w14:paraId="471D1D81" w14:textId="77777777" w:rsidR="007725F5" w:rsidRPr="00CC0C94" w:rsidRDefault="007725F5" w:rsidP="007725F5">
      <w:pPr>
        <w:pStyle w:val="B1"/>
      </w:pPr>
      <w:r w:rsidRPr="00CC0C94">
        <w:tab/>
        <w:t xml:space="preserve">The UE shall set the EPS update status to EU3 ROAMING NOT ALLOWED (and shall store it according to subclause 5.1.3.3) and shall delete any GUTI, last visited registered TAI, TAI list and KSI. The UE shall consider the USIM as invalid for EPS services until switching off or the UICC containing the USIM is removed or the timer T3245 expires as described in subclause 5.3.7a. The UE shall enter the state EMM-DEREGISTERED. If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301BB60" w14:textId="77777777" w:rsidR="007725F5" w:rsidRPr="00CC0C94" w:rsidRDefault="007725F5" w:rsidP="007725F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RAI, P</w:t>
      </w:r>
      <w:r w:rsidRPr="00CC0C94">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347E2E1D" w14:textId="77777777" w:rsidR="007725F5" w:rsidRPr="00CC0C94" w:rsidRDefault="007725F5" w:rsidP="007725F5">
      <w:pPr>
        <w:pStyle w:val="B1"/>
        <w:rPr>
          <w:lang w:eastAsia="ko-KR"/>
        </w:rPr>
      </w:pPr>
      <w:r w:rsidRPr="00CC0C94">
        <w:rPr>
          <w:lang w:eastAsia="ko-KR"/>
        </w:rPr>
        <w:lastRenderedPageBreak/>
        <w:tab/>
        <w:t>A</w:t>
      </w:r>
      <w:r w:rsidRPr="00CC0C94">
        <w:rPr>
          <w:rFonts w:hint="eastAsia"/>
          <w:lang w:eastAsia="ko-KR"/>
        </w:rPr>
        <w:t xml:space="preserve"> UE </w:t>
      </w:r>
      <w:r w:rsidRPr="00CC0C94">
        <w:rPr>
          <w:lang w:eastAsia="ko-KR"/>
        </w:rPr>
        <w:t xml:space="preserve">operating in CS/PS mode 1 or CS/PS mode 2 of operation which is IMSI attached for non-EPS services </w:t>
      </w:r>
      <w:r w:rsidRPr="00CC0C94">
        <w:rPr>
          <w:rFonts w:hint="eastAsia"/>
          <w:lang w:eastAsia="ko-KR"/>
        </w:rPr>
        <w:t xml:space="preserve">is still </w:t>
      </w:r>
      <w:r w:rsidRPr="00CC0C94">
        <w:rPr>
          <w:lang w:eastAsia="ko-KR"/>
        </w:rPr>
        <w:t xml:space="preserve">IMSI </w:t>
      </w:r>
      <w:r w:rsidRPr="00CC0C94">
        <w:rPr>
          <w:rFonts w:hint="eastAsia"/>
          <w:lang w:eastAsia="ko-KR"/>
        </w:rPr>
        <w:t>attached for non-EPS services in the network.</w:t>
      </w:r>
      <w:r w:rsidRPr="00CC0C94">
        <w:t xml:space="preserve"> The UE </w:t>
      </w:r>
      <w:r w:rsidRPr="00CC0C94">
        <w:rPr>
          <w:lang w:eastAsia="ko-KR"/>
        </w:rPr>
        <w:t xml:space="preserve">operating in CS/PS mode 1 or CS/PS mode 2 of operation shall </w:t>
      </w:r>
      <w:r w:rsidRPr="00CC0C94">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14:paraId="67BBD903" w14:textId="77777777" w:rsidR="007725F5" w:rsidRDefault="007725F5" w:rsidP="007725F5">
      <w:pPr>
        <w:pStyle w:val="B1"/>
      </w:pPr>
      <w:r w:rsidRPr="00CC0C94">
        <w:tab/>
      </w:r>
      <w:r w:rsidRPr="003168A2">
        <w:t xml:space="preserve">If </w:t>
      </w:r>
      <w:r>
        <w:t>the UE is operating in single-registration mode,</w:t>
      </w:r>
      <w:r w:rsidRPr="005E6F8F">
        <w:t xml:space="preserve"> </w:t>
      </w:r>
      <w:r>
        <w:t xml:space="preserve">the UE </w:t>
      </w:r>
      <w:r w:rsidRPr="003168A2">
        <w:t xml:space="preserve">shall handle the </w:t>
      </w:r>
      <w:r>
        <w:t>5GMM parameters</w:t>
      </w:r>
      <w:r w:rsidRPr="003168A2">
        <w:t xml:space="preserve"> </w:t>
      </w:r>
      <w:r>
        <w:t>5GMM state, 5GS update status, 5G-</w:t>
      </w:r>
      <w:r w:rsidRPr="003168A2">
        <w:t xml:space="preserve">GUTI, last visited registered TAI, TAI list and </w:t>
      </w:r>
      <w:proofErr w:type="spellStart"/>
      <w:r>
        <w:t>ng</w:t>
      </w:r>
      <w:r w:rsidRPr="003168A2">
        <w:t>KSI</w:t>
      </w:r>
      <w:proofErr w:type="spellEnd"/>
      <w:r>
        <w:t xml:space="preserve"> </w:t>
      </w:r>
      <w:r w:rsidRPr="003168A2">
        <w:t>as specified in 3GPP TS 24.</w:t>
      </w:r>
      <w:r>
        <w:t>501</w:t>
      </w:r>
      <w:r w:rsidRPr="003168A2">
        <w:t> [</w:t>
      </w:r>
      <w:r>
        <w:t>54</w:t>
      </w:r>
      <w:r w:rsidRPr="003168A2">
        <w:t>] for the case when a DE</w:t>
      </w:r>
      <w:r>
        <w:t>REGISTRATION</w:t>
      </w:r>
      <w:r w:rsidRPr="003168A2">
        <w:t xml:space="preserve"> REQUEST is received </w:t>
      </w:r>
      <w:r w:rsidRPr="0060683D">
        <w:t xml:space="preserve">over 3GPP access </w:t>
      </w:r>
      <w:r w:rsidRPr="003168A2">
        <w:t xml:space="preserve">with </w:t>
      </w:r>
      <w:r>
        <w:t xml:space="preserve">the 5GMM </w:t>
      </w:r>
      <w:r w:rsidRPr="003168A2">
        <w:t xml:space="preserve">cause </w:t>
      </w:r>
      <w:r>
        <w:t xml:space="preserve">with the same </w:t>
      </w:r>
      <w:r w:rsidRPr="003168A2">
        <w:t>value</w:t>
      </w:r>
      <w:r>
        <w:t>,</w:t>
      </w:r>
      <w:r w:rsidRPr="003168A2">
        <w:t xml:space="preserve"> with de</w:t>
      </w:r>
      <w:r>
        <w:t>-registration</w:t>
      </w:r>
      <w:r w:rsidRPr="003168A2">
        <w:t xml:space="preserve"> type set to "re-</w:t>
      </w:r>
      <w:r>
        <w:t>registration</w:t>
      </w:r>
      <w:r w:rsidRPr="003168A2">
        <w:t xml:space="preserve"> not required"</w:t>
      </w:r>
      <w:r>
        <w:t xml:space="preserve"> </w:t>
      </w:r>
      <w:r w:rsidRPr="002F7D17">
        <w:t>and with access type set to "3GPP access"</w:t>
      </w:r>
      <w:r>
        <w:t>.</w:t>
      </w:r>
    </w:p>
    <w:p w14:paraId="742A14A9" w14:textId="7BAB8FA5" w:rsidR="007725F5" w:rsidRPr="00EB27DC" w:rsidRDefault="007725F5" w:rsidP="007725F5">
      <w:pPr>
        <w:pStyle w:val="B1"/>
        <w:rPr>
          <w:lang w:val="en-US"/>
        </w:rPr>
      </w:pPr>
      <w:r w:rsidRPr="00CC0C94">
        <w:t>#11</w:t>
      </w:r>
      <w:r w:rsidRPr="00CC0C94">
        <w:tab/>
        <w:t>(PLMN not allowed</w:t>
      </w:r>
      <w:proofErr w:type="gramStart"/>
      <w:r w:rsidRPr="00CC0C94">
        <w:t>);</w:t>
      </w:r>
      <w:proofErr w:type="gramEnd"/>
    </w:p>
    <w:p w14:paraId="0D678BE9" w14:textId="77777777" w:rsidR="007725F5" w:rsidRPr="00CC0C94" w:rsidRDefault="007725F5" w:rsidP="007725F5">
      <w:pPr>
        <w:pStyle w:val="B1"/>
      </w:pPr>
      <w:r w:rsidRPr="00CC0C94">
        <w:tab/>
        <w:t xml:space="preserve">The UE shall set the EPS update status to EU3 ROAMING NOT ALLOWED (and shall store it according to subclause 5.1.3.3) and shall delete any GUTI, last visited registered TAI, TAI list and KSI. The UE shall delete the list of equivalent </w:t>
      </w:r>
      <w:proofErr w:type="spellStart"/>
      <w:r w:rsidRPr="00CC0C94">
        <w:t>PLMNs</w:t>
      </w:r>
      <w:proofErr w:type="spellEnd"/>
      <w:r w:rsidRPr="00CC0C94">
        <w:t>, shall reset the attach attempt counter and enter the state EMM-DEREGISTERED.PLMN-SEARCH.</w:t>
      </w:r>
    </w:p>
    <w:p w14:paraId="586F2E81" w14:textId="77777777" w:rsidR="007725F5" w:rsidRPr="00CC0C94" w:rsidRDefault="007725F5" w:rsidP="007725F5">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3C57E1EE" w14:textId="77777777" w:rsidR="007725F5" w:rsidRPr="00CC0C94" w:rsidRDefault="007725F5" w:rsidP="007725F5">
      <w:pPr>
        <w:pStyle w:val="B1"/>
      </w:pPr>
      <w:r w:rsidRPr="00CC0C94">
        <w:tab/>
        <w:t>The UE shall perform a PLMN selection according to 3GPP TS 23.122 [6].</w:t>
      </w:r>
    </w:p>
    <w:p w14:paraId="128343DA" w14:textId="77777777" w:rsidR="007725F5" w:rsidRPr="00CC0C94" w:rsidRDefault="007725F5" w:rsidP="007725F5">
      <w:pPr>
        <w:pStyle w:val="B1"/>
      </w:pPr>
      <w:r w:rsidRPr="00CC0C94">
        <w:tab/>
        <w:t xml:space="preserve">If A/Gb mode or </w:t>
      </w:r>
      <w:proofErr w:type="spellStart"/>
      <w:r w:rsidRPr="00CC0C94">
        <w:t>Iu</w:t>
      </w:r>
      <w:proofErr w:type="spellEnd"/>
      <w:r w:rsidRPr="00CC0C94">
        <w:t xml:space="preserve">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50CEB43F" w14:textId="77777777" w:rsidR="007725F5" w:rsidRDefault="007725F5" w:rsidP="007725F5">
      <w:pPr>
        <w:pStyle w:val="B1"/>
      </w:pPr>
      <w:r w:rsidRPr="00CC0C94">
        <w:tab/>
      </w:r>
      <w:r w:rsidRPr="003168A2">
        <w:t xml:space="preserve">If </w:t>
      </w:r>
      <w:r>
        <w:t>the UE is operating in single-registration mode,</w:t>
      </w:r>
      <w:r w:rsidRPr="005E6F8F">
        <w:t xml:space="preserve"> </w:t>
      </w:r>
      <w:r>
        <w:t xml:space="preserve">the UE </w:t>
      </w:r>
      <w:r w:rsidRPr="003168A2">
        <w:t xml:space="preserve">shall handle the </w:t>
      </w:r>
      <w:r>
        <w:t>5GMM parameters</w:t>
      </w:r>
      <w:r w:rsidRPr="003168A2">
        <w:t xml:space="preserve"> </w:t>
      </w:r>
      <w:r>
        <w:t>5GMM state, 5GS update status, 5G-</w:t>
      </w:r>
      <w:r w:rsidRPr="003168A2">
        <w:t xml:space="preserve">GUTI, last visited registered TAI, TAI list and </w:t>
      </w:r>
      <w:proofErr w:type="spellStart"/>
      <w:r>
        <w:t>ng</w:t>
      </w:r>
      <w:r w:rsidRPr="003168A2">
        <w:t>KSI</w:t>
      </w:r>
      <w:proofErr w:type="spellEnd"/>
      <w:r>
        <w:t xml:space="preserve"> </w:t>
      </w:r>
      <w:r w:rsidRPr="003168A2">
        <w:t>as specified in 3GPP TS 24.</w:t>
      </w:r>
      <w:r>
        <w:t>501</w:t>
      </w:r>
      <w:r w:rsidRPr="003168A2">
        <w:t> [</w:t>
      </w:r>
      <w:r>
        <w:t>54</w:t>
      </w:r>
      <w:r w:rsidRPr="003168A2">
        <w:t>] for the case when a DE</w:t>
      </w:r>
      <w:r>
        <w:t>REGISTRATION</w:t>
      </w:r>
      <w:r w:rsidRPr="003168A2">
        <w:t xml:space="preserve"> REQUEST is received </w:t>
      </w:r>
      <w:r w:rsidRPr="0060683D">
        <w:t xml:space="preserve">over 3GPP access </w:t>
      </w:r>
      <w:r w:rsidRPr="003168A2">
        <w:t xml:space="preserve">with </w:t>
      </w:r>
      <w:r>
        <w:t xml:space="preserve">the 5GMM </w:t>
      </w:r>
      <w:r w:rsidRPr="003168A2">
        <w:t xml:space="preserve">cause </w:t>
      </w:r>
      <w:r>
        <w:t xml:space="preserve">with the same </w:t>
      </w:r>
      <w:r w:rsidRPr="003168A2">
        <w:t>value</w:t>
      </w:r>
      <w:r>
        <w:t>,</w:t>
      </w:r>
      <w:r w:rsidRPr="003168A2">
        <w:t xml:space="preserve"> with de</w:t>
      </w:r>
      <w:r>
        <w:t>-registration</w:t>
      </w:r>
      <w:r w:rsidRPr="003168A2">
        <w:t xml:space="preserve"> type set to "re-</w:t>
      </w:r>
      <w:r>
        <w:t>registration</w:t>
      </w:r>
      <w:r w:rsidRPr="003168A2">
        <w:t xml:space="preserve"> not required"</w:t>
      </w:r>
      <w:r>
        <w:t xml:space="preserve"> </w:t>
      </w:r>
      <w:r w:rsidRPr="002F7D17">
        <w:t>and with access type set to "3GPP access"</w:t>
      </w:r>
      <w:r>
        <w:t>.</w:t>
      </w:r>
    </w:p>
    <w:p w14:paraId="24E5BB9E" w14:textId="77777777" w:rsidR="007725F5" w:rsidRPr="00CC0C94" w:rsidRDefault="007725F5" w:rsidP="007725F5">
      <w:pPr>
        <w:pStyle w:val="B1"/>
      </w:pPr>
      <w:r w:rsidRPr="00CC0C94">
        <w:t>#12</w:t>
      </w:r>
      <w:r w:rsidRPr="00CC0C94">
        <w:tab/>
        <w:t>(Tracking area not allowed</w:t>
      </w:r>
      <w:proofErr w:type="gramStart"/>
      <w:r w:rsidRPr="00CC0C94">
        <w:t>);</w:t>
      </w:r>
      <w:proofErr w:type="gramEnd"/>
    </w:p>
    <w:p w14:paraId="1C5B5100" w14:textId="77777777" w:rsidR="007725F5" w:rsidRPr="00CC0C94" w:rsidRDefault="007725F5" w:rsidP="007725F5">
      <w:pPr>
        <w:pStyle w:val="B1"/>
      </w:pPr>
      <w:r w:rsidRPr="00CC0C94">
        <w:tab/>
        <w:t>The UE shall set the EPS update status to EU3 ROAMING NOT ALLOWED (and shall store it according to subclause 5.1.3.3) and shall delete any GUTI, last visited registered TAI, TAI list and KSI. The UE shall reset the attach attempt counter and shall enter the state EMM-DEREGISTERED.LIMITED-SERVICE.</w:t>
      </w:r>
    </w:p>
    <w:p w14:paraId="763F341B" w14:textId="77777777" w:rsidR="007725F5" w:rsidRPr="00CC0C94" w:rsidRDefault="007725F5" w:rsidP="007725F5">
      <w:pPr>
        <w:pStyle w:val="B1"/>
      </w:pPr>
      <w:r w:rsidRPr="00CC0C94">
        <w:tab/>
        <w:t>The UE shall store the current TAI in the list of "forbidden tracking areas for regional provision of service".</w:t>
      </w:r>
    </w:p>
    <w:p w14:paraId="71BED81B" w14:textId="77777777" w:rsidR="007725F5" w:rsidRPr="00CC0C94" w:rsidRDefault="007725F5" w:rsidP="007725F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RAI, P</w:t>
      </w:r>
      <w:r w:rsidRPr="00CC0C94">
        <w:noBreakHyphen/>
        <w:t xml:space="preserve">TMSI, P-TMSI signature, GPRS ciphering key sequence number, GPRS update status and GPRS attach attempt counter as specified in 3GPP TS 24.008 [13] for the case when a DETACH </w:t>
      </w:r>
      <w:r w:rsidRPr="00CC0C94">
        <w:lastRenderedPageBreak/>
        <w:t xml:space="preserve">REQUEST is received with the GMM cause with the same value and with detach type set to "re-attach not required". If the UE is IMSI attached for non-EPS services, the UE shall in addition handle </w:t>
      </w:r>
      <w:r w:rsidRPr="00CC0C94">
        <w:rPr>
          <w:rFonts w:hint="eastAsia"/>
          <w:lang w:eastAsia="ko-KR"/>
        </w:rPr>
        <w:t xml:space="preserve">the </w:t>
      </w:r>
      <w:r w:rsidRPr="00CC0C94">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41757E04" w14:textId="77777777" w:rsidR="007725F5" w:rsidRDefault="007725F5" w:rsidP="007725F5">
      <w:pPr>
        <w:pStyle w:val="B1"/>
      </w:pPr>
      <w:r w:rsidRPr="00CC0C94">
        <w:tab/>
      </w:r>
      <w:r w:rsidRPr="003168A2">
        <w:t xml:space="preserve">If </w:t>
      </w:r>
      <w:r>
        <w:t>the UE is operating in single-registration mode,</w:t>
      </w:r>
      <w:r w:rsidRPr="005E6F8F">
        <w:t xml:space="preserve"> </w:t>
      </w:r>
      <w:r>
        <w:t xml:space="preserve">the UE </w:t>
      </w:r>
      <w:r w:rsidRPr="003168A2">
        <w:t xml:space="preserve">shall handle the </w:t>
      </w:r>
      <w:r>
        <w:t>5GMM parameters</w:t>
      </w:r>
      <w:r w:rsidRPr="003168A2">
        <w:t xml:space="preserve"> </w:t>
      </w:r>
      <w:r>
        <w:t>5GMM state, 5GS update status, 5G-</w:t>
      </w:r>
      <w:r w:rsidRPr="003168A2">
        <w:t xml:space="preserve">GUTI, last visited registered TAI, TAI list and </w:t>
      </w:r>
      <w:proofErr w:type="spellStart"/>
      <w:r>
        <w:t>ng</w:t>
      </w:r>
      <w:r w:rsidRPr="003168A2">
        <w:t>KSI</w:t>
      </w:r>
      <w:proofErr w:type="spellEnd"/>
      <w:r>
        <w:t xml:space="preserve"> </w:t>
      </w:r>
      <w:r w:rsidRPr="003168A2">
        <w:t>as specified in 3GPP TS 24.</w:t>
      </w:r>
      <w:r>
        <w:t>501</w:t>
      </w:r>
      <w:r w:rsidRPr="003168A2">
        <w:t> [</w:t>
      </w:r>
      <w:r>
        <w:t>54</w:t>
      </w:r>
      <w:r w:rsidRPr="003168A2">
        <w:t>] for the case when a DE</w:t>
      </w:r>
      <w:r>
        <w:t>REGISTRATION</w:t>
      </w:r>
      <w:r w:rsidRPr="003168A2">
        <w:t xml:space="preserve"> REQUEST is received </w:t>
      </w:r>
      <w:r w:rsidRPr="0060683D">
        <w:t xml:space="preserve">over 3GPP access </w:t>
      </w:r>
      <w:r w:rsidRPr="003168A2">
        <w:t xml:space="preserve">with </w:t>
      </w:r>
      <w:r>
        <w:t xml:space="preserve">the 5GMM </w:t>
      </w:r>
      <w:r w:rsidRPr="003168A2">
        <w:t xml:space="preserve">cause </w:t>
      </w:r>
      <w:r>
        <w:t xml:space="preserve">with the same </w:t>
      </w:r>
      <w:r w:rsidRPr="003168A2">
        <w:t>value</w:t>
      </w:r>
      <w:r>
        <w:t>,</w:t>
      </w:r>
      <w:r w:rsidRPr="003168A2">
        <w:t xml:space="preserve"> with de</w:t>
      </w:r>
      <w:r>
        <w:t>-registration</w:t>
      </w:r>
      <w:r w:rsidRPr="003168A2">
        <w:t xml:space="preserve"> type set to "re-</w:t>
      </w:r>
      <w:r>
        <w:t>registration</w:t>
      </w:r>
      <w:r w:rsidRPr="003168A2">
        <w:t xml:space="preserve"> not required"</w:t>
      </w:r>
      <w:r>
        <w:t xml:space="preserve"> </w:t>
      </w:r>
      <w:r w:rsidRPr="002F7D17">
        <w:t>and with access type set to "3GPP access"</w:t>
      </w:r>
      <w:r>
        <w:t>.</w:t>
      </w:r>
    </w:p>
    <w:p w14:paraId="5370432F" w14:textId="77777777" w:rsidR="007725F5" w:rsidRPr="00CC0C94" w:rsidRDefault="007725F5" w:rsidP="007725F5">
      <w:pPr>
        <w:pStyle w:val="B1"/>
      </w:pPr>
      <w:r w:rsidRPr="00CC0C94">
        <w:t>#13</w:t>
      </w:r>
      <w:r w:rsidRPr="00CC0C94">
        <w:tab/>
        <w:t>(Roaming not allowed in this tracking area</w:t>
      </w:r>
      <w:proofErr w:type="gramStart"/>
      <w:r w:rsidRPr="00CC0C94">
        <w:t>);</w:t>
      </w:r>
      <w:proofErr w:type="gramEnd"/>
    </w:p>
    <w:p w14:paraId="14CE32DA" w14:textId="77777777" w:rsidR="007725F5" w:rsidRPr="00CC0C94" w:rsidRDefault="007725F5" w:rsidP="007725F5">
      <w:pPr>
        <w:pStyle w:val="B1"/>
      </w:pPr>
      <w:r w:rsidRPr="00CC0C94">
        <w:tab/>
        <w:t xml:space="preserve">The UE shall set the EPS update status to EU3 ROAMING NOT ALLOWED (and shall store it according to subclause 5.1.3.3) and shall delete any GUTI, last visited registered TAI, TAI list and KSI. The UE shall delete the list of equivalent </w:t>
      </w:r>
      <w:proofErr w:type="spellStart"/>
      <w:r w:rsidRPr="00CC0C94">
        <w:t>PLMNs</w:t>
      </w:r>
      <w:proofErr w:type="spellEnd"/>
      <w:r w:rsidRPr="00CC0C94">
        <w:t>, reset the attach attempt counter and shall change to state EMM-DEREGISTERED.PLMN-SEARCH.</w:t>
      </w:r>
    </w:p>
    <w:p w14:paraId="45818154" w14:textId="77777777" w:rsidR="007725F5" w:rsidRPr="00CC0C94" w:rsidRDefault="007725F5" w:rsidP="007725F5">
      <w:pPr>
        <w:pStyle w:val="B1"/>
      </w:pPr>
      <w:r w:rsidRPr="00CC0C94">
        <w:tab/>
        <w:t>The UE shall store the current TAI in the list of "forbidden tracking areas for roaming".</w:t>
      </w:r>
    </w:p>
    <w:p w14:paraId="144B4CD5" w14:textId="77777777" w:rsidR="007725F5" w:rsidRPr="00CC0C94" w:rsidRDefault="007725F5" w:rsidP="007725F5">
      <w:pPr>
        <w:pStyle w:val="B1"/>
      </w:pPr>
      <w:r w:rsidRPr="00CC0C94">
        <w:tab/>
        <w:t>The UE shall perform a PLMN selection according to 3GPP TS 23.122 [6]</w:t>
      </w:r>
    </w:p>
    <w:p w14:paraId="27CF4EA3" w14:textId="77777777" w:rsidR="007725F5" w:rsidRPr="00CC0C94" w:rsidRDefault="007725F5" w:rsidP="007725F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RAI, P</w:t>
      </w:r>
      <w:r w:rsidRPr="00CC0C94">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CC0C94">
        <w:rPr>
          <w:rFonts w:hint="eastAsia"/>
          <w:lang w:eastAsia="ko-KR"/>
        </w:rPr>
        <w:t>the MM parameters update status, TMSI, LAI</w:t>
      </w:r>
      <w:r w:rsidRPr="00CC0C94">
        <w:rPr>
          <w:lang w:eastAsia="ko-KR"/>
        </w:rPr>
        <w:t>,</w:t>
      </w:r>
      <w:r w:rsidRPr="00CC0C94">
        <w:rPr>
          <w:rFonts w:hint="eastAsia"/>
          <w:lang w:eastAsia="ko-KR"/>
        </w:rPr>
        <w:t xml:space="preserve"> </w:t>
      </w:r>
      <w:r w:rsidRPr="00CC0C94">
        <w:rPr>
          <w:lang w:eastAsia="ko-KR"/>
        </w:rPr>
        <w:t>ciphering</w:t>
      </w:r>
      <w:r w:rsidRPr="00CC0C94">
        <w:rPr>
          <w:rFonts w:hint="eastAsia"/>
          <w:lang w:eastAsia="ko-KR"/>
        </w:rPr>
        <w:t xml:space="preserve"> key sequence number </w:t>
      </w:r>
      <w:r w:rsidRPr="00CC0C94">
        <w:rPr>
          <w:lang w:eastAsia="ko-KR"/>
        </w:rPr>
        <w:t xml:space="preserve">and location update attempt counter </w:t>
      </w:r>
      <w:r w:rsidRPr="00CC0C94">
        <w:rPr>
          <w:rFonts w:hint="eastAsia"/>
          <w:lang w:eastAsia="ko-KR"/>
        </w:rPr>
        <w:t>and</w:t>
      </w:r>
      <w:r w:rsidRPr="00CC0C94">
        <w:rPr>
          <w:lang w:eastAsia="ko-KR"/>
        </w:rPr>
        <w:t xml:space="preserve"> </w:t>
      </w:r>
      <w:r w:rsidRPr="00CC0C94">
        <w:t>as specified in 3GPP TS 24.008 [13] for the case when a DETACH REQUEST is received with the GMM cause with the same value and with detach type set to "re-attach not required".</w:t>
      </w:r>
    </w:p>
    <w:p w14:paraId="57089316" w14:textId="77777777" w:rsidR="007725F5" w:rsidRPr="00CC0C94" w:rsidRDefault="007725F5" w:rsidP="007725F5">
      <w:pPr>
        <w:pStyle w:val="B1"/>
      </w:pPr>
      <w:r w:rsidRPr="00CC0C94">
        <w:tab/>
      </w:r>
      <w:r w:rsidRPr="003168A2">
        <w:t xml:space="preserve">If </w:t>
      </w:r>
      <w:r>
        <w:t>the UE is operating in single-registration mode,</w:t>
      </w:r>
      <w:r w:rsidRPr="005E6F8F">
        <w:t xml:space="preserve"> </w:t>
      </w:r>
      <w:r>
        <w:t xml:space="preserve">the UE </w:t>
      </w:r>
      <w:r w:rsidRPr="003168A2">
        <w:t xml:space="preserve">shall handle the </w:t>
      </w:r>
      <w:r>
        <w:t>5GMM parameters</w:t>
      </w:r>
      <w:r w:rsidRPr="003168A2">
        <w:t xml:space="preserve"> </w:t>
      </w:r>
      <w:r>
        <w:t>5GMM state, 5GS update status, 5G-</w:t>
      </w:r>
      <w:r w:rsidRPr="003168A2">
        <w:t xml:space="preserve">GUTI, last visited registered TAI, TAI list and </w:t>
      </w:r>
      <w:proofErr w:type="spellStart"/>
      <w:r>
        <w:t>ng</w:t>
      </w:r>
      <w:r w:rsidRPr="003168A2">
        <w:t>KSI</w:t>
      </w:r>
      <w:proofErr w:type="spellEnd"/>
      <w:r>
        <w:t xml:space="preserve"> </w:t>
      </w:r>
      <w:r w:rsidRPr="003168A2">
        <w:t>as specified in 3GPP TS 24.</w:t>
      </w:r>
      <w:r>
        <w:t>501</w:t>
      </w:r>
      <w:r w:rsidRPr="003168A2">
        <w:t> [</w:t>
      </w:r>
      <w:r>
        <w:t>54</w:t>
      </w:r>
      <w:r w:rsidRPr="003168A2">
        <w:t>] for the case when a DE</w:t>
      </w:r>
      <w:r>
        <w:t>REGISTRATION</w:t>
      </w:r>
      <w:r w:rsidRPr="003168A2">
        <w:t xml:space="preserve"> REQUEST is received </w:t>
      </w:r>
      <w:r w:rsidRPr="0060683D">
        <w:t xml:space="preserve">over 3GPP access </w:t>
      </w:r>
      <w:r w:rsidRPr="003168A2">
        <w:t xml:space="preserve">with </w:t>
      </w:r>
      <w:r>
        <w:t xml:space="preserve">the 5GMM </w:t>
      </w:r>
      <w:r w:rsidRPr="003168A2">
        <w:t xml:space="preserve">cause </w:t>
      </w:r>
      <w:r>
        <w:t xml:space="preserve">with the same </w:t>
      </w:r>
      <w:r w:rsidRPr="003168A2">
        <w:t>value</w:t>
      </w:r>
      <w:r>
        <w:t>,</w:t>
      </w:r>
      <w:r w:rsidRPr="003168A2">
        <w:t xml:space="preserve"> with de</w:t>
      </w:r>
      <w:r>
        <w:t>-registration</w:t>
      </w:r>
      <w:r w:rsidRPr="003168A2">
        <w:t xml:space="preserve"> type set to "re-</w:t>
      </w:r>
      <w:r>
        <w:t>registration</w:t>
      </w:r>
      <w:r w:rsidRPr="003168A2">
        <w:t xml:space="preserve"> not required"</w:t>
      </w:r>
      <w:r>
        <w:t xml:space="preserve"> </w:t>
      </w:r>
      <w:r w:rsidRPr="002F7D17">
        <w:t>and with access type set to "3GPP access"</w:t>
      </w:r>
      <w:r>
        <w:t>.</w:t>
      </w:r>
    </w:p>
    <w:p w14:paraId="7EFFA4F4" w14:textId="77777777" w:rsidR="007725F5" w:rsidRPr="00CC0C94" w:rsidRDefault="007725F5" w:rsidP="007725F5">
      <w:pPr>
        <w:pStyle w:val="B1"/>
      </w:pPr>
      <w:r w:rsidRPr="00CC0C94">
        <w:t>#14</w:t>
      </w:r>
      <w:r w:rsidRPr="00CC0C94">
        <w:tab/>
        <w:t>(EPS services not allowed in this PLMN</w:t>
      </w:r>
      <w:proofErr w:type="gramStart"/>
      <w:r w:rsidRPr="00CC0C94">
        <w:t>);</w:t>
      </w:r>
      <w:proofErr w:type="gramEnd"/>
    </w:p>
    <w:p w14:paraId="30682F69" w14:textId="77777777" w:rsidR="007725F5" w:rsidRPr="00CC0C94" w:rsidRDefault="007725F5" w:rsidP="007725F5">
      <w:pPr>
        <w:pStyle w:val="B1"/>
      </w:pPr>
      <w:r w:rsidRPr="00CC0C94">
        <w:tab/>
        <w:t>The UE shall set the EPS update status to EU3 ROAMING NOT ALLOWED (and shall store it according to subclause 5.1.3.3). Furthermore</w:t>
      </w:r>
      <w:r>
        <w:t>,</w:t>
      </w:r>
      <w:r w:rsidRPr="00CC0C94">
        <w:t xml:space="preserve"> the UE shall delete any GUTI, last visited registered TAI, TAI list and KSI. The UE shall reset the attach attempt counter and shall enter the state EMM-DEREGISTERED.PLMN-SEARCH.</w:t>
      </w:r>
    </w:p>
    <w:p w14:paraId="27EF91E8" w14:textId="77777777" w:rsidR="007725F5" w:rsidRPr="00CC0C94" w:rsidRDefault="007725F5" w:rsidP="007725F5">
      <w:pPr>
        <w:pStyle w:val="B1"/>
      </w:pPr>
      <w:r w:rsidRPr="00CC0C94">
        <w:tab/>
        <w:t xml:space="preserve">The UE shall store the PLMN identity in the "forbidden </w:t>
      </w:r>
      <w:proofErr w:type="spellStart"/>
      <w:r w:rsidRPr="00CC0C94">
        <w:t>PLMNs</w:t>
      </w:r>
      <w:proofErr w:type="spellEnd"/>
      <w:r w:rsidRPr="00CC0C94">
        <w:t xml:space="preserve">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14:paraId="2CBD450D" w14:textId="77777777" w:rsidR="007725F5" w:rsidRPr="00CC0C94" w:rsidRDefault="007725F5" w:rsidP="007725F5">
      <w:pPr>
        <w:pStyle w:val="B1"/>
      </w:pPr>
      <w:r w:rsidRPr="00CC0C94">
        <w:tab/>
        <w:t xml:space="preserve">A UE in PS mode 1 or PS mode 2 of operation shall delete the list of equivalent </w:t>
      </w:r>
      <w:proofErr w:type="spellStart"/>
      <w:r w:rsidRPr="00CC0C94">
        <w:t>PLMNs</w:t>
      </w:r>
      <w:proofErr w:type="spellEnd"/>
      <w:r w:rsidRPr="00CC0C94">
        <w:t xml:space="preserve"> and perform a PLMN selection according to 3GPP TS 23.122 [6].</w:t>
      </w:r>
    </w:p>
    <w:p w14:paraId="740EE068" w14:textId="77777777" w:rsidR="007725F5" w:rsidRPr="00CC0C94" w:rsidRDefault="007725F5" w:rsidP="007725F5">
      <w:pPr>
        <w:pStyle w:val="B1"/>
      </w:pPr>
      <w:r w:rsidRPr="00CC0C94">
        <w:lastRenderedPageBreak/>
        <w:tab/>
        <w:t xml:space="preserve">A UE operating in CS/PS mode 1 or CS/PS mode 2 of operation which is IMSI attached for non-EPS services is still IMSI attached for non-EPS services and </w:t>
      </w:r>
      <w:r w:rsidRPr="00CC0C94">
        <w:rPr>
          <w:lang w:eastAsia="ko-KR"/>
        </w:rPr>
        <w:t xml:space="preserve">shall </w:t>
      </w:r>
      <w:r w:rsidRPr="00CC0C94">
        <w:t>set the update status to U2 NOT UPDATED.</w:t>
      </w:r>
    </w:p>
    <w:p w14:paraId="79C3EA11" w14:textId="77777777" w:rsidR="007725F5" w:rsidRPr="00CC0C94" w:rsidRDefault="007725F5" w:rsidP="007725F5">
      <w:pPr>
        <w:pStyle w:val="B1"/>
      </w:pPr>
      <w:r w:rsidRPr="00CC0C94">
        <w:tab/>
        <w:t xml:space="preserve">A UE operating in CS/PS mode 1 of operation and supporting A/Gb mode or </w:t>
      </w:r>
      <w:proofErr w:type="spellStart"/>
      <w:r w:rsidRPr="00CC0C94">
        <w:t>Iu</w:t>
      </w:r>
      <w:proofErr w:type="spellEnd"/>
      <w:r w:rsidRPr="00CC0C94">
        <w:t xml:space="preserve"> mode may select GERAN or UTRAN radio access technology and proceed with the appropriate MM specific procedure according to the MM service state. In this case, the UE shall disable the E-UTRA capability (see subclause 4.5).</w:t>
      </w:r>
    </w:p>
    <w:p w14:paraId="6BF78AC7" w14:textId="77777777" w:rsidR="007725F5" w:rsidRPr="00CC0C94" w:rsidRDefault="007725F5" w:rsidP="007725F5">
      <w:pPr>
        <w:pStyle w:val="B1"/>
      </w:pPr>
      <w:r w:rsidRPr="00CC0C94">
        <w:tab/>
        <w:t xml:space="preserve">A UE operating in CS/PS mode 1 of operation and supporting A/Gb mode or </w:t>
      </w:r>
      <w:proofErr w:type="spellStart"/>
      <w:r w:rsidRPr="00CC0C94">
        <w:t>Iu</w:t>
      </w:r>
      <w:proofErr w:type="spellEnd"/>
      <w:r w:rsidRPr="00CC0C94">
        <w:t xml:space="preserve"> mode may perform a PLMN selection according to 3GPP TS 23.122 [6].</w:t>
      </w:r>
    </w:p>
    <w:p w14:paraId="1293F732" w14:textId="77777777" w:rsidR="007725F5" w:rsidRPr="00CC0C94" w:rsidRDefault="007725F5" w:rsidP="007725F5">
      <w:pPr>
        <w:pStyle w:val="B1"/>
      </w:pPr>
      <w:r w:rsidRPr="00CC0C94">
        <w:tab/>
        <w:t xml:space="preserve">A UE operating in CS/PS mode 1 of operation and supporting S1 mode only or operating in CS/PS mode 2 of operation shall delete the list of equivalent </w:t>
      </w:r>
      <w:proofErr w:type="spellStart"/>
      <w:r w:rsidRPr="00CC0C94">
        <w:t>PLMNs</w:t>
      </w:r>
      <w:proofErr w:type="spellEnd"/>
      <w:r w:rsidRPr="00CC0C94">
        <w:t xml:space="preserve"> and shall perform a PLMN selection according to 3GPP TS 23.122 [6]. </w:t>
      </w:r>
    </w:p>
    <w:p w14:paraId="517EF93A" w14:textId="77777777" w:rsidR="007725F5" w:rsidRPr="00CC0C94" w:rsidRDefault="007725F5" w:rsidP="007725F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0F2C0B87" w14:textId="77777777" w:rsidR="007725F5" w:rsidRDefault="007725F5" w:rsidP="007725F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27C2EB46" w14:textId="77777777" w:rsidR="007725F5" w:rsidRPr="00CC0C94" w:rsidRDefault="007725F5" w:rsidP="007725F5">
      <w:pPr>
        <w:pStyle w:val="B1"/>
      </w:pPr>
      <w:r w:rsidRPr="00CC0C94">
        <w:t>#15</w:t>
      </w:r>
      <w:r w:rsidRPr="00CC0C94">
        <w:tab/>
        <w:t>(No suitable cells in tracking area</w:t>
      </w:r>
      <w:proofErr w:type="gramStart"/>
      <w:r w:rsidRPr="00CC0C94">
        <w:t>);</w:t>
      </w:r>
      <w:proofErr w:type="gramEnd"/>
    </w:p>
    <w:p w14:paraId="7BC89CDD" w14:textId="77777777" w:rsidR="007725F5" w:rsidRPr="00CC0C94" w:rsidRDefault="007725F5" w:rsidP="007725F5">
      <w:pPr>
        <w:pStyle w:val="B1"/>
      </w:pPr>
      <w:r w:rsidRPr="00CC0C94">
        <w:tab/>
        <w:t>The UE shall set the EPS update status to EU3 ROAMING NOT ALLOWED (and shall store it according to subclause 5.1.3.3) and shall delete any GUTI, last visited registered TAI, TAI list and KSI. The UE shall reset the attach attempt counter and shall enter the state EMM-DEREGISTERED.LIMITED-SERVICE.</w:t>
      </w:r>
    </w:p>
    <w:p w14:paraId="5A36D294" w14:textId="77777777" w:rsidR="007725F5" w:rsidRPr="00CC0C94" w:rsidRDefault="007725F5" w:rsidP="007725F5">
      <w:pPr>
        <w:pStyle w:val="B1"/>
      </w:pPr>
      <w:r w:rsidRPr="00CC0C94">
        <w:tab/>
        <w:t>The UE shall store the current TAI in the list of "forbidden tracking areas for roaming".</w:t>
      </w:r>
    </w:p>
    <w:p w14:paraId="04396132" w14:textId="77777777" w:rsidR="007725F5" w:rsidRPr="00CC0C94" w:rsidRDefault="007725F5" w:rsidP="007725F5">
      <w:pPr>
        <w:pStyle w:val="B1"/>
      </w:pPr>
      <w:r w:rsidRPr="00CC0C94">
        <w:tab/>
        <w:t>The UE shall search for a suitable cell in another tracking area or in another location area according to 3GPP TS 36.304 [21].</w:t>
      </w:r>
    </w:p>
    <w:p w14:paraId="28525E15" w14:textId="77777777" w:rsidR="007725F5" w:rsidRPr="00CC0C94" w:rsidRDefault="007725F5" w:rsidP="007725F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RAI, P</w:t>
      </w:r>
      <w:r w:rsidRPr="00CC0C94">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CC0C94">
        <w:rPr>
          <w:rFonts w:hint="eastAsia"/>
          <w:lang w:eastAsia="ko-KR"/>
        </w:rPr>
        <w:t xml:space="preserve"> the MM parameters update status, TMSI, LAI</w:t>
      </w:r>
      <w:r w:rsidRPr="00CC0C94">
        <w:rPr>
          <w:lang w:eastAsia="ko-KR"/>
        </w:rPr>
        <w:t>,</w:t>
      </w:r>
      <w:r w:rsidRPr="00CC0C94">
        <w:rPr>
          <w:rFonts w:hint="eastAsia"/>
          <w:lang w:eastAsia="ko-KR"/>
        </w:rPr>
        <w:t xml:space="preserve"> </w:t>
      </w:r>
      <w:r w:rsidRPr="00CC0C94">
        <w:rPr>
          <w:lang w:eastAsia="ko-KR"/>
        </w:rPr>
        <w:t>ciphering</w:t>
      </w:r>
      <w:r w:rsidRPr="00CC0C94">
        <w:rPr>
          <w:rFonts w:hint="eastAsia"/>
          <w:lang w:eastAsia="ko-KR"/>
        </w:rPr>
        <w:t xml:space="preserve"> key sequence number</w:t>
      </w:r>
      <w:r w:rsidRPr="00CC0C94">
        <w:rPr>
          <w:lang w:eastAsia="ko-KR"/>
        </w:rPr>
        <w:t xml:space="preserve"> and location update attempt counter as </w:t>
      </w:r>
      <w:r w:rsidRPr="00CC0C94">
        <w:t>specified in 3GPP TS 24.008 [13] for the case when a DETACH REQUEST is received with the GMM cause with the same value and with detach type set to "re-attach not required".</w:t>
      </w:r>
    </w:p>
    <w:p w14:paraId="7AF017D4" w14:textId="77777777" w:rsidR="007725F5" w:rsidRPr="00CC0C94" w:rsidRDefault="007725F5" w:rsidP="007725F5">
      <w:pPr>
        <w:pStyle w:val="B1"/>
      </w:pPr>
      <w:r w:rsidRPr="00CC0C94">
        <w:tab/>
      </w:r>
      <w:r w:rsidRPr="003168A2">
        <w:t xml:space="preserve">If </w:t>
      </w:r>
      <w:r>
        <w:t>the UE is operating in single-registration mode,</w:t>
      </w:r>
      <w:r w:rsidRPr="005E6F8F">
        <w:t xml:space="preserve"> </w:t>
      </w:r>
      <w:r>
        <w:t xml:space="preserve">the UE </w:t>
      </w:r>
      <w:r w:rsidRPr="003168A2">
        <w:t xml:space="preserve">shall handle the </w:t>
      </w:r>
      <w:r>
        <w:t>5GMM parameters</w:t>
      </w:r>
      <w:r w:rsidRPr="003168A2">
        <w:t xml:space="preserve"> </w:t>
      </w:r>
      <w:r>
        <w:t>5GMM state, 5GS update status, 5G-</w:t>
      </w:r>
      <w:r w:rsidRPr="003168A2">
        <w:t xml:space="preserve">GUTI, last visited registered TAI, TAI list and </w:t>
      </w:r>
      <w:proofErr w:type="spellStart"/>
      <w:r>
        <w:t>ng</w:t>
      </w:r>
      <w:r w:rsidRPr="003168A2">
        <w:t>KSI</w:t>
      </w:r>
      <w:proofErr w:type="spellEnd"/>
      <w:r w:rsidRPr="00735278">
        <w:t xml:space="preserve"> </w:t>
      </w:r>
      <w:r w:rsidRPr="003168A2">
        <w:t>as specified in 3GPP TS 24.</w:t>
      </w:r>
      <w:r>
        <w:t>501</w:t>
      </w:r>
      <w:r w:rsidRPr="003168A2">
        <w:t> [</w:t>
      </w:r>
      <w:r>
        <w:t>54</w:t>
      </w:r>
      <w:r w:rsidRPr="003168A2">
        <w:t>] for the case when a DE</w:t>
      </w:r>
      <w:r>
        <w:t>REGISTRATION</w:t>
      </w:r>
      <w:r w:rsidRPr="003168A2">
        <w:t xml:space="preserve"> REQUEST is received </w:t>
      </w:r>
      <w:r w:rsidRPr="0060683D">
        <w:t xml:space="preserve">over 3GPP access </w:t>
      </w:r>
      <w:r w:rsidRPr="003168A2">
        <w:t xml:space="preserve">with </w:t>
      </w:r>
      <w:r>
        <w:t xml:space="preserve">the 5GMM </w:t>
      </w:r>
      <w:r w:rsidRPr="003168A2">
        <w:t xml:space="preserve">cause </w:t>
      </w:r>
      <w:r>
        <w:t xml:space="preserve">with the same </w:t>
      </w:r>
      <w:r w:rsidRPr="003168A2">
        <w:t>value</w:t>
      </w:r>
      <w:r>
        <w:t>,</w:t>
      </w:r>
      <w:r w:rsidRPr="003168A2">
        <w:t xml:space="preserve"> with de</w:t>
      </w:r>
      <w:r>
        <w:t>-registration</w:t>
      </w:r>
      <w:r w:rsidRPr="003168A2">
        <w:t xml:space="preserve"> type set to "re-</w:t>
      </w:r>
      <w:r>
        <w:t>registration</w:t>
      </w:r>
      <w:r w:rsidRPr="003168A2">
        <w:t xml:space="preserve"> not required"</w:t>
      </w:r>
      <w:r>
        <w:t xml:space="preserve"> </w:t>
      </w:r>
      <w:r w:rsidRPr="002F7D17">
        <w:t>and with access type set to "3GPP access"</w:t>
      </w:r>
      <w:r>
        <w:t>.</w:t>
      </w:r>
    </w:p>
    <w:p w14:paraId="67CF15CD" w14:textId="77777777" w:rsidR="007725F5" w:rsidRPr="00CC0C94" w:rsidRDefault="007725F5" w:rsidP="007725F5">
      <w:pPr>
        <w:pStyle w:val="B1"/>
      </w:pPr>
      <w:r w:rsidRPr="00CC0C94">
        <w:t>#25</w:t>
      </w:r>
      <w:r w:rsidRPr="00CC0C94">
        <w:tab/>
        <w:t>(Not authorized for this CSG</w:t>
      </w:r>
      <w:proofErr w:type="gramStart"/>
      <w:r w:rsidRPr="00CC0C94">
        <w:t>);</w:t>
      </w:r>
      <w:proofErr w:type="gramEnd"/>
    </w:p>
    <w:p w14:paraId="0E8447FF" w14:textId="77777777" w:rsidR="007725F5" w:rsidRPr="00CC0C94" w:rsidRDefault="007725F5" w:rsidP="007725F5">
      <w:pPr>
        <w:pStyle w:val="B1"/>
      </w:pPr>
      <w:r w:rsidRPr="00CC0C94">
        <w:lastRenderedPageBreak/>
        <w:tab/>
        <w:t>The UE shall set the EPS update status to EU3 ROAMING NOT ALLOWED (and shall store it according to subclause 5.1.3.3). The UE shall reset the attach attempt counter and shall enter the state EMM-DEREGISTERED.LIMITED-SERVICE.</w:t>
      </w:r>
    </w:p>
    <w:p w14:paraId="03CAB20B" w14:textId="77777777" w:rsidR="007725F5" w:rsidRPr="00CC0C94" w:rsidRDefault="007725F5" w:rsidP="007725F5">
      <w:pPr>
        <w:pStyle w:val="B1"/>
      </w:pPr>
      <w:r w:rsidRPr="00CC0C94">
        <w:tab/>
        <w:t xml:space="preserve">If the cell where the UE has </w:t>
      </w:r>
      <w:r w:rsidRPr="00CC0C94">
        <w:rPr>
          <w:rFonts w:hint="eastAsia"/>
          <w:lang w:eastAsia="zh-TW"/>
        </w:rPr>
        <w:t xml:space="preserve">received </w:t>
      </w:r>
      <w:r w:rsidRPr="00CC0C94">
        <w:t xml:space="preserve">the DETACH REQUEST message </w:t>
      </w:r>
      <w:r w:rsidRPr="00CC0C94">
        <w:rPr>
          <w:rFonts w:hint="eastAsia"/>
          <w:lang w:eastAsia="zh-TW"/>
        </w:rPr>
        <w:t xml:space="preserve">is a CSG cell and the CSG ID </w:t>
      </w:r>
      <w:r w:rsidRPr="00CC0C94">
        <w:t xml:space="preserve">and associated PLMN identity </w:t>
      </w:r>
      <w:r w:rsidRPr="00CC0C94">
        <w:rPr>
          <w:rFonts w:hint="eastAsia"/>
          <w:lang w:eastAsia="zh-TW"/>
        </w:rPr>
        <w:t xml:space="preserve">of the cell </w:t>
      </w:r>
      <w:r w:rsidRPr="00CC0C94">
        <w:rPr>
          <w:lang w:eastAsia="zh-TW"/>
        </w:rPr>
        <w:t>are</w:t>
      </w:r>
      <w:r w:rsidRPr="00CC0C94">
        <w:t xml:space="preserve"> contained in the Allowed CSG list, the UE shall remove the entry corresponding to this CSG ID and associated PLMN identity from the Allowed CSG list.</w:t>
      </w:r>
    </w:p>
    <w:p w14:paraId="121D1083" w14:textId="77777777" w:rsidR="007725F5" w:rsidRPr="00CC0C94" w:rsidRDefault="007725F5" w:rsidP="007725F5">
      <w:pPr>
        <w:pStyle w:val="B1"/>
      </w:pPr>
      <w:r w:rsidRPr="00CC0C94">
        <w:tab/>
        <w:t xml:space="preserve">If the cell where the UE has </w:t>
      </w:r>
      <w:r w:rsidRPr="00CC0C94">
        <w:rPr>
          <w:rFonts w:hint="eastAsia"/>
          <w:lang w:eastAsia="zh-TW"/>
        </w:rPr>
        <w:t xml:space="preserve">received </w:t>
      </w:r>
      <w:r w:rsidRPr="00CC0C94">
        <w:t xml:space="preserve">the DETACH REQUEST message </w:t>
      </w:r>
      <w:r w:rsidRPr="00CC0C94">
        <w:rPr>
          <w:rFonts w:hint="eastAsia"/>
          <w:lang w:eastAsia="zh-TW"/>
        </w:rPr>
        <w:t xml:space="preserve">is a CSG cell and the CSG ID </w:t>
      </w:r>
      <w:r w:rsidRPr="00CC0C94">
        <w:t xml:space="preserve">and associated PLMN identity </w:t>
      </w:r>
      <w:r w:rsidRPr="00CC0C94">
        <w:rPr>
          <w:rFonts w:hint="eastAsia"/>
          <w:lang w:eastAsia="zh-TW"/>
        </w:rPr>
        <w:t xml:space="preserve">of the cell </w:t>
      </w:r>
      <w:r w:rsidRPr="00CC0C94">
        <w:rPr>
          <w:lang w:eastAsia="zh-TW"/>
        </w:rPr>
        <w:t>are</w:t>
      </w:r>
      <w:r w:rsidRPr="00CC0C94">
        <w:t xml:space="preserve"> contained in the Operator CSG list, the UE shall apply the procedures defined in 3GPP TS 23.122 [6] subclause 3.1A.</w:t>
      </w:r>
    </w:p>
    <w:p w14:paraId="000F3421" w14:textId="77777777" w:rsidR="007725F5" w:rsidRPr="00CC0C94" w:rsidRDefault="007725F5" w:rsidP="007725F5">
      <w:pPr>
        <w:pStyle w:val="B1"/>
      </w:pPr>
      <w:r w:rsidRPr="00CC0C94">
        <w:tab/>
        <w:t>The UE shall search for a suitable cell according to 3GPP TS 36.304 [21].</w:t>
      </w:r>
    </w:p>
    <w:p w14:paraId="624F94DA" w14:textId="77777777" w:rsidR="007725F5" w:rsidRPr="00CC0C94" w:rsidRDefault="007725F5" w:rsidP="007725F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CC0C94">
        <w:rPr>
          <w:rFonts w:hint="eastAsia"/>
          <w:lang w:eastAsia="ko-KR"/>
        </w:rPr>
        <w:t xml:space="preserve"> the MM parameters update status</w:t>
      </w:r>
      <w:r w:rsidRPr="00CC0C94">
        <w:t xml:space="preserve"> and location update attempt counter</w:t>
      </w:r>
      <w:r w:rsidRPr="00CC0C94">
        <w:rPr>
          <w:lang w:eastAsia="ko-KR"/>
        </w:rPr>
        <w:t xml:space="preserve"> as </w:t>
      </w:r>
      <w:r w:rsidRPr="00CC0C94">
        <w:t>specified in 3GPP TS 24.008 [13] for the case when a DETACH REQUEST is received with the GMM cause with the same value and with detach type set to "re-attach not required".</w:t>
      </w:r>
    </w:p>
    <w:p w14:paraId="220E5840" w14:textId="77777777" w:rsidR="007725F5" w:rsidRPr="00CC0C94" w:rsidRDefault="007725F5" w:rsidP="007725F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w:t>
      </w:r>
      <w:r>
        <w:t>EGISTERED and set the</w:t>
      </w:r>
      <w:r w:rsidRPr="00CC0C94">
        <w:t xml:space="preserve"> </w:t>
      </w:r>
      <w:r>
        <w:t>5GS update status to 5</w:t>
      </w:r>
      <w:r w:rsidRPr="003168A2">
        <w:t>U3 ROAMING NOT ALLOWED</w:t>
      </w:r>
      <w:r>
        <w:t>.</w:t>
      </w:r>
    </w:p>
    <w:p w14:paraId="0876686B" w14:textId="77777777" w:rsidR="0066275D" w:rsidRPr="00CC0C94" w:rsidRDefault="0066275D" w:rsidP="0066275D">
      <w:pPr>
        <w:pStyle w:val="B1"/>
        <w:rPr>
          <w:ins w:id="139" w:author="Intel/ThomasL rev1" w:date="2023-08-24T12:02:00Z"/>
        </w:rPr>
      </w:pPr>
      <w:ins w:id="140" w:author="Intel/ThomasL rev1" w:date="2023-08-24T12:02:00Z">
        <w:r w:rsidRPr="00351C02">
          <w:t>#</w:t>
        </w:r>
        <w:r>
          <w:rPr>
            <w:lang w:val="en-US"/>
          </w:rPr>
          <w:t>36</w:t>
        </w:r>
        <w:r w:rsidRPr="00351C02">
          <w:tab/>
          <w:t>(</w:t>
        </w:r>
        <w:r w:rsidRPr="00F368EE">
          <w:t>IAB-node operation not authorized</w:t>
        </w:r>
        <w:proofErr w:type="gramStart"/>
        <w:r w:rsidRPr="00351C02">
          <w:t>)</w:t>
        </w:r>
        <w:r w:rsidRPr="00CC0C94">
          <w:t>;</w:t>
        </w:r>
        <w:proofErr w:type="gramEnd"/>
      </w:ins>
    </w:p>
    <w:p w14:paraId="4190853F" w14:textId="77777777" w:rsidR="0066275D" w:rsidRPr="00CC0C94" w:rsidRDefault="0066275D" w:rsidP="0066275D">
      <w:pPr>
        <w:pStyle w:val="B1"/>
        <w:rPr>
          <w:ins w:id="141" w:author="Intel/ThomasL rev1" w:date="2023-08-24T12:02:00Z"/>
          <w:lang w:eastAsia="ko-KR"/>
        </w:rPr>
      </w:pPr>
      <w:ins w:id="142" w:author="Intel/ThomasL rev1" w:date="2023-08-24T12:02:00Z">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w:t>
        </w:r>
        <w:r w:rsidRPr="00CC0C94">
          <w:t xml:space="preserve">shall delete any </w:t>
        </w:r>
        <w:r w:rsidRPr="00CC0C94">
          <w:rPr>
            <w:lang w:eastAsia="ko-KR"/>
          </w:rPr>
          <w:t>GUTI, last visited registered TAI,</w:t>
        </w:r>
        <w:r w:rsidRPr="00CC0C94">
          <w:t xml:space="preserve"> TAI list</w:t>
        </w:r>
        <w:r w:rsidRPr="00CC0C94">
          <w:rPr>
            <w:lang w:eastAsia="ko-KR"/>
          </w:rPr>
          <w:t xml:space="preserve"> and </w:t>
        </w:r>
        <w:proofErr w:type="spellStart"/>
        <w:r w:rsidRPr="00CC0C94">
          <w:rPr>
            <w:lang w:eastAsia="ko-KR"/>
          </w:rPr>
          <w:t>eKSI</w:t>
        </w:r>
        <w:proofErr w:type="spellEnd"/>
        <w:r w:rsidRPr="00CC0C94">
          <w:t>.</w:t>
        </w:r>
        <w:r w:rsidRPr="00CC0C94">
          <w:rPr>
            <w:lang w:eastAsia="ko-KR"/>
          </w:rPr>
          <w:t xml:space="preserve"> The UE shall delete the list of equivalent </w:t>
        </w:r>
        <w:proofErr w:type="spellStart"/>
        <w:r w:rsidRPr="00CC0C94">
          <w:rPr>
            <w:lang w:eastAsia="ko-KR"/>
          </w:rPr>
          <w:t>PLMNs</w:t>
        </w:r>
        <w:proofErr w:type="spellEnd"/>
        <w:r w:rsidRPr="00CC0C94">
          <w:rPr>
            <w:lang w:eastAsia="ko-KR"/>
          </w:rPr>
          <w:t xml:space="preserve"> and enter the state EMM-DEREGISTERED.PLMN-SEARCH.</w:t>
        </w:r>
      </w:ins>
    </w:p>
    <w:p w14:paraId="60549A73" w14:textId="77777777" w:rsidR="0066275D" w:rsidRPr="00CC0C94" w:rsidRDefault="0066275D" w:rsidP="0066275D">
      <w:pPr>
        <w:pStyle w:val="B1"/>
        <w:rPr>
          <w:ins w:id="143" w:author="Intel/ThomasL rev1" w:date="2023-08-24T12:02:00Z"/>
          <w:lang w:eastAsia="ko-KR"/>
        </w:rPr>
      </w:pPr>
      <w:ins w:id="144" w:author="Intel/ThomasL rev1" w:date="2023-08-24T12:02:00Z">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ins>
    </w:p>
    <w:p w14:paraId="28B62271" w14:textId="77777777" w:rsidR="0066275D" w:rsidRPr="00CC0C94" w:rsidRDefault="0066275D" w:rsidP="0066275D">
      <w:pPr>
        <w:pStyle w:val="B1"/>
        <w:rPr>
          <w:ins w:id="145" w:author="Intel/ThomasL rev1" w:date="2023-08-24T12:02:00Z"/>
          <w:lang w:eastAsia="ko-KR"/>
        </w:rPr>
      </w:pPr>
      <w:ins w:id="146" w:author="Intel/ThomasL rev1" w:date="2023-08-24T12:02:00Z">
        <w:r w:rsidRPr="00CC0C94">
          <w:tab/>
          <w:t>The UE shall perform a PLMN selection according to 3GPP TS 23.122 [6].</w:t>
        </w:r>
      </w:ins>
    </w:p>
    <w:p w14:paraId="6E541BC5" w14:textId="77777777" w:rsidR="0066275D" w:rsidRPr="00CC0C94" w:rsidRDefault="0066275D" w:rsidP="0066275D">
      <w:pPr>
        <w:pStyle w:val="B1"/>
        <w:rPr>
          <w:ins w:id="147" w:author="Intel/ThomasL rev1" w:date="2023-08-24T12:02:00Z"/>
        </w:rPr>
      </w:pPr>
      <w:ins w:id="148" w:author="Intel/ThomasL rev1" w:date="2023-08-24T12:02:00Z">
        <w:r w:rsidRPr="00CC0C94">
          <w:tab/>
        </w:r>
        <w:r>
          <w:rPr>
            <w:lang w:val="en-US"/>
          </w:rPr>
          <w:t>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w:t>
        </w:r>
        <w:r>
          <w:rPr>
            <w:lang w:val="en-US"/>
          </w:rPr>
          <w:t xml:space="preserve">a </w:t>
        </w:r>
        <w:r w:rsidRPr="0003056C">
          <w:t xml:space="preserve">DEREGISTRATION REQUEST </w:t>
        </w:r>
        <w:r>
          <w:t xml:space="preserve">over 3GPP access </w:t>
        </w:r>
        <w:r w:rsidRPr="003168A2">
          <w:t xml:space="preserve">is </w:t>
        </w:r>
        <w:r>
          <w:rPr>
            <w:lang w:val="en-US"/>
          </w:rPr>
          <w:t xml:space="preserve">received </w:t>
        </w:r>
        <w:r w:rsidRPr="003168A2">
          <w:t xml:space="preserve">with </w:t>
        </w:r>
        <w:r>
          <w:t xml:space="preserve">the 5GMM </w:t>
        </w:r>
        <w:r w:rsidRPr="003168A2">
          <w:t xml:space="preserve">cause </w:t>
        </w:r>
        <w:r>
          <w:t xml:space="preserve">with the same </w:t>
        </w:r>
        <w:r w:rsidRPr="003168A2">
          <w:t>value</w:t>
        </w:r>
        <w:r w:rsidRPr="00BF1AE0">
          <w:t xml:space="preserve"> , with de-registration type set to "re-registration not required" and with access type set to "3GPP access"</w:t>
        </w:r>
        <w:r>
          <w:t>.</w:t>
        </w:r>
      </w:ins>
    </w:p>
    <w:p w14:paraId="1B5C4354" w14:textId="77777777" w:rsidR="007725F5" w:rsidRPr="00CC0C94" w:rsidRDefault="007725F5" w:rsidP="007725F5">
      <w:r w:rsidRPr="00CC0C94">
        <w:t>Other EMM cause values or if no EMM cause IE is included is considered as abnormal cases. The behaviour of the UE in those cases is described in subclause 5.5.2.3.4.</w:t>
      </w:r>
    </w:p>
    <w:p w14:paraId="3D8FAA35" w14:textId="77777777" w:rsidR="007725F5" w:rsidRDefault="007725F5" w:rsidP="007725F5">
      <w:pPr>
        <w:jc w:val="center"/>
        <w:rPr>
          <w:noProof/>
        </w:rPr>
      </w:pPr>
      <w:r w:rsidRPr="008A7642">
        <w:rPr>
          <w:noProof/>
          <w:highlight w:val="green"/>
        </w:rPr>
        <w:t xml:space="preserve">*** </w:t>
      </w:r>
      <w:r>
        <w:rPr>
          <w:noProof/>
          <w:highlight w:val="green"/>
          <w:lang w:val="en-US"/>
        </w:rPr>
        <w:t>Next</w:t>
      </w:r>
      <w:r w:rsidRPr="008A7642">
        <w:rPr>
          <w:noProof/>
          <w:highlight w:val="green"/>
        </w:rPr>
        <w:t xml:space="preserve"> change ***</w:t>
      </w:r>
    </w:p>
    <w:p w14:paraId="2907CC25" w14:textId="77777777" w:rsidR="007C07C5" w:rsidRPr="00CC0C94" w:rsidRDefault="007C07C5" w:rsidP="007C07C5">
      <w:pPr>
        <w:pStyle w:val="Heading5"/>
      </w:pPr>
      <w:r w:rsidRPr="00CC0C94">
        <w:t>5.5.3.2.5</w:t>
      </w:r>
      <w:r w:rsidRPr="00CC0C94">
        <w:tab/>
        <w:t xml:space="preserve">Normal and periodic tracking area updating procedure not accepted by the </w:t>
      </w:r>
      <w:proofErr w:type="gramStart"/>
      <w:r w:rsidRPr="00CC0C94">
        <w:t>network</w:t>
      </w:r>
      <w:bookmarkEnd w:id="110"/>
      <w:bookmarkEnd w:id="111"/>
      <w:bookmarkEnd w:id="112"/>
      <w:bookmarkEnd w:id="113"/>
      <w:bookmarkEnd w:id="114"/>
      <w:bookmarkEnd w:id="115"/>
      <w:bookmarkEnd w:id="116"/>
      <w:proofErr w:type="gramEnd"/>
    </w:p>
    <w:p w14:paraId="2B2F6735" w14:textId="77777777" w:rsidR="007C07C5" w:rsidRPr="00CC0C94" w:rsidRDefault="007C07C5" w:rsidP="007C07C5">
      <w:r w:rsidRPr="00CC0C94">
        <w:t>If the tracking area updating cannot be accepted by the network, the MME sends a TRACKING AREA UPDATE REJECT message to the UE including an appropriate EMM cause value.</w:t>
      </w:r>
    </w:p>
    <w:p w14:paraId="549725D5" w14:textId="77777777" w:rsidR="007C07C5" w:rsidRPr="00CC0C94" w:rsidRDefault="007C07C5" w:rsidP="007C07C5">
      <w:r w:rsidRPr="00CC0C94">
        <w:rPr>
          <w:lang w:eastAsia="ko-KR"/>
        </w:rPr>
        <w:lastRenderedPageBreak/>
        <w:t xml:space="preserve">If </w:t>
      </w:r>
      <w:r w:rsidRPr="00CC0C94">
        <w:rPr>
          <w:lang w:eastAsia="zh-CN"/>
        </w:rPr>
        <w:t>a tracking area update request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 connection is not accepted due to the reasons specified in </w:t>
      </w:r>
      <w:r w:rsidRPr="00CC0C94">
        <w:rPr>
          <w:lang w:eastAsia="ko-KR"/>
        </w:rPr>
        <w:t xml:space="preserve">subclause 5.5.3.2.4, the MME shall send the </w:t>
      </w:r>
      <w:r w:rsidRPr="00CC0C94">
        <w:t>TRACKING AREA UPDATE REJECT</w:t>
      </w:r>
      <w:r w:rsidRPr="00CC0C94">
        <w:rPr>
          <w:lang w:eastAsia="zh-CN"/>
        </w:rPr>
        <w:t xml:space="preserve"> message with EMM cause value </w:t>
      </w:r>
      <w:r w:rsidRPr="00CC0C94">
        <w:t>#10 "Implicitly detached".</w:t>
      </w:r>
    </w:p>
    <w:p w14:paraId="45934474" w14:textId="77777777" w:rsidR="007C07C5" w:rsidRDefault="007C07C5" w:rsidP="007C07C5">
      <w:r w:rsidRPr="00CC0C94">
        <w:t>If the tracking area update request is rejected due to general NAS level mobility management congestion control, the network shall set the EMM cause value to #22 "congestion" and assign a</w:t>
      </w:r>
      <w:r>
        <w:t xml:space="preserve"> value for</w:t>
      </w:r>
      <w:r w:rsidRPr="00CC0C94">
        <w:t xml:space="preserve"> back-off timer T3346.</w:t>
      </w:r>
    </w:p>
    <w:p w14:paraId="3DB5FB72" w14:textId="77777777" w:rsidR="007C07C5" w:rsidRPr="00CC0C94" w:rsidRDefault="007C07C5" w:rsidP="007C07C5">
      <w:r>
        <w:rPr>
          <w:lang w:eastAsia="zh-CN"/>
        </w:rPr>
        <w:t>In NB-S1 mode</w:t>
      </w:r>
      <w:r>
        <w:rPr>
          <w:lang w:eastAsia="ko-KR"/>
        </w:rPr>
        <w:t>, i</w:t>
      </w:r>
      <w:r>
        <w:t xml:space="preserve">f the tracking area update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097C0E12" w14:textId="77777777" w:rsidR="007C07C5" w:rsidRPr="00CC0C94" w:rsidRDefault="007C07C5" w:rsidP="007C07C5">
      <w:r w:rsidRPr="00CC0C94">
        <w:t xml:space="preserve">If the tracking area request is rejected due to service gap control as specified in subclause 5.3.17 </w:t>
      </w:r>
      <w:proofErr w:type="gramStart"/>
      <w:r w:rsidRPr="00CC0C94">
        <w:t>i.e.</w:t>
      </w:r>
      <w:proofErr w:type="gramEnd"/>
      <w:r w:rsidRPr="00CC0C94">
        <w:t xml:space="preserve"> the T3447 timer is running, the network shall set the EMM cause value to #22 "congestion" and may assign a back-off timer T3346 with the remaining time of the running T3447 timer.</w:t>
      </w:r>
    </w:p>
    <w:p w14:paraId="77349137" w14:textId="77777777" w:rsidR="007C07C5" w:rsidRPr="00CC0C94" w:rsidRDefault="007C07C5" w:rsidP="007C07C5">
      <w:r w:rsidRPr="00CC0C94">
        <w:t xml:space="preserve">If the tracking area update request is rejected due to incompatibility between the </w:t>
      </w:r>
      <w:proofErr w:type="spellStart"/>
      <w:r w:rsidRPr="00CC0C94">
        <w:t>CIoT</w:t>
      </w:r>
      <w:proofErr w:type="spellEnd"/>
      <w:r w:rsidRPr="00CC0C94">
        <w:t xml:space="preserve">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14:paraId="36B3F287" w14:textId="77777777" w:rsidR="007C07C5" w:rsidRPr="00CC0C94" w:rsidRDefault="007C07C5" w:rsidP="007C07C5">
      <w:pPr>
        <w:pStyle w:val="NO"/>
      </w:pPr>
      <w:r w:rsidRPr="00CC0C94">
        <w:t>NOTE</w:t>
      </w:r>
      <w:r>
        <w:t> 1</w:t>
      </w:r>
      <w:r w:rsidRPr="00CC0C94">
        <w:t>:</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14:paraId="306BEF26" w14:textId="77777777" w:rsidR="007C07C5" w:rsidRPr="00CC0C94" w:rsidRDefault="007C07C5" w:rsidP="007C07C5">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#31 "Redirection to 5GCN required"</w:t>
      </w:r>
      <w:r w:rsidRPr="00CC0C94">
        <w:rPr>
          <w:lang w:eastAsia="ja-JP"/>
        </w:rPr>
        <w:t>.</w:t>
      </w:r>
      <w:r w:rsidRPr="00CC0C94">
        <w:t xml:space="preserve"> </w:t>
      </w:r>
    </w:p>
    <w:p w14:paraId="37C250EF" w14:textId="77777777" w:rsidR="007C07C5" w:rsidRPr="00CC0C94" w:rsidRDefault="007C07C5" w:rsidP="007C07C5">
      <w:pPr>
        <w:pStyle w:val="NO"/>
      </w:pPr>
      <w:r w:rsidRPr="00CC0C94">
        <w:t>NOTE</w:t>
      </w:r>
      <w:r>
        <w:t> 2</w:t>
      </w:r>
      <w:r w:rsidRPr="00CC0C94">
        <w:t>:</w:t>
      </w:r>
      <w:r w:rsidRPr="00CC0C94">
        <w:tab/>
      </w:r>
      <w:r>
        <w:t xml:space="preserve">The network can </w:t>
      </w:r>
      <w:proofErr w:type="gramStart"/>
      <w:r>
        <w:t>take into account</w:t>
      </w:r>
      <w:proofErr w:type="gramEnd"/>
      <w:r>
        <w:t xml:space="preserve">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#31 "Redirection to 5GCN required"</w:t>
      </w:r>
      <w:r w:rsidRPr="00CC0C94">
        <w:rPr>
          <w:lang w:eastAsia="ja-JP"/>
        </w:rPr>
        <w:t>.</w:t>
      </w:r>
    </w:p>
    <w:p w14:paraId="34A7A948" w14:textId="77777777" w:rsidR="007C07C5" w:rsidRPr="00CC0C94" w:rsidRDefault="007C07C5" w:rsidP="007C07C5">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14:paraId="1F15FB70" w14:textId="77777777" w:rsidR="007C07C5" w:rsidRPr="00CC0C94" w:rsidRDefault="007C07C5" w:rsidP="007C07C5">
      <w:r w:rsidRPr="00CC0C94">
        <w:t>Upon receiving the TRACKING AREA UPDATE REJECT message, if the message is integrity protected or contains a reject cause other than EMM cause value #25, the UE shall stop timer T3430 and stop any transmission of user data.</w:t>
      </w:r>
    </w:p>
    <w:p w14:paraId="295BA7B8" w14:textId="77777777" w:rsidR="007C07C5" w:rsidRPr="00CC0C94" w:rsidRDefault="007C07C5" w:rsidP="007C07C5">
      <w:r w:rsidRPr="00CC0C94">
        <w:t>If the TRACKING AREA UPDATE REJECT message with EMM cause #25</w:t>
      </w:r>
      <w:r w:rsidRPr="008B26B8">
        <w:t xml:space="preserve"> </w:t>
      </w:r>
      <w:r w:rsidRPr="00CC0C94">
        <w:t>was received without integrity protection, then the UE shall discard the message.</w:t>
      </w:r>
    </w:p>
    <w:p w14:paraId="3C3E01E1" w14:textId="77777777" w:rsidR="007C07C5" w:rsidRPr="00CC0C94" w:rsidRDefault="007C07C5" w:rsidP="007C07C5">
      <w:r w:rsidRPr="00CC0C94">
        <w:t>The UE shall take the following actions depending on the EMM cause value received in the TRACKING AREA UPDATE REJECT message.</w:t>
      </w:r>
    </w:p>
    <w:p w14:paraId="31DAEBE2" w14:textId="77777777" w:rsidR="007C07C5" w:rsidRPr="00CC0C94" w:rsidRDefault="007C07C5" w:rsidP="007C07C5">
      <w:pPr>
        <w:pStyle w:val="B1"/>
      </w:pPr>
      <w:r w:rsidRPr="00CC0C94">
        <w:t>#3</w:t>
      </w:r>
      <w:r w:rsidRPr="00CC0C94">
        <w:tab/>
        <w:t>(Illegal UE</w:t>
      </w:r>
      <w:proofErr w:type="gramStart"/>
      <w:r w:rsidRPr="00CC0C94">
        <w:t>);</w:t>
      </w:r>
      <w:proofErr w:type="gramEnd"/>
    </w:p>
    <w:p w14:paraId="3697FA18" w14:textId="77777777" w:rsidR="007C07C5" w:rsidRPr="00CC0C94" w:rsidRDefault="007C07C5" w:rsidP="007C07C5">
      <w:pPr>
        <w:pStyle w:val="B1"/>
      </w:pPr>
      <w:r w:rsidRPr="00CC0C94">
        <w:t>#6</w:t>
      </w:r>
      <w:r w:rsidRPr="00CC0C94">
        <w:tab/>
        <w:t>(Illegal ME); or</w:t>
      </w:r>
    </w:p>
    <w:p w14:paraId="7F623F02" w14:textId="77777777" w:rsidR="007C07C5" w:rsidRPr="00CC0C94" w:rsidRDefault="007C07C5" w:rsidP="007C07C5">
      <w:pPr>
        <w:pStyle w:val="B1"/>
      </w:pPr>
      <w:r w:rsidRPr="00CC0C94">
        <w:t>#8</w:t>
      </w:r>
      <w:r w:rsidRPr="00CC0C94">
        <w:tab/>
        <w:t>(EPS services and non-EPS services not allowed</w:t>
      </w:r>
      <w:proofErr w:type="gramStart"/>
      <w:r w:rsidRPr="00CC0C94">
        <w:t>);</w:t>
      </w:r>
      <w:proofErr w:type="gramEnd"/>
    </w:p>
    <w:p w14:paraId="77183D30" w14:textId="77777777" w:rsidR="007C07C5" w:rsidRPr="00CC0C94" w:rsidRDefault="007C07C5" w:rsidP="007C07C5">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The UE shall consider the USIM as invalid for EPS services until switching off or the UICC containing the USIM is removed or the timer T3245 expires as described in subclause 5.3.7a. The UE shall delete the list of </w:t>
      </w:r>
      <w:r w:rsidRPr="00CC0C94">
        <w:lastRenderedPageBreak/>
        <w:t xml:space="preserve">equivalent </w:t>
      </w:r>
      <w:proofErr w:type="spellStart"/>
      <w:r w:rsidRPr="00CC0C94">
        <w:t>PLMNs</w:t>
      </w:r>
      <w:proofErr w:type="spellEnd"/>
      <w:r w:rsidRPr="00CC0C94">
        <w:t xml:space="preserve"> and shall enter the state EMM-DEREGISTERED.</w:t>
      </w:r>
      <w:r>
        <w:t>NO-IMSI.</w:t>
      </w:r>
      <w:r w:rsidRPr="00CC0C94">
        <w:t xml:space="preserve">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7F0583D" w14:textId="77777777" w:rsidR="007C07C5" w:rsidRPr="00CC0C94" w:rsidRDefault="007C07C5" w:rsidP="007C07C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subclause 5.3.7a.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A761B76" w14:textId="77777777" w:rsidR="007C07C5" w:rsidRPr="00F94A02" w:rsidRDefault="007C07C5" w:rsidP="007C07C5">
      <w:pPr>
        <w:pStyle w:val="B1"/>
      </w:pPr>
      <w:r w:rsidRPr="00CC0C94">
        <w:tab/>
      </w:r>
      <w:r>
        <w:t>For the</w:t>
      </w:r>
      <w:r w:rsidRPr="00AE27D8">
        <w:t xml:space="preserv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00086F17" w14:textId="77777777" w:rsidR="007C07C5" w:rsidRPr="00F94A02" w:rsidRDefault="007C07C5" w:rsidP="007C07C5">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5E9A6413" w14:textId="77777777" w:rsidR="007C07C5" w:rsidRPr="00CC0C94" w:rsidRDefault="007C07C5" w:rsidP="007C07C5">
      <w:pPr>
        <w:pStyle w:val="NO"/>
      </w:pPr>
      <w:r w:rsidRPr="00CC0C94">
        <w:t>NOTE 3:</w:t>
      </w:r>
      <w:r w:rsidRPr="00CC0C94">
        <w:tab/>
        <w:t>The possibility to configure a UE so that the radio transceiver for a specific radio access technology is not active, although it is implemented in the UE, is out of scope of the present specification.</w:t>
      </w:r>
    </w:p>
    <w:p w14:paraId="63FE18E0" w14:textId="77777777" w:rsidR="007C07C5" w:rsidRPr="00CC0C94" w:rsidRDefault="007C07C5" w:rsidP="007C07C5">
      <w:pPr>
        <w:pStyle w:val="B1"/>
      </w:pPr>
      <w:r w:rsidRPr="00CC0C94">
        <w:t>#7</w:t>
      </w:r>
      <w:r w:rsidRPr="00CC0C94">
        <w:tab/>
        <w:t>(EPS services not allowed</w:t>
      </w:r>
      <w:proofErr w:type="gramStart"/>
      <w:r w:rsidRPr="00CC0C94">
        <w:t>);</w:t>
      </w:r>
      <w:proofErr w:type="gramEnd"/>
    </w:p>
    <w:p w14:paraId="260D270A" w14:textId="77777777" w:rsidR="007C07C5" w:rsidRPr="00CC0C94" w:rsidRDefault="007C07C5" w:rsidP="007C07C5">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The UE shall consider the USIM as invalid for EPS services until switching off or the UICC containing the USIM is removed or the timer T3245 expires as described in subclause 5.3.7a. The UE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19F600E" w14:textId="77777777" w:rsidR="007C07C5" w:rsidRPr="00CC0C94" w:rsidRDefault="007C07C5" w:rsidP="007C07C5">
      <w:pPr>
        <w:pStyle w:val="B1"/>
      </w:pPr>
      <w:r w:rsidRPr="00CC0C94">
        <w:tab/>
      </w:r>
      <w:r w:rsidRPr="00CC0C94">
        <w:rPr>
          <w:lang w:eastAsia="zh-CN"/>
        </w:rPr>
        <w:t xml:space="preserve">If the EPS update type is "periodic updating", </w:t>
      </w:r>
      <w:r w:rsidRPr="00CC0C94">
        <w:rPr>
          <w:rFonts w:hint="eastAsia"/>
          <w:lang w:eastAsia="zh-CN"/>
        </w:rPr>
        <w:t>a</w:t>
      </w:r>
      <w:r w:rsidRPr="00CC0C94">
        <w:rPr>
          <w:lang w:eastAsia="zh-CN"/>
        </w:rPr>
        <w:t xml:space="preserve"> UE operating in CS/PS mode 1 or CS/PS mode 2 of operation, which is IMSI attached for non-EPS services, is still IMSI attached for non-EPS services. The</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r w:rsidRPr="00CC0C94">
        <w:rPr>
          <w:lang w:eastAsia="zh-CN"/>
        </w:rPr>
        <w:t>, shall attempt to select GERAN or UTRAN radio access technology and shall proceed with appropriate MM specific procedure according to the MM service state. The UE shall not reselect E</w:t>
      </w:r>
      <w:r w:rsidRPr="00CC0C94">
        <w:rPr>
          <w:lang w:eastAsia="zh-CN"/>
        </w:rPr>
        <w:noBreakHyphen/>
        <w:t>UTRAN radio access technology until switching off or the UICC containing the USIM is removed.</w:t>
      </w:r>
    </w:p>
    <w:p w14:paraId="3A34E67B" w14:textId="77777777" w:rsidR="007C07C5" w:rsidRPr="00CC0C94" w:rsidRDefault="007C07C5" w:rsidP="007C07C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1A7ADE05" w14:textId="77777777" w:rsidR="007C07C5" w:rsidRPr="00F94A02" w:rsidRDefault="007C07C5" w:rsidP="007C07C5">
      <w:pPr>
        <w:pStyle w:val="B1"/>
      </w:pPr>
      <w:r w:rsidRPr="00CC0C94">
        <w:lastRenderedPageBreak/>
        <w:tab/>
      </w:r>
      <w:r w:rsidRPr="003168A2">
        <w:t>If</w:t>
      </w:r>
      <w:r>
        <w:t xml:space="preserve"> the UE is operating in single-registration mode, the UE shall in addition handle the 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76A4176A" w14:textId="77777777" w:rsidR="007C07C5" w:rsidRPr="00CC0C94" w:rsidRDefault="007C07C5" w:rsidP="007C07C5">
      <w:pPr>
        <w:pStyle w:val="B1"/>
      </w:pPr>
      <w:r w:rsidRPr="00CC0C94">
        <w:t>#9</w:t>
      </w:r>
      <w:r w:rsidRPr="00CC0C94">
        <w:tab/>
        <w:t>(UE identity cannot be derived by the network</w:t>
      </w:r>
      <w:proofErr w:type="gramStart"/>
      <w:r w:rsidRPr="00CC0C94">
        <w:t>);</w:t>
      </w:r>
      <w:proofErr w:type="gramEnd"/>
    </w:p>
    <w:p w14:paraId="10234728" w14:textId="77777777" w:rsidR="007C07C5" w:rsidRPr="00CC0C94" w:rsidRDefault="007C07C5" w:rsidP="007C07C5">
      <w:pPr>
        <w:pStyle w:val="B1"/>
      </w:pPr>
      <w:r w:rsidRPr="00CC0C94">
        <w:tab/>
        <w:t xml:space="preserve">The UE shall set the EPS update status to EU2 NOT UPDATED (and shall store it according to subclause 5.1.3.3) and shall delete any GUTI, last visited registered TAI, TAI list and </w:t>
      </w:r>
      <w:proofErr w:type="spellStart"/>
      <w:r w:rsidRPr="00CC0C94">
        <w:t>eKSI</w:t>
      </w:r>
      <w:proofErr w:type="spellEnd"/>
      <w:r w:rsidRPr="00CC0C94">
        <w:t>. The UE shall enter the state EMM-DEREGISTERED</w:t>
      </w:r>
      <w:r w:rsidRPr="00031A9F">
        <w:t>.NORMAL-SERVICE</w:t>
      </w:r>
      <w:r w:rsidRPr="00CC0C94">
        <w:t>.</w:t>
      </w:r>
    </w:p>
    <w:p w14:paraId="346D7092" w14:textId="77777777" w:rsidR="007C07C5" w:rsidRPr="00CC0C94" w:rsidRDefault="007C07C5" w:rsidP="007C07C5">
      <w:pPr>
        <w:pStyle w:val="B1"/>
      </w:pPr>
      <w:r w:rsidRPr="00CC0C94">
        <w:tab/>
        <w:t>If the rejected request was not for</w:t>
      </w:r>
      <w:r w:rsidRPr="00CC0C94">
        <w:rPr>
          <w:rFonts w:hint="eastAsia"/>
          <w:lang w:eastAsia="zh-CN"/>
        </w:rPr>
        <w:t xml:space="preserve"> </w:t>
      </w:r>
      <w:r w:rsidRPr="00CC0C94">
        <w:rPr>
          <w:lang w:eastAsia="zh-CN"/>
        </w:rPr>
        <w:t xml:space="preserve">initiating a </w:t>
      </w:r>
      <w:r w:rsidRPr="00CC0C94">
        <w:rPr>
          <w:rFonts w:hint="eastAsia"/>
          <w:lang w:eastAsia="zh-CN"/>
        </w:rPr>
        <w:t>PDN connection for emergency bearer services</w:t>
      </w:r>
      <w:r w:rsidRPr="00CC0C94">
        <w:t xml:space="preserve">, the UE shall </w:t>
      </w:r>
      <w:r w:rsidRPr="00CC0C94">
        <w:rPr>
          <w:rFonts w:hint="eastAsia"/>
          <w:lang w:eastAsia="zh-CN"/>
        </w:rPr>
        <w:t>subsequently</w:t>
      </w:r>
      <w:r w:rsidRPr="00CC0C94">
        <w:rPr>
          <w:lang w:eastAsia="zh-CN"/>
        </w:rPr>
        <w:t>,</w:t>
      </w:r>
      <w:r w:rsidRPr="00CC0C94">
        <w:rPr>
          <w:rFonts w:hint="eastAsia"/>
          <w:lang w:eastAsia="zh-CN"/>
        </w:rPr>
        <w:t xml:space="preserve"> </w:t>
      </w:r>
      <w:r w:rsidRPr="00CC0C94">
        <w:t>automatically initiate the attach procedure.</w:t>
      </w:r>
    </w:p>
    <w:p w14:paraId="65845CDD" w14:textId="77777777" w:rsidR="007C07C5" w:rsidRPr="00CC0C94" w:rsidRDefault="007C07C5" w:rsidP="007C07C5">
      <w:pPr>
        <w:pStyle w:val="NO"/>
        <w:rPr>
          <w:lang w:eastAsia="ja-JP"/>
        </w:rPr>
      </w:pPr>
      <w:r w:rsidRPr="00CC0C94">
        <w:t>NOTE 4:</w:t>
      </w:r>
      <w:r w:rsidRPr="00CC0C94">
        <w:tab/>
        <w:t xml:space="preserve">User interaction is necessary in some cases when </w:t>
      </w:r>
      <w:r w:rsidRPr="00CC0C94">
        <w:rPr>
          <w:rFonts w:eastAsia="Batang"/>
          <w:lang w:eastAsia="ja-JP"/>
        </w:rPr>
        <w:t>the UE cannot re-activate the EPS bearer(s) automatically.</w:t>
      </w:r>
    </w:p>
    <w:p w14:paraId="21EB8399" w14:textId="77777777" w:rsidR="007C07C5" w:rsidRPr="00CC0C94" w:rsidRDefault="007C07C5" w:rsidP="007C07C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CC0C94">
        <w:rPr>
          <w:rFonts w:hint="eastAsia"/>
          <w:lang w:eastAsia="ja-JP"/>
        </w:rPr>
        <w:t>e GMM</w:t>
      </w:r>
      <w:r w:rsidRPr="00CC0C94">
        <w:t xml:space="preserve"> cause </w:t>
      </w:r>
      <w:r w:rsidRPr="00CC0C94">
        <w:rPr>
          <w:rFonts w:hint="eastAsia"/>
          <w:lang w:eastAsia="ja-JP"/>
        </w:rPr>
        <w:t xml:space="preserve">with the same </w:t>
      </w:r>
      <w:r w:rsidRPr="00CC0C94">
        <w:t>value.</w:t>
      </w:r>
    </w:p>
    <w:p w14:paraId="63243AFA" w14:textId="77777777" w:rsidR="007C07C5" w:rsidRPr="00CC0C94" w:rsidRDefault="007C07C5" w:rsidP="007C07C5">
      <w:pPr>
        <w:pStyle w:val="B1"/>
      </w:pPr>
      <w:r w:rsidRPr="00CC0C94">
        <w:tab/>
        <w:t xml:space="preserve">If the UE is operating in the single-registration mode, the UE shall handle the 5GMM parameters </w:t>
      </w:r>
      <w:r>
        <w:t>5GMM state, 5GS update status, 5G-</w:t>
      </w:r>
      <w:r w:rsidRPr="003168A2">
        <w:t xml:space="preserve">GUTI, last visited registered TAI, TAI list and </w:t>
      </w:r>
      <w:proofErr w:type="spellStart"/>
      <w:r>
        <w:t>ng</w:t>
      </w:r>
      <w:r w:rsidRPr="003168A2">
        <w:t>KSI</w:t>
      </w:r>
      <w:proofErr w:type="spellEnd"/>
      <w:r>
        <w:t xml:space="preserve"> </w:t>
      </w:r>
      <w:r w:rsidRPr="00CC0C94">
        <w:t xml:space="preserve">as specified in 3GPP TS 24.501 [54]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 is rejected with the 5GMM cause with the same value.</w:t>
      </w:r>
    </w:p>
    <w:p w14:paraId="7FF78413" w14:textId="77777777" w:rsidR="007C07C5" w:rsidRPr="00CC0C94" w:rsidRDefault="007C07C5" w:rsidP="007C07C5">
      <w:pPr>
        <w:pStyle w:val="B1"/>
      </w:pPr>
      <w:r w:rsidRPr="00CC0C94">
        <w:t>#10</w:t>
      </w:r>
      <w:r w:rsidRPr="00CC0C94">
        <w:tab/>
        <w:t>(Implicitly detached</w:t>
      </w:r>
      <w:proofErr w:type="gramStart"/>
      <w:r w:rsidRPr="00CC0C94">
        <w:t>);</w:t>
      </w:r>
      <w:proofErr w:type="gramEnd"/>
    </w:p>
    <w:p w14:paraId="5592C563" w14:textId="77777777" w:rsidR="007C07C5" w:rsidRPr="00CC0C94" w:rsidRDefault="007C07C5" w:rsidP="007C07C5">
      <w:pPr>
        <w:pStyle w:val="B1"/>
      </w:pPr>
      <w:r w:rsidRPr="00CC0C94">
        <w:rPr>
          <w:lang w:eastAsia="zh-CN"/>
        </w:rPr>
        <w:tab/>
        <w:t xml:space="preserve">If the EPS update type is "periodic updating", </w:t>
      </w:r>
      <w:r w:rsidRPr="00CC0C94">
        <w:t>a UE in CS/PS mode 1 or CS/PS mode 2 of operation is IMSI detached for both EPS services and non-EPS services.</w:t>
      </w:r>
    </w:p>
    <w:p w14:paraId="7AAB43CC" w14:textId="77777777" w:rsidR="007C07C5" w:rsidRPr="00CC0C94" w:rsidRDefault="007C07C5" w:rsidP="007C07C5">
      <w:pPr>
        <w:pStyle w:val="B1"/>
      </w:pPr>
      <w:r w:rsidRPr="00CC0C94">
        <w:tab/>
        <w:t xml:space="preserve">The UE shall enter the state 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r w:rsidRPr="00CC0C94">
        <w:t xml:space="preserve"> If the rejected request was not for</w:t>
      </w:r>
      <w:r w:rsidRPr="00CC0C94">
        <w:rPr>
          <w:rFonts w:hint="eastAsia"/>
          <w:lang w:eastAsia="zh-CN"/>
        </w:rPr>
        <w:t xml:space="preserve"> </w:t>
      </w:r>
      <w:r w:rsidRPr="00CC0C94">
        <w:rPr>
          <w:lang w:eastAsia="zh-CN"/>
        </w:rPr>
        <w:t>initiating a</w:t>
      </w:r>
      <w:r w:rsidRPr="00CC0C94">
        <w:rPr>
          <w:rFonts w:hint="eastAsia"/>
          <w:lang w:eastAsia="zh-CN"/>
        </w:rPr>
        <w:t xml:space="preserve"> PDN connection </w:t>
      </w:r>
      <w:r w:rsidRPr="00CC0C94">
        <w:rPr>
          <w:lang w:eastAsia="zh-CN"/>
        </w:rPr>
        <w:t>for emergency bearer services</w:t>
      </w:r>
      <w:r w:rsidRPr="00CC0C94">
        <w:t xml:space="preserve">, </w:t>
      </w:r>
      <w:r w:rsidRPr="00CC0C94">
        <w:rPr>
          <w:rFonts w:eastAsia="MS Mincho" w:hint="eastAsia"/>
          <w:lang w:eastAsia="ja-JP"/>
        </w:rPr>
        <w:t xml:space="preserve">the UE shall then </w:t>
      </w:r>
      <w:r w:rsidRPr="00CC0C94">
        <w:t>perform a new attach procedure.</w:t>
      </w:r>
    </w:p>
    <w:p w14:paraId="1754EB56" w14:textId="77777777" w:rsidR="007C07C5" w:rsidRPr="00CC0C94" w:rsidRDefault="007C07C5" w:rsidP="007C07C5">
      <w:pPr>
        <w:pStyle w:val="NO"/>
      </w:pPr>
      <w:r w:rsidRPr="00CC0C94">
        <w:rPr>
          <w:lang w:eastAsia="ja-JP"/>
        </w:rPr>
        <w:t>NOTE 5:</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14:paraId="2FD51065" w14:textId="77777777" w:rsidR="007C07C5" w:rsidRPr="00CC0C94" w:rsidRDefault="007C07C5" w:rsidP="007C07C5">
      <w:pPr>
        <w:pStyle w:val="B1"/>
        <w:rPr>
          <w:lang w:eastAsia="ja-JP"/>
        </w:rPr>
      </w:pPr>
      <w:r w:rsidRPr="00CC0C94">
        <w:tab/>
        <w:t xml:space="preserve">If A/Gb mode or </w:t>
      </w:r>
      <w:proofErr w:type="spellStart"/>
      <w:r w:rsidRPr="00CC0C94">
        <w:t>Iu</w:t>
      </w:r>
      <w:proofErr w:type="spellEnd"/>
      <w:r w:rsidRPr="00CC0C94">
        <w:t xml:space="preserve"> mode is supported by the UE, the UE shall handle the GMM state as specified in 3GPP TS 24.008 [13] for the case when the normal routing area updating procedure is rejected with </w:t>
      </w:r>
      <w:r w:rsidRPr="00CC0C94">
        <w:rPr>
          <w:rFonts w:hint="eastAsia"/>
          <w:lang w:eastAsia="ja-JP"/>
        </w:rPr>
        <w:t>the GMM cause with the</w:t>
      </w:r>
      <w:r w:rsidRPr="00CC0C94">
        <w:t xml:space="preserve"> </w:t>
      </w:r>
      <w:r w:rsidRPr="00CC0C94">
        <w:rPr>
          <w:rFonts w:hint="eastAsia"/>
          <w:lang w:eastAsia="ja-JP"/>
        </w:rPr>
        <w:t xml:space="preserve">same </w:t>
      </w:r>
      <w:r w:rsidRPr="00CC0C94">
        <w:t>value.</w:t>
      </w:r>
    </w:p>
    <w:p w14:paraId="1BE2B77A" w14:textId="77777777" w:rsidR="007C07C5" w:rsidRPr="002A724B" w:rsidRDefault="007C07C5" w:rsidP="007C07C5">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state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63A5936B" w14:textId="77777777" w:rsidR="007C07C5" w:rsidRPr="00CC0C94" w:rsidRDefault="007C07C5" w:rsidP="007C07C5">
      <w:pPr>
        <w:pStyle w:val="B1"/>
      </w:pPr>
      <w:r w:rsidRPr="00CC0C94">
        <w:t>#11</w:t>
      </w:r>
      <w:r w:rsidRPr="00CC0C94">
        <w:tab/>
        <w:t>(PLMN not allowed); or</w:t>
      </w:r>
    </w:p>
    <w:p w14:paraId="62155061" w14:textId="77777777" w:rsidR="007C07C5" w:rsidRPr="00CC0C94" w:rsidRDefault="007C07C5" w:rsidP="007C07C5">
      <w:pPr>
        <w:pStyle w:val="B1"/>
      </w:pPr>
      <w:r w:rsidRPr="00CC0C94">
        <w:lastRenderedPageBreak/>
        <w:t>#35</w:t>
      </w:r>
      <w:r w:rsidRPr="00CC0C94">
        <w:tab/>
        <w:t>(Requested service option not authorized</w:t>
      </w:r>
      <w:r w:rsidRPr="00CC0C94">
        <w:rPr>
          <w:rFonts w:hint="eastAsia"/>
          <w:lang w:eastAsia="zh-CN"/>
        </w:rPr>
        <w:t xml:space="preserve"> in this PLMN</w:t>
      </w:r>
      <w:proofErr w:type="gramStart"/>
      <w:r w:rsidRPr="00CC0C94">
        <w:t>);</w:t>
      </w:r>
      <w:proofErr w:type="gramEnd"/>
    </w:p>
    <w:p w14:paraId="66B97147" w14:textId="77777777" w:rsidR="007C07C5" w:rsidRPr="00CC0C94" w:rsidRDefault="007C07C5" w:rsidP="007C07C5">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The UE shall reset the tracking area updating attempt counter, delete the list of equivalent </w:t>
      </w:r>
      <w:proofErr w:type="spellStart"/>
      <w:r w:rsidRPr="00CC0C94">
        <w:t>PLMNs</w:t>
      </w:r>
      <w:proofErr w:type="spellEnd"/>
      <w:r w:rsidRPr="00CC0C94">
        <w:t xml:space="preserve"> and enter the state EMM-DEREGISTERED.PLMN-SEARCH.</w:t>
      </w:r>
    </w:p>
    <w:p w14:paraId="733B9B0A" w14:textId="77777777" w:rsidR="007C07C5" w:rsidRPr="00CC0C94" w:rsidRDefault="007C07C5" w:rsidP="007C07C5">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50B7BE33" w14:textId="77777777" w:rsidR="007C07C5" w:rsidRPr="00CC0C94" w:rsidRDefault="007C07C5" w:rsidP="007C07C5">
      <w:pPr>
        <w:pStyle w:val="B1"/>
      </w:pPr>
      <w:r w:rsidRPr="00CC0C94">
        <w:tab/>
        <w:t>The UE shall perform a PLMN selection according to 3GPP TS 23.122 [6].</w:t>
      </w:r>
    </w:p>
    <w:p w14:paraId="34089633" w14:textId="77777777" w:rsidR="007C07C5" w:rsidRPr="00CC0C94" w:rsidRDefault="007C07C5" w:rsidP="007C07C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w:t>
      </w:r>
      <w:r>
        <w:t xml:space="preserve">#11 </w:t>
      </w:r>
      <w:r w:rsidRPr="00CC0C94">
        <w:t>and no RR connection exists.</w:t>
      </w:r>
    </w:p>
    <w:p w14:paraId="4876FD0A" w14:textId="37B3B2DF" w:rsidR="007C07C5" w:rsidRPr="00F94A02" w:rsidRDefault="007C07C5" w:rsidP="007C07C5">
      <w:pPr>
        <w:pStyle w:val="B1"/>
      </w:pPr>
      <w:r w:rsidRPr="00CC0C94">
        <w:tab/>
      </w:r>
      <w:r>
        <w:t xml:space="preserve">For the </w:t>
      </w:r>
      <w:r w:rsidRPr="00CC0C94">
        <w:t>EMM</w:t>
      </w:r>
      <w:r>
        <w:t xml:space="preserve"> cause value #11, i</w:t>
      </w:r>
      <w:r w:rsidRPr="003168A2">
        <w:t xml:space="preserve">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17D652A9" w14:textId="190EF56D" w:rsidR="007C07C5" w:rsidRDefault="007C07C5" w:rsidP="007C07C5">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142DD1B3" w14:textId="77777777" w:rsidR="007C07C5" w:rsidRPr="00CC0C94" w:rsidRDefault="007C07C5" w:rsidP="007C07C5">
      <w:pPr>
        <w:pStyle w:val="B1"/>
      </w:pPr>
      <w:r w:rsidRPr="00CC0C94">
        <w:t>#12</w:t>
      </w:r>
      <w:r w:rsidRPr="00CC0C94">
        <w:tab/>
        <w:t>(Tracking area not allowed</w:t>
      </w:r>
      <w:proofErr w:type="gramStart"/>
      <w:r w:rsidRPr="00CC0C94">
        <w:t>);</w:t>
      </w:r>
      <w:proofErr w:type="gramEnd"/>
    </w:p>
    <w:p w14:paraId="3CD26B43" w14:textId="77777777" w:rsidR="007C07C5" w:rsidRPr="00CC0C94" w:rsidRDefault="007C07C5" w:rsidP="007C07C5">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The UE shall reset the tracking area updating attempt counter and shall enter the state EMM-DEREGISTERED.LIMITED-SERVICE.</w:t>
      </w:r>
    </w:p>
    <w:p w14:paraId="6F69BBC2" w14:textId="77777777" w:rsidR="007C07C5" w:rsidRPr="00CC0C94" w:rsidRDefault="007C07C5" w:rsidP="007C07C5">
      <w:pPr>
        <w:pStyle w:val="B1"/>
      </w:pPr>
      <w:r w:rsidRPr="00CC0C94">
        <w:tab/>
        <w:t>The UE shall store the current TAI in the list of "forbidden tracking areas for regional provision of service".</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14:paraId="4654FA30" w14:textId="77777777" w:rsidR="007C07C5" w:rsidRPr="00CC0C94" w:rsidRDefault="007C07C5" w:rsidP="007C07C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450ECEE4" w14:textId="77777777" w:rsidR="007C07C5" w:rsidRPr="00F94A02" w:rsidRDefault="007C07C5" w:rsidP="007C07C5">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proofErr w:type="spellStart"/>
      <w:r>
        <w:t>ng</w:t>
      </w:r>
      <w:r w:rsidRPr="003168A2">
        <w:t>KSI</w:t>
      </w:r>
      <w:proofErr w:type="spellEnd"/>
      <w:r w:rsidRPr="00735278">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 xml:space="preserve">indicating "mobility registration </w:t>
      </w:r>
      <w:r w:rsidRPr="00CC0C94">
        <w:lastRenderedPageBreak/>
        <w:t>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6423D74B" w14:textId="77777777" w:rsidR="007C07C5" w:rsidRPr="00CC0C94" w:rsidRDefault="007C07C5" w:rsidP="007C07C5">
      <w:pPr>
        <w:pStyle w:val="B1"/>
      </w:pPr>
      <w:r w:rsidRPr="00CC0C94">
        <w:t>#13</w:t>
      </w:r>
      <w:r w:rsidRPr="00CC0C94">
        <w:tab/>
        <w:t>(Roaming not allowed in this tracking area</w:t>
      </w:r>
      <w:proofErr w:type="gramStart"/>
      <w:r w:rsidRPr="00CC0C94">
        <w:t>);</w:t>
      </w:r>
      <w:proofErr w:type="gramEnd"/>
    </w:p>
    <w:p w14:paraId="4E07499D" w14:textId="77777777" w:rsidR="007C07C5" w:rsidRPr="00CC0C94" w:rsidRDefault="007C07C5" w:rsidP="007C07C5">
      <w:pPr>
        <w:pStyle w:val="B1"/>
      </w:pPr>
      <w:r w:rsidRPr="00CC0C94">
        <w:tab/>
        <w:t xml:space="preserve">The UE shall set the EPS update status to EU3 ROAMING NOT ALLOWED (and shall store it according to subclause 5.1.3.3) and shall delete the list of equivalent </w:t>
      </w:r>
      <w:proofErr w:type="spellStart"/>
      <w:r w:rsidRPr="00CC0C94">
        <w:t>PLMNs</w:t>
      </w:r>
      <w:proofErr w:type="spellEnd"/>
      <w:r w:rsidRPr="00CC0C94">
        <w:t>. The UE shall reset the tracking area updating attempt counter and shall change to state EMM-REGISTERED.PLMN-SEARCH.</w:t>
      </w:r>
    </w:p>
    <w:p w14:paraId="089FDF0F" w14:textId="77777777" w:rsidR="007C07C5" w:rsidRPr="00CC0C94" w:rsidRDefault="007C07C5" w:rsidP="007C07C5">
      <w:pPr>
        <w:pStyle w:val="B1"/>
      </w:pPr>
      <w:r w:rsidRPr="00CC0C94">
        <w:tab/>
        <w:t>The UE shall store the current TAI in the list of "forbidden tracking areas for roaming" and shall remove the current TAI from the stored TAI list if present.</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14:paraId="783CFFD0" w14:textId="77777777" w:rsidR="007C07C5" w:rsidRPr="00CC0C94" w:rsidRDefault="007C07C5" w:rsidP="007C07C5">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w:t>
      </w:r>
      <w:r>
        <w:t xml:space="preserve"> </w:t>
      </w:r>
      <w:r w:rsidRPr="003168A2">
        <w:t>3GPP TS 24.</w:t>
      </w:r>
      <w:r>
        <w:t>501 [54</w:t>
      </w:r>
      <w:r w:rsidRPr="003168A2">
        <w:t>]</w:t>
      </w:r>
      <w:r w:rsidRPr="000B7FA0">
        <w:t xml:space="preserve"> subclause 4.8.3</w:t>
      </w:r>
      <w:r>
        <w:t xml:space="preserve">. </w:t>
      </w:r>
      <w:proofErr w:type="gramStart"/>
      <w:r>
        <w:t>Otherwise</w:t>
      </w:r>
      <w:proofErr w:type="gramEnd"/>
      <w:r>
        <w:t xml:space="preserve"> t</w:t>
      </w:r>
      <w:r w:rsidRPr="003168A2">
        <w:t>he</w:t>
      </w:r>
      <w:r w:rsidRPr="00CC0C94">
        <w:t xml:space="preserve"> UE shall perform a PLMN selection according to 3GPP TS 23.122 [6].</w:t>
      </w:r>
    </w:p>
    <w:p w14:paraId="572EC5B3" w14:textId="77777777" w:rsidR="007C07C5" w:rsidRPr="00CC0C94" w:rsidRDefault="007C07C5" w:rsidP="007C07C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386336AD" w14:textId="77777777" w:rsidR="007C07C5" w:rsidRPr="00F94A02" w:rsidRDefault="007C07C5" w:rsidP="007C07C5">
      <w:pPr>
        <w:pStyle w:val="B1"/>
      </w:pPr>
      <w:r w:rsidRPr="00CC0C94">
        <w:tab/>
      </w:r>
      <w:r w:rsidRPr="003168A2">
        <w:t xml:space="preserve">If </w:t>
      </w:r>
      <w:r>
        <w:t xml:space="preserve">the UE is operating in single-registration mode, the UE shall in addition </w:t>
      </w:r>
      <w:r w:rsidRPr="003168A2">
        <w:t xml:space="preserve">handle the </w:t>
      </w:r>
      <w:r>
        <w:t>5GMM 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51354BBC" w14:textId="77777777" w:rsidR="007C07C5" w:rsidRPr="00CC0C94" w:rsidRDefault="007C07C5" w:rsidP="007C07C5">
      <w:pPr>
        <w:pStyle w:val="B1"/>
      </w:pPr>
      <w:r w:rsidRPr="00CC0C94">
        <w:t>#14</w:t>
      </w:r>
      <w:r w:rsidRPr="00CC0C94">
        <w:tab/>
        <w:t>(EPS services not allowed in this PLMN</w:t>
      </w:r>
      <w:proofErr w:type="gramStart"/>
      <w:r w:rsidRPr="00CC0C94">
        <w:t>);</w:t>
      </w:r>
      <w:proofErr w:type="gramEnd"/>
    </w:p>
    <w:p w14:paraId="04A750AE" w14:textId="77777777" w:rsidR="007C07C5" w:rsidRPr="00CC0C94" w:rsidRDefault="007C07C5" w:rsidP="007C07C5">
      <w:pPr>
        <w:pStyle w:val="B1"/>
      </w:pPr>
      <w:r w:rsidRPr="00CC0C94">
        <w:tab/>
        <w:t xml:space="preserve">The UE shall set the EPS update status to EU3 ROAMING NOT ALLOWED (and shall store it according to subclause 5.1.3.3). Furthermore, the UE shall delete any GUTI, last visited registered TAI, TAI list and </w:t>
      </w:r>
      <w:proofErr w:type="spellStart"/>
      <w:r w:rsidRPr="00CC0C94">
        <w:t>eKSI</w:t>
      </w:r>
      <w:proofErr w:type="spellEnd"/>
      <w:r w:rsidRPr="00CC0C94">
        <w:t>. The UE shall reset the tracking area updating attempt counter and shall enter the state EMM-DEREGISTERED.PLMN-SEARCH.</w:t>
      </w:r>
    </w:p>
    <w:p w14:paraId="21CECD79" w14:textId="77777777" w:rsidR="007C07C5" w:rsidRPr="00CC0C94" w:rsidRDefault="007C07C5" w:rsidP="007C07C5">
      <w:pPr>
        <w:pStyle w:val="B1"/>
      </w:pPr>
      <w:r w:rsidRPr="00CC0C94">
        <w:tab/>
        <w:t xml:space="preserve">The UE shall store the PLMN identity in the "forbidden </w:t>
      </w:r>
      <w:proofErr w:type="spellStart"/>
      <w:r w:rsidRPr="00CC0C94">
        <w:t>PLMNs</w:t>
      </w:r>
      <w:proofErr w:type="spellEnd"/>
      <w:r w:rsidRPr="00CC0C94">
        <w:t xml:space="preserve">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14:paraId="15AD5F85" w14:textId="77777777" w:rsidR="007C07C5" w:rsidRPr="00CC0C94" w:rsidRDefault="007C07C5" w:rsidP="007C07C5">
      <w:pPr>
        <w:pStyle w:val="B1"/>
      </w:pPr>
      <w:r w:rsidRPr="00CC0C94">
        <w:tab/>
        <w:t xml:space="preserve">If </w:t>
      </w:r>
      <w:r w:rsidRPr="00CC0C94">
        <w:rPr>
          <w:lang w:eastAsia="zh-CN"/>
        </w:rPr>
        <w:t>the EPS update type is "</w:t>
      </w:r>
      <w:r w:rsidRPr="00CC0C94">
        <w:t>TA</w:t>
      </w:r>
      <w:r w:rsidRPr="00CC0C94">
        <w:rPr>
          <w:lang w:eastAsia="zh-CN"/>
        </w:rPr>
        <w:t xml:space="preserve"> updating", or the EPS update type is "periodic updating" and the </w:t>
      </w:r>
      <w:r w:rsidRPr="00CC0C94">
        <w:t>UE is in PS mode 1 or PS mode 2 of operation, the UE shall perform a PLMN selection according to 3GPP TS 23.122 [6]. In this case, the UE supporting S1 mode only shall delete the</w:t>
      </w:r>
      <w:r w:rsidRPr="00CC0C94">
        <w:rPr>
          <w:lang w:eastAsia="ko-KR"/>
        </w:rPr>
        <w:t xml:space="preserve"> list of equivalent </w:t>
      </w:r>
      <w:proofErr w:type="spellStart"/>
      <w:r w:rsidRPr="00CC0C94">
        <w:rPr>
          <w:lang w:eastAsia="ko-KR"/>
        </w:rPr>
        <w:t>PLMNs</w:t>
      </w:r>
      <w:proofErr w:type="spellEnd"/>
      <w:r w:rsidRPr="00CC0C94">
        <w:rPr>
          <w:lang w:eastAsia="ko-KR"/>
        </w:rPr>
        <w:t xml:space="preserve"> before performing the procedure.</w:t>
      </w:r>
    </w:p>
    <w:p w14:paraId="37362C83" w14:textId="77777777" w:rsidR="007C07C5" w:rsidRPr="00CC0C94" w:rsidRDefault="007C07C5" w:rsidP="007C07C5">
      <w:pPr>
        <w:pStyle w:val="B1"/>
      </w:pPr>
      <w:r w:rsidRPr="00CC0C94">
        <w:tab/>
        <w:t xml:space="preserve">If </w:t>
      </w:r>
      <w:r w:rsidRPr="00CC0C94">
        <w:rPr>
          <w:lang w:eastAsia="zh-CN"/>
        </w:rPr>
        <w:t xml:space="preserve">the EPS update type is "periodic updating", a </w:t>
      </w:r>
      <w:r w:rsidRPr="00CC0C94">
        <w:t>UE operating in CS/PS mode 1 or CS/PS mode 2 of operation, which is IMSI attached for non-EPS services, is still IMSI attached for non-EPS services and shall proceed as follows:</w:t>
      </w:r>
    </w:p>
    <w:p w14:paraId="34566419" w14:textId="77777777" w:rsidR="007C07C5" w:rsidRPr="00CC0C94" w:rsidRDefault="007C07C5" w:rsidP="007C07C5">
      <w:pPr>
        <w:pStyle w:val="B2"/>
      </w:pPr>
      <w:r w:rsidRPr="00CC0C94">
        <w:rPr>
          <w:lang w:eastAsia="zh-CN"/>
        </w:rPr>
        <w:t>-</w:t>
      </w:r>
      <w:r w:rsidRPr="00CC0C94">
        <w:rPr>
          <w:lang w:eastAsia="zh-CN"/>
        </w:rPr>
        <w:tab/>
        <w:t>a</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 xml:space="preserve">set the update status to U2 NOT </w:t>
      </w:r>
      <w:proofErr w:type="gramStart"/>
      <w:r w:rsidRPr="00CC0C94">
        <w:t>UPDATED;</w:t>
      </w:r>
      <w:proofErr w:type="gramEnd"/>
    </w:p>
    <w:p w14:paraId="714AE9FF" w14:textId="77777777" w:rsidR="007C07C5" w:rsidRPr="00CC0C94" w:rsidRDefault="007C07C5" w:rsidP="007C07C5">
      <w:pPr>
        <w:pStyle w:val="B2"/>
      </w:pPr>
      <w:r w:rsidRPr="00CC0C94">
        <w:lastRenderedPageBreak/>
        <w:t>-</w:t>
      </w:r>
      <w:r w:rsidRPr="00CC0C94">
        <w:tab/>
        <w:t xml:space="preserve">a UE operating in CS/PS mode 1 of operation and supporting A/Gb mode or </w:t>
      </w:r>
      <w:proofErr w:type="spellStart"/>
      <w:r w:rsidRPr="00CC0C94">
        <w:t>Iu</w:t>
      </w:r>
      <w:proofErr w:type="spellEnd"/>
      <w:r w:rsidRPr="00CC0C94">
        <w:t xml:space="preserve"> mode may select GERAN or UTRAN radio access technology and proceed with the appropriate MM specific procedure according to the MM service state. In this case, the UE shall disable the E-UTRA capability (see subclause 4.5</w:t>
      </w:r>
      <w:proofErr w:type="gramStart"/>
      <w:r w:rsidRPr="00CC0C94">
        <w:t>);</w:t>
      </w:r>
      <w:proofErr w:type="gramEnd"/>
    </w:p>
    <w:p w14:paraId="61FFD073" w14:textId="77777777" w:rsidR="007C07C5" w:rsidRPr="00CC0C94" w:rsidRDefault="007C07C5" w:rsidP="007C07C5">
      <w:pPr>
        <w:pStyle w:val="B2"/>
      </w:pPr>
      <w:r w:rsidRPr="00CC0C94">
        <w:t>-</w:t>
      </w:r>
      <w:r w:rsidRPr="00CC0C94">
        <w:tab/>
        <w:t xml:space="preserve">a UE operating in CS/PS mode 1 of operation and supporting A/Gb mode or </w:t>
      </w:r>
      <w:proofErr w:type="spellStart"/>
      <w:r w:rsidRPr="00CC0C94">
        <w:t>Iu</w:t>
      </w:r>
      <w:proofErr w:type="spellEnd"/>
      <w:r w:rsidRPr="00CC0C94">
        <w:t xml:space="preserve"> mode may perform a PLMN selection according to 3GPP TS 23.122 [6</w:t>
      </w:r>
      <w:proofErr w:type="gramStart"/>
      <w:r w:rsidRPr="00CC0C94">
        <w:t>];</w:t>
      </w:r>
      <w:proofErr w:type="gramEnd"/>
    </w:p>
    <w:p w14:paraId="2DECAC83" w14:textId="77777777" w:rsidR="007C07C5" w:rsidRPr="00CC0C94" w:rsidRDefault="007C07C5" w:rsidP="007C07C5">
      <w:pPr>
        <w:pStyle w:val="B2"/>
      </w:pPr>
      <w:r w:rsidRPr="00CC0C94">
        <w:t>-</w:t>
      </w:r>
      <w:r w:rsidRPr="00CC0C94">
        <w:tab/>
        <w:t xml:space="preserve">a UE operating in CS/PS mode 1 of operation and supporting S1 mode </w:t>
      </w:r>
      <w:proofErr w:type="gramStart"/>
      <w:r w:rsidRPr="00CC0C94">
        <w:t>only, or</w:t>
      </w:r>
      <w:proofErr w:type="gramEnd"/>
      <w:r w:rsidRPr="00CC0C94">
        <w:t xml:space="preserve"> operating in CS/PS mode 2 of operation shall delete the</w:t>
      </w:r>
      <w:r w:rsidRPr="00CC0C94">
        <w:rPr>
          <w:lang w:eastAsia="ko-KR"/>
        </w:rPr>
        <w:t xml:space="preserve"> list of equivalent </w:t>
      </w:r>
      <w:proofErr w:type="spellStart"/>
      <w:r w:rsidRPr="00CC0C94">
        <w:rPr>
          <w:lang w:eastAsia="ko-KR"/>
        </w:rPr>
        <w:t>PLMNs</w:t>
      </w:r>
      <w:proofErr w:type="spellEnd"/>
      <w:r w:rsidRPr="00CC0C94">
        <w:rPr>
          <w:lang w:eastAsia="ko-KR"/>
        </w:rPr>
        <w:t xml:space="preserve"> and </w:t>
      </w:r>
      <w:r w:rsidRPr="00CC0C94">
        <w:t>shall perform a PLMN selection according to 3GPP TS 23.122 [6].</w:t>
      </w:r>
    </w:p>
    <w:p w14:paraId="6BA2E42C" w14:textId="77777777" w:rsidR="007C07C5" w:rsidRPr="00CC0C94" w:rsidRDefault="007C07C5" w:rsidP="007C07C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631849DE" w14:textId="77777777" w:rsidR="007C07C5" w:rsidRDefault="007C07C5" w:rsidP="007C07C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35D6BA6B" w14:textId="77777777" w:rsidR="007C07C5" w:rsidRPr="00CC0C94" w:rsidRDefault="007C07C5" w:rsidP="007C07C5">
      <w:pPr>
        <w:pStyle w:val="B1"/>
      </w:pPr>
      <w:r w:rsidRPr="00CC0C94">
        <w:t>#15</w:t>
      </w:r>
      <w:r w:rsidRPr="00CC0C94">
        <w:tab/>
        <w:t>(No suitable cells in tracking area</w:t>
      </w:r>
      <w:proofErr w:type="gramStart"/>
      <w:r w:rsidRPr="00CC0C94">
        <w:t>);</w:t>
      </w:r>
      <w:proofErr w:type="gramEnd"/>
    </w:p>
    <w:p w14:paraId="09BA5C83" w14:textId="77777777" w:rsidR="007C07C5" w:rsidRPr="00CC0C94" w:rsidRDefault="007C07C5" w:rsidP="007C07C5">
      <w:pPr>
        <w:pStyle w:val="B1"/>
      </w:pPr>
      <w:r w:rsidRPr="00CC0C94">
        <w:tab/>
        <w:t>The UE shall set the EPS update status to EU3 ROAMING NOT ALLOWED (and shall store it according to subclause 5.1.3.3). The UE shall reset the tracking area updating attempt counter and shall enter the state EMM-REGISTERED.LIMITED-SERVICE.</w:t>
      </w:r>
    </w:p>
    <w:p w14:paraId="4D7BC590" w14:textId="77777777" w:rsidR="007C07C5" w:rsidRPr="00CC0C94" w:rsidRDefault="007C07C5" w:rsidP="007C07C5">
      <w:pPr>
        <w:pStyle w:val="B1"/>
      </w:pPr>
      <w:r w:rsidRPr="00CC0C94">
        <w:tab/>
        <w:t>The UE shall store the current TAI in the list of "forbidden tracking areas for roaming"</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w:t>
      </w:r>
      <w:r w:rsidRPr="00CC0C94">
        <w:t xml:space="preserve"> shall remove the current TAI from the stored TAI list if present and:</w:t>
      </w:r>
    </w:p>
    <w:p w14:paraId="2056F317" w14:textId="77777777" w:rsidR="007C07C5" w:rsidRPr="00CC0C94" w:rsidRDefault="007C07C5" w:rsidP="007C07C5">
      <w:pPr>
        <w:pStyle w:val="B2"/>
      </w:pPr>
      <w:r w:rsidRPr="00CC0C94">
        <w:rPr>
          <w:lang w:eastAsia="ja-JP"/>
        </w:rPr>
        <w:t>-</w:t>
      </w:r>
      <w:r w:rsidRPr="00CC0C94">
        <w:tab/>
        <w:t xml:space="preserve">if the UE is in </w:t>
      </w:r>
      <w:r>
        <w:t>WB-</w:t>
      </w:r>
      <w:r w:rsidRPr="00CC0C94">
        <w:t>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another location area</w:t>
      </w:r>
      <w:r>
        <w:t xml:space="preserve"> or 5GS tracking area</w:t>
      </w:r>
      <w:r w:rsidRPr="00CC0C94">
        <w:t>;</w:t>
      </w:r>
    </w:p>
    <w:p w14:paraId="42B881A9" w14:textId="77777777" w:rsidR="007C07C5" w:rsidRPr="00CC0C94" w:rsidRDefault="007C07C5" w:rsidP="007C07C5">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 xml:space="preserve">radio access </w:t>
      </w:r>
      <w:proofErr w:type="gramStart"/>
      <w:r w:rsidRPr="00CC0C94">
        <w:rPr>
          <w:lang w:eastAsia="ko-KR"/>
        </w:rPr>
        <w:t>technology</w:t>
      </w:r>
      <w:r w:rsidRPr="00CC0C94">
        <w:t>;</w:t>
      </w:r>
      <w:proofErr w:type="gramEnd"/>
    </w:p>
    <w:p w14:paraId="3B531519" w14:textId="77777777" w:rsidR="007C07C5" w:rsidRPr="00CC0C94" w:rsidRDefault="007C07C5" w:rsidP="007C07C5">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14:paraId="7D5D3EB7" w14:textId="77777777" w:rsidR="007C07C5" w:rsidRPr="00CC0C94" w:rsidRDefault="007C07C5" w:rsidP="007C07C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D3BDC20" w14:textId="77777777" w:rsidR="007C07C5" w:rsidRPr="00CC0C94" w:rsidRDefault="007C07C5" w:rsidP="007C07C5">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rsidRPr="00C71D6B">
        <w:t xml:space="preserve"> </w:t>
      </w:r>
      <w:r>
        <w:t xml:space="preserve">as </w:t>
      </w:r>
      <w:r>
        <w:lastRenderedPageBreak/>
        <w:t xml:space="preserve">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7C78BC52" w14:textId="77777777" w:rsidR="007C07C5" w:rsidRPr="00CC0C94" w:rsidRDefault="007C07C5" w:rsidP="007C07C5">
      <w:pPr>
        <w:pStyle w:val="B1"/>
      </w:pPr>
      <w:r w:rsidRPr="00CC0C94">
        <w:t>#22</w:t>
      </w:r>
      <w:r w:rsidRPr="00CC0C94">
        <w:tab/>
        <w:t>(Congestion</w:t>
      </w:r>
      <w:proofErr w:type="gramStart"/>
      <w:r w:rsidRPr="00CC0C94">
        <w:t>);</w:t>
      </w:r>
      <w:proofErr w:type="gramEnd"/>
    </w:p>
    <w:p w14:paraId="3EDD8A01" w14:textId="77777777" w:rsidR="007C07C5" w:rsidRPr="00CC0C94" w:rsidRDefault="007C07C5" w:rsidP="007C07C5">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5.5.3.2.6.</w:t>
      </w:r>
    </w:p>
    <w:p w14:paraId="540417B6" w14:textId="77777777" w:rsidR="007C07C5" w:rsidRPr="00CC0C94" w:rsidRDefault="007C07C5" w:rsidP="007C07C5">
      <w:pPr>
        <w:pStyle w:val="B1"/>
      </w:pPr>
      <w:r w:rsidRPr="00CC0C94">
        <w:tab/>
        <w:t>The UE shall abort the tracking area updating procedure, reset the tracking area updating attempt counter and set the EPS update status to EU2 NOT UPDATED. If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shall change to state EMM-REGISTERED.ATTEMPTING-TO-UPDATE.</w:t>
      </w:r>
    </w:p>
    <w:p w14:paraId="3C0E88AB" w14:textId="77777777" w:rsidR="007C07C5" w:rsidRPr="00CC0C94" w:rsidRDefault="007C07C5" w:rsidP="007C07C5">
      <w:pPr>
        <w:pStyle w:val="B1"/>
      </w:pPr>
      <w:r w:rsidRPr="00CC0C94">
        <w:tab/>
        <w:t>The UE shall stop timer T3346 if it is running.</w:t>
      </w:r>
    </w:p>
    <w:p w14:paraId="149DE303" w14:textId="77777777" w:rsidR="007C07C5" w:rsidRPr="00CC0C94" w:rsidRDefault="007C07C5" w:rsidP="007C07C5">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14:paraId="081AAA3B" w14:textId="77777777" w:rsidR="007C07C5" w:rsidRPr="00CC0C94" w:rsidRDefault="007C07C5" w:rsidP="007C07C5">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3GPP TS 24.008 [13].</w:t>
      </w:r>
    </w:p>
    <w:p w14:paraId="02015F7F" w14:textId="77777777" w:rsidR="007C07C5" w:rsidRPr="00CC0C94" w:rsidRDefault="007C07C5" w:rsidP="007C07C5">
      <w:pPr>
        <w:pStyle w:val="B1"/>
      </w:pPr>
      <w:r w:rsidRPr="00CC0C94">
        <w:tab/>
        <w:t>The UE stays in the current serving cell and applies the normal cell reselection process. The tracking area updating procedure is started, if still necessary, when timer T3346 expires or is stopped.</w:t>
      </w:r>
    </w:p>
    <w:p w14:paraId="09B9383F" w14:textId="77777777" w:rsidR="007C07C5" w:rsidRDefault="007C07C5" w:rsidP="007C07C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1AF89B4" w14:textId="77777777" w:rsidR="007C07C5" w:rsidRDefault="007C07C5" w:rsidP="007C07C5">
      <w:pPr>
        <w:pStyle w:val="B1"/>
        <w:rPr>
          <w:lang w:eastAsia="ko-KR"/>
        </w:rPr>
      </w:pPr>
      <w:r>
        <w:tab/>
        <w:t>If the tracking area updating procedure</w:t>
      </w:r>
      <w:r>
        <w:rPr>
          <w:lang w:eastAsia="ko-KR"/>
        </w:rPr>
        <w:t xml:space="preserve"> was initiated for and MO MMTEL voice call 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14:paraId="66428D6E" w14:textId="77777777" w:rsidR="007C07C5" w:rsidRPr="00CC0C94" w:rsidRDefault="007C07C5" w:rsidP="007C07C5">
      <w:pPr>
        <w:pStyle w:val="NO"/>
      </w:pPr>
      <w:r w:rsidRPr="00CC0C94">
        <w:rPr>
          <w:lang w:eastAsia="ja-JP"/>
        </w:rPr>
        <w:t>NOTE </w:t>
      </w:r>
      <w:r>
        <w:rPr>
          <w:lang w:eastAsia="ja-JP"/>
        </w:rPr>
        <w:t>6</w:t>
      </w:r>
      <w:r w:rsidRPr="00CC0C94">
        <w:rPr>
          <w:lang w:eastAsia="ja-JP"/>
        </w:rPr>
        <w:t>:</w:t>
      </w:r>
      <w:r>
        <w:rPr>
          <w:lang w:eastAsia="ja-JP"/>
        </w:rPr>
        <w:tab/>
      </w:r>
      <w:r>
        <w:t xml:space="preserve">This can result in the upper layers requesting establishment of the originating voice call </w:t>
      </w:r>
      <w:r>
        <w:rPr>
          <w:lang w:eastAsia="ja-JP"/>
        </w:rPr>
        <w:t xml:space="preserve">on an alternative manner </w:t>
      </w:r>
      <w:proofErr w:type="gramStart"/>
      <w:r>
        <w:rPr>
          <w:lang w:eastAsia="ja-JP"/>
        </w:rPr>
        <w:t>e.g.</w:t>
      </w:r>
      <w:proofErr w:type="gramEnd"/>
      <w:r>
        <w:rPr>
          <w:lang w:eastAsia="ja-JP"/>
        </w:rPr>
        <w:t xml:space="preserve">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SimSun"/>
          <w:lang w:eastAsia="zh-CN"/>
        </w:rPr>
        <w:t>E</w:t>
      </w:r>
      <w:r>
        <w:rPr>
          <w:lang w:eastAsia="ja-JP"/>
        </w:rPr>
        <w:t>])</w:t>
      </w:r>
      <w:r>
        <w:t>.</w:t>
      </w:r>
    </w:p>
    <w:p w14:paraId="223897C2" w14:textId="77777777" w:rsidR="007C07C5" w:rsidRPr="00F94A02" w:rsidRDefault="007C07C5" w:rsidP="007C07C5">
      <w:pPr>
        <w:pStyle w:val="B1"/>
      </w:pPr>
      <w:r w:rsidRPr="00CC0C94">
        <w:tab/>
      </w:r>
      <w:r w:rsidRPr="003168A2">
        <w:t>If</w:t>
      </w:r>
      <w:r>
        <w:t xml:space="preserve"> the UE is operating in single-registration mode, the UE shall in addition </w:t>
      </w:r>
      <w:r w:rsidRPr="00CC0C94">
        <w:t xml:space="preserve">handle the </w:t>
      </w:r>
      <w:r>
        <w:t>5</w:t>
      </w:r>
      <w:r w:rsidRPr="00CC0C94">
        <w:t>GMM parameters</w:t>
      </w:r>
      <w:r>
        <w:t xml:space="preserve"> 5GMM state, 5GS update status</w:t>
      </w:r>
      <w:r w:rsidRPr="007A16EB">
        <w:t xml:space="preserve">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7022A0BA" w14:textId="77777777" w:rsidR="007C07C5" w:rsidRPr="00CC0C94" w:rsidRDefault="007C07C5" w:rsidP="007C07C5">
      <w:pPr>
        <w:pStyle w:val="B1"/>
      </w:pPr>
      <w:r w:rsidRPr="00CC0C94">
        <w:t>#25</w:t>
      </w:r>
      <w:r w:rsidRPr="00CC0C94">
        <w:tab/>
        <w:t>(Not authorized for this CSG</w:t>
      </w:r>
      <w:proofErr w:type="gramStart"/>
      <w:r w:rsidRPr="00CC0C94">
        <w:t>);</w:t>
      </w:r>
      <w:proofErr w:type="gramEnd"/>
    </w:p>
    <w:p w14:paraId="7B7CE2B2" w14:textId="77777777" w:rsidR="007C07C5" w:rsidRPr="00CC0C94" w:rsidRDefault="007C07C5" w:rsidP="007C07C5">
      <w:pPr>
        <w:pStyle w:val="B1"/>
      </w:pPr>
      <w:r w:rsidRPr="00CC0C94">
        <w:tab/>
        <w:t>EMM cause #25 is only applicable when received from a CSG cell. EMM cause #25 received from a non-CSG cell is considered as an abnormal case and the behaviour of the UE is specified in subclause 5.5.3.2.6.</w:t>
      </w:r>
    </w:p>
    <w:p w14:paraId="0111D2DC" w14:textId="77777777" w:rsidR="007C07C5" w:rsidRPr="00CC0C94" w:rsidRDefault="007C07C5" w:rsidP="007C07C5">
      <w:pPr>
        <w:pStyle w:val="B1"/>
      </w:pPr>
      <w:r w:rsidRPr="00CC0C94">
        <w:tab/>
        <w:t>The UE shall set the EPS update status to EU3 ROAMING NOT ALLOWED (and store it according to subclause 5.1.3.3). The UE shall reset the tracking area updating attempt counter and shall enter the state EMM-REGISTERED.LIMITED-SERVICE.</w:t>
      </w:r>
    </w:p>
    <w:p w14:paraId="23D2EFB5" w14:textId="77777777" w:rsidR="007C07C5" w:rsidRPr="00CC0C94" w:rsidRDefault="007C07C5" w:rsidP="007C07C5">
      <w:pPr>
        <w:pStyle w:val="B1"/>
      </w:pPr>
      <w:r w:rsidRPr="00CC0C94">
        <w:lastRenderedPageBreak/>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w:t>
      </w:r>
      <w:r w:rsidRPr="00CC0C94">
        <w:rPr>
          <w:rFonts w:hint="eastAsia"/>
          <w:lang w:eastAsia="ja-JP"/>
        </w:rPr>
        <w:t xml:space="preserve"> contained in</w:t>
      </w:r>
      <w:r w:rsidRPr="00CC0C94">
        <w:t xml:space="preserve"> the Allowed CSG list, the UE shall remove </w:t>
      </w:r>
      <w:r w:rsidRPr="00CC0C94">
        <w:rPr>
          <w:rFonts w:hint="eastAsia"/>
          <w:lang w:eastAsia="ja-JP"/>
        </w:rPr>
        <w:t xml:space="preserve">the </w:t>
      </w:r>
      <w:r w:rsidRPr="00CC0C94">
        <w:t xml:space="preserve">entry corresponding to this </w:t>
      </w:r>
      <w:r w:rsidRPr="00CC0C94">
        <w:rPr>
          <w:rFonts w:hint="eastAsia"/>
          <w:lang w:eastAsia="ja-JP"/>
        </w:rPr>
        <w:t>CSG ID</w:t>
      </w:r>
      <w:r w:rsidRPr="00CC0C94">
        <w:t xml:space="preserve"> and associated PLMN identity from the Allowed CSG list.</w:t>
      </w:r>
    </w:p>
    <w:p w14:paraId="6E42A58E" w14:textId="77777777" w:rsidR="007C07C5" w:rsidRPr="00CC0C94" w:rsidRDefault="007C07C5" w:rsidP="007C07C5">
      <w:pPr>
        <w:pStyle w:val="B1"/>
      </w:pPr>
      <w:r w:rsidRPr="00CC0C94">
        <w:tab/>
        <w:t>If the CSG ID and associated PLMN identity of the cell where the UE has sent the TRACKING AREA UPDATE</w:t>
      </w:r>
      <w:r w:rsidRPr="00CC0C94">
        <w:rPr>
          <w:lang w:eastAsia="ko-KR"/>
        </w:rPr>
        <w:t xml:space="preserve"> REQUEST </w:t>
      </w:r>
      <w:r w:rsidRPr="00CC0C94">
        <w:t>message are contained in the Operator CSG list, the UE shall apply the procedures defined in 3GPP TS 23.122 [6] subclause 3.1A.</w:t>
      </w:r>
    </w:p>
    <w:p w14:paraId="0DD623C6" w14:textId="77777777" w:rsidR="007C07C5" w:rsidRPr="00CC0C94" w:rsidRDefault="007C07C5" w:rsidP="007C07C5">
      <w:pPr>
        <w:pStyle w:val="B1"/>
      </w:pPr>
      <w:r w:rsidRPr="00CC0C94">
        <w:tab/>
        <w:t>The UE shall search for a suitable cell according to 3GPP TS 36.304 [21].</w:t>
      </w:r>
    </w:p>
    <w:p w14:paraId="6B272371" w14:textId="77777777" w:rsidR="007C07C5" w:rsidRPr="00CC0C94" w:rsidRDefault="007C07C5" w:rsidP="007C07C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7878EF3" w14:textId="77777777" w:rsidR="007C07C5" w:rsidRDefault="007C07C5" w:rsidP="007C07C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t>.</w:t>
      </w:r>
    </w:p>
    <w:p w14:paraId="0683E582" w14:textId="77777777" w:rsidR="007C07C5" w:rsidRPr="00CC0C94" w:rsidRDefault="007C07C5" w:rsidP="007C07C5">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proofErr w:type="gramStart"/>
      <w:r w:rsidRPr="00CC0C94">
        <w:t>);</w:t>
      </w:r>
      <w:proofErr w:type="gramEnd"/>
    </w:p>
    <w:p w14:paraId="0D086EEB" w14:textId="77777777" w:rsidR="007C07C5" w:rsidRPr="00CC0C94" w:rsidRDefault="007C07C5" w:rsidP="007C07C5">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The UE shall perform a new attach procedure.</w:t>
      </w:r>
    </w:p>
    <w:p w14:paraId="1793D3D0" w14:textId="77777777" w:rsidR="007C07C5" w:rsidRPr="00CC0C94" w:rsidRDefault="007C07C5" w:rsidP="007C07C5">
      <w:pPr>
        <w:pStyle w:val="NO"/>
      </w:pPr>
      <w:r w:rsidRPr="00CC0C94">
        <w:rPr>
          <w:lang w:eastAsia="ja-JP"/>
        </w:rPr>
        <w:t>NOTE </w:t>
      </w:r>
      <w:r>
        <w:rPr>
          <w:lang w:eastAsia="ja-JP"/>
        </w:rPr>
        <w:t>7</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14:paraId="1D318D02" w14:textId="77777777" w:rsidR="007C07C5" w:rsidRPr="00CC0C94" w:rsidRDefault="007C07C5" w:rsidP="007C07C5">
      <w:pPr>
        <w:pStyle w:val="B1"/>
        <w:rPr>
          <w:lang w:eastAsia="ja-JP"/>
        </w:rPr>
      </w:pPr>
      <w:r w:rsidRPr="00CC0C94">
        <w:tab/>
        <w:t xml:space="preserve">If A/Gb mode or </w:t>
      </w:r>
      <w:proofErr w:type="spellStart"/>
      <w:r w:rsidRPr="00CC0C94">
        <w:t>Iu</w:t>
      </w:r>
      <w:proofErr w:type="spellEnd"/>
      <w:r w:rsidRPr="00CC0C94">
        <w:t xml:space="preserve"> mode is supported by the UE, the UE shall handle the GMM state as specified in 3GPP TS 24.008 [13] for the case when the normal routing area updating procedure is rejected with </w:t>
      </w:r>
      <w:r w:rsidRPr="00CC0C94">
        <w:rPr>
          <w:rFonts w:hint="eastAsia"/>
          <w:lang w:eastAsia="ja-JP"/>
        </w:rPr>
        <w:t xml:space="preserve">the GMM cause </w:t>
      </w:r>
      <w:r w:rsidRPr="00CC0C94">
        <w:t>value #10 "Implicitly detached".</w:t>
      </w:r>
    </w:p>
    <w:p w14:paraId="10FB5348" w14:textId="77777777" w:rsidR="007C07C5" w:rsidRDefault="007C07C5" w:rsidP="007C07C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GMM-DEREGISTERED.</w:t>
      </w:r>
    </w:p>
    <w:p w14:paraId="14B6A48F" w14:textId="77777777" w:rsidR="007C07C5" w:rsidRPr="00CC0C94" w:rsidRDefault="007C07C5" w:rsidP="007C07C5">
      <w:pPr>
        <w:pStyle w:val="B1"/>
      </w:pPr>
      <w:r w:rsidRPr="00CC0C94">
        <w:t>#42</w:t>
      </w:r>
      <w:r w:rsidRPr="00CC0C94">
        <w:tab/>
        <w:t>(Severe network failure</w:t>
      </w:r>
      <w:proofErr w:type="gramStart"/>
      <w:r w:rsidRPr="00CC0C94">
        <w:t>);</w:t>
      </w:r>
      <w:proofErr w:type="gramEnd"/>
    </w:p>
    <w:p w14:paraId="3DD3CCA7" w14:textId="77777777" w:rsidR="007C07C5" w:rsidRPr="00CC0C94" w:rsidRDefault="007C07C5" w:rsidP="007C07C5">
      <w:pPr>
        <w:pStyle w:val="B1"/>
      </w:pPr>
      <w:r w:rsidRPr="00CC0C94">
        <w:tab/>
        <w:t>The UE shall set the EPS update status to EU2 NOT UPDATED, and shall delete any GUTI, last visited registered TAI, TAI list,</w:t>
      </w:r>
      <w:r>
        <w:t xml:space="preserve"> </w:t>
      </w:r>
      <w:proofErr w:type="spellStart"/>
      <w:r w:rsidRPr="00CC0C94">
        <w:t>eKSI</w:t>
      </w:r>
      <w:proofErr w:type="spellEnd"/>
      <w:r w:rsidRPr="00CC0C94">
        <w:t xml:space="preserve">, and list of equivalent </w:t>
      </w:r>
      <w:proofErr w:type="spellStart"/>
      <w:r w:rsidRPr="00CC0C94">
        <w:t>PLMNs</w:t>
      </w:r>
      <w:proofErr w:type="spellEnd"/>
      <w:r w:rsidRPr="00CC0C94">
        <w:t>, and set the tracking area update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w:t>
      </w:r>
      <w:proofErr w:type="gramStart"/>
      <w:r w:rsidRPr="00CC0C94">
        <w:t>in order to</w:t>
      </w:r>
      <w:proofErr w:type="gramEnd"/>
      <w:r w:rsidRPr="00CC0C94">
        <w:t xml:space="preserve"> perform a PLMN selection according to 3GPP TS 23.122 [6].</w:t>
      </w:r>
    </w:p>
    <w:p w14:paraId="015F002F" w14:textId="77777777" w:rsidR="007C07C5" w:rsidRPr="00CC0C94" w:rsidRDefault="007C07C5" w:rsidP="007C07C5">
      <w:pPr>
        <w:pStyle w:val="B1"/>
      </w:pPr>
      <w:r w:rsidRPr="00CC0C94">
        <w:tab/>
        <w:t xml:space="preserve">If A/Gb mode or </w:t>
      </w:r>
      <w:proofErr w:type="spellStart"/>
      <w:r w:rsidRPr="00CC0C94">
        <w:t>Iu</w:t>
      </w:r>
      <w:proofErr w:type="spellEnd"/>
      <w:r w:rsidRPr="00CC0C94">
        <w:t xml:space="preserve"> mode is supported by the UE, the UE shall in addition set the GMM state to GMM-DEREGISTERED, GPRS update status to GU2 NOT UPDATED, and shall delete the P-TMSI, P-TMSI signature, RAI and GPRS ciphering key sequence number.</w:t>
      </w:r>
    </w:p>
    <w:p w14:paraId="3496B290" w14:textId="77777777" w:rsidR="007C07C5" w:rsidRDefault="007C07C5" w:rsidP="007C07C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t>.</w:t>
      </w:r>
    </w:p>
    <w:p w14:paraId="144D0D97" w14:textId="77777777" w:rsidR="007C07C5" w:rsidRPr="003168A2" w:rsidRDefault="007C07C5" w:rsidP="007C07C5">
      <w:pPr>
        <w:pStyle w:val="B1"/>
      </w:pPr>
      <w:r>
        <w:t>#31</w:t>
      </w:r>
      <w:r w:rsidRPr="003168A2">
        <w:tab/>
        <w:t>(</w:t>
      </w:r>
      <w:r>
        <w:t>Redirection to 5GCN required</w:t>
      </w:r>
      <w:proofErr w:type="gramStart"/>
      <w:r w:rsidRPr="003168A2">
        <w:t>);</w:t>
      </w:r>
      <w:proofErr w:type="gramEnd"/>
    </w:p>
    <w:p w14:paraId="6B0F1F93" w14:textId="77777777" w:rsidR="007C07C5" w:rsidRDefault="007C07C5" w:rsidP="007C07C5">
      <w:pPr>
        <w:pStyle w:val="B1"/>
      </w:pPr>
      <w:r w:rsidRPr="00CC0C94">
        <w:tab/>
      </w:r>
      <w:r>
        <w:t>E</w:t>
      </w:r>
      <w:r w:rsidRPr="00BC72C7">
        <w:t xml:space="preserve">MM cause #31 received by a UE that has not indicated support for </w:t>
      </w:r>
      <w:proofErr w:type="spellStart"/>
      <w:r w:rsidRPr="00BC72C7">
        <w:t>CIoT</w:t>
      </w:r>
      <w:proofErr w:type="spellEnd"/>
      <w:r w:rsidRPr="00BC72C7">
        <w:t xml:space="preserve"> optimizations is considered </w:t>
      </w:r>
      <w:r>
        <w:t xml:space="preserve">as </w:t>
      </w:r>
      <w:r w:rsidRPr="00BC72C7">
        <w:t xml:space="preserve">an abnormal case and the behaviour of the UE is </w:t>
      </w:r>
      <w:r>
        <w:t>specified in subclause 5.5.3.2.6</w:t>
      </w:r>
      <w:r w:rsidRPr="00BC72C7">
        <w:t xml:space="preserve">. </w:t>
      </w:r>
    </w:p>
    <w:p w14:paraId="3E3B380F" w14:textId="77777777" w:rsidR="007C07C5" w:rsidRPr="00CC0C94" w:rsidRDefault="007C07C5" w:rsidP="007C07C5">
      <w:pPr>
        <w:pStyle w:val="B1"/>
      </w:pPr>
      <w:r w:rsidRPr="003168A2">
        <w:lastRenderedPageBreak/>
        <w:tab/>
      </w:r>
      <w:r w:rsidRPr="00CC0C94">
        <w:t>The UE shall set the EPS update status to EU3 ROAMING NOT ALLOWED (and shall store it according to subclause 5.1.3.3). The UE shall reset the tracking area updating attempt counter and shall enter the state EMM-REGISTERED.LIMITED-SERVICE.</w:t>
      </w:r>
    </w:p>
    <w:p w14:paraId="00E27E08" w14:textId="77777777" w:rsidR="007C07C5" w:rsidRDefault="007C07C5" w:rsidP="007C07C5">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14:paraId="0C099F93" w14:textId="77777777" w:rsidR="007C07C5" w:rsidRPr="00CC0C94" w:rsidRDefault="007C07C5" w:rsidP="007C07C5">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0D28DFBF" w14:textId="079C7EEC" w:rsidR="00E658F2" w:rsidRPr="00A202C9" w:rsidRDefault="00E658F2" w:rsidP="00E658F2">
      <w:pPr>
        <w:pStyle w:val="B1"/>
        <w:rPr>
          <w:ins w:id="149" w:author="Intel/ThomasL" w:date="2023-06-15T14:28:00Z"/>
          <w:lang w:val="en-US"/>
        </w:rPr>
      </w:pPr>
      <w:ins w:id="150" w:author="Intel/ThomasL" w:date="2023-06-15T14:28:00Z">
        <w:r w:rsidRPr="00351C02">
          <w:t>#</w:t>
        </w:r>
      </w:ins>
      <w:ins w:id="151" w:author="Intel/ThomasL" w:date="2023-06-15T17:43:00Z">
        <w:r w:rsidR="008B5339">
          <w:rPr>
            <w:lang w:val="en-US"/>
          </w:rPr>
          <w:t>36</w:t>
        </w:r>
      </w:ins>
      <w:ins w:id="152" w:author="Intel/ThomasL" w:date="2023-06-15T14:28:00Z">
        <w:r w:rsidRPr="00351C02">
          <w:tab/>
          <w:t>(</w:t>
        </w:r>
        <w:r w:rsidRPr="00F368EE">
          <w:t>IAB-node operation not authorized</w:t>
        </w:r>
        <w:proofErr w:type="gramStart"/>
        <w:r w:rsidRPr="00351C02">
          <w:t>)</w:t>
        </w:r>
        <w:r>
          <w:rPr>
            <w:lang w:val="en-US"/>
          </w:rPr>
          <w:t>;</w:t>
        </w:r>
        <w:proofErr w:type="gramEnd"/>
      </w:ins>
    </w:p>
    <w:p w14:paraId="2AD199F9" w14:textId="7846D0AA" w:rsidR="001A0115" w:rsidRPr="00CC0C94" w:rsidRDefault="008B2095" w:rsidP="001A0115">
      <w:pPr>
        <w:pStyle w:val="B1"/>
        <w:rPr>
          <w:ins w:id="153" w:author="Intel/ThomasL" w:date="2023-06-15T14:29:00Z"/>
        </w:rPr>
      </w:pPr>
      <w:ins w:id="154" w:author="Intel/ThomasL" w:date="2023-06-15T14:30:00Z">
        <w:r w:rsidRPr="00CC0C94">
          <w:tab/>
        </w:r>
      </w:ins>
      <w:ins w:id="155" w:author="Intel/ThomasL" w:date="2023-06-15T14:29:00Z">
        <w:r w:rsidR="001A0115" w:rsidRPr="00CC0C94">
          <w:t xml:space="preserve">The UE shall set the EPS update status to EU3 ROAMING NOT ALLOWED (and shall store it according to subclause 5.1.3.3) and shall delete any GUTI, last visited registered TAI, TAI list and </w:t>
        </w:r>
        <w:proofErr w:type="spellStart"/>
        <w:r w:rsidR="001A0115" w:rsidRPr="00CC0C94">
          <w:t>eKSI</w:t>
        </w:r>
        <w:proofErr w:type="spellEnd"/>
        <w:r w:rsidR="001A0115" w:rsidRPr="00CC0C94">
          <w:t xml:space="preserve">. The UE shall reset the tracking area updating attempt counter, delete the list of equivalent </w:t>
        </w:r>
        <w:proofErr w:type="spellStart"/>
        <w:r w:rsidR="001A0115" w:rsidRPr="00CC0C94">
          <w:t>PLMNs</w:t>
        </w:r>
        <w:proofErr w:type="spellEnd"/>
        <w:r w:rsidR="001A0115" w:rsidRPr="00CC0C94">
          <w:t xml:space="preserve"> and enter the state EMM-DEREGISTERED.PLMN-SEARCH.</w:t>
        </w:r>
      </w:ins>
    </w:p>
    <w:p w14:paraId="460CA2D3" w14:textId="77777777" w:rsidR="001A0115" w:rsidRPr="00CC0C94" w:rsidRDefault="001A0115" w:rsidP="001A0115">
      <w:pPr>
        <w:pStyle w:val="B1"/>
        <w:rPr>
          <w:ins w:id="156" w:author="Intel/ThomasL" w:date="2023-06-15T14:29:00Z"/>
        </w:rPr>
      </w:pPr>
      <w:ins w:id="157" w:author="Intel/ThomasL" w:date="2023-06-15T14:29:00Z">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ins>
    </w:p>
    <w:p w14:paraId="6DCF496C" w14:textId="77777777" w:rsidR="001A0115" w:rsidRPr="00CC0C94" w:rsidRDefault="001A0115" w:rsidP="001A0115">
      <w:pPr>
        <w:pStyle w:val="B1"/>
        <w:rPr>
          <w:ins w:id="158" w:author="Intel/ThomasL" w:date="2023-06-15T14:29:00Z"/>
        </w:rPr>
      </w:pPr>
      <w:ins w:id="159" w:author="Intel/ThomasL" w:date="2023-06-15T14:29:00Z">
        <w:r w:rsidRPr="00CC0C94">
          <w:tab/>
          <w:t>The UE shall perform a PLMN selection according to 3GPP TS 23.122 [6].</w:t>
        </w:r>
      </w:ins>
    </w:p>
    <w:p w14:paraId="003D4B1D" w14:textId="451395EC" w:rsidR="001A0115" w:rsidRPr="00F94A02" w:rsidRDefault="001A0115" w:rsidP="001A0115">
      <w:pPr>
        <w:pStyle w:val="B1"/>
        <w:rPr>
          <w:ins w:id="160" w:author="Intel/ThomasL" w:date="2023-06-15T14:29:00Z"/>
        </w:rPr>
      </w:pPr>
      <w:ins w:id="161" w:author="Intel/ThomasL" w:date="2023-06-15T14:29:00Z">
        <w:r w:rsidRPr="00CC0C94">
          <w:tab/>
        </w:r>
      </w:ins>
      <w:ins w:id="162" w:author="Intel/ThomasL" w:date="2023-06-15T14:35:00Z">
        <w:r w:rsidR="00EA1CFF">
          <w:rPr>
            <w:lang w:val="en-US"/>
          </w:rPr>
          <w:t>I</w:t>
        </w:r>
      </w:ins>
      <w:ins w:id="163" w:author="Intel/ThomasL" w:date="2023-06-15T14:29:00Z">
        <w:r w:rsidRPr="003168A2">
          <w:t xml:space="preserve">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ins>
    </w:p>
    <w:p w14:paraId="683B7363" w14:textId="72609823" w:rsidR="007C07C5" w:rsidRPr="00CC0C94" w:rsidRDefault="007C07C5" w:rsidP="007C07C5">
      <w:r w:rsidRPr="00CC0C94">
        <w:t>Other values are considered as abnormal cases. The specification of the UE behaviour in those cases is described in subclause 5.5.3.2.6.</w:t>
      </w:r>
    </w:p>
    <w:p w14:paraId="17B4A38B" w14:textId="77777777" w:rsidR="00D04C14" w:rsidRDefault="00D04C14" w:rsidP="00D04C14">
      <w:pPr>
        <w:jc w:val="center"/>
        <w:rPr>
          <w:noProof/>
        </w:rPr>
      </w:pPr>
      <w:bookmarkStart w:id="164" w:name="_Toc20217995"/>
      <w:bookmarkStart w:id="165" w:name="_Toc27743880"/>
      <w:bookmarkStart w:id="166" w:name="_Toc35959451"/>
      <w:bookmarkStart w:id="167" w:name="_Toc45202883"/>
      <w:bookmarkStart w:id="168" w:name="_Toc45700259"/>
      <w:bookmarkStart w:id="169" w:name="_Toc51917619"/>
      <w:bookmarkStart w:id="170" w:name="_Toc68250068"/>
      <w:bookmarkStart w:id="171" w:name="_Toc20218708"/>
      <w:bookmarkStart w:id="172" w:name="_Toc27744597"/>
      <w:bookmarkStart w:id="173" w:name="_Toc35960171"/>
      <w:bookmarkStart w:id="174" w:name="_Toc45203610"/>
      <w:bookmarkStart w:id="175" w:name="_Toc45700986"/>
      <w:bookmarkStart w:id="176" w:name="_Toc51918346"/>
      <w:bookmarkStart w:id="177" w:name="_Toc68250795"/>
      <w:r w:rsidRPr="008A7642">
        <w:rPr>
          <w:noProof/>
          <w:highlight w:val="green"/>
        </w:rPr>
        <w:t xml:space="preserve">*** </w:t>
      </w:r>
      <w:r>
        <w:rPr>
          <w:noProof/>
          <w:highlight w:val="green"/>
          <w:lang w:val="en-US"/>
        </w:rPr>
        <w:t>Next</w:t>
      </w:r>
      <w:r w:rsidRPr="008A7642">
        <w:rPr>
          <w:noProof/>
          <w:highlight w:val="green"/>
        </w:rPr>
        <w:t xml:space="preserve"> change ***</w:t>
      </w:r>
    </w:p>
    <w:p w14:paraId="11125F53" w14:textId="77777777" w:rsidR="00420891" w:rsidRPr="00CC0C94" w:rsidRDefault="00420891" w:rsidP="00420891">
      <w:pPr>
        <w:pStyle w:val="Heading5"/>
      </w:pPr>
      <w:r w:rsidRPr="00CC0C94">
        <w:t>5.5.3.3.5</w:t>
      </w:r>
      <w:r w:rsidRPr="00CC0C94">
        <w:tab/>
        <w:t xml:space="preserve">Combined tracking area updating procedure not accepted by the </w:t>
      </w:r>
      <w:proofErr w:type="gramStart"/>
      <w:r w:rsidRPr="00CC0C94">
        <w:t>network</w:t>
      </w:r>
      <w:bookmarkEnd w:id="164"/>
      <w:bookmarkEnd w:id="165"/>
      <w:bookmarkEnd w:id="166"/>
      <w:bookmarkEnd w:id="167"/>
      <w:bookmarkEnd w:id="168"/>
      <w:bookmarkEnd w:id="169"/>
      <w:bookmarkEnd w:id="170"/>
      <w:proofErr w:type="gramEnd"/>
    </w:p>
    <w:p w14:paraId="08DF9E9D" w14:textId="77777777" w:rsidR="00420891" w:rsidRPr="00CC0C94" w:rsidRDefault="00420891" w:rsidP="00420891">
      <w:r w:rsidRPr="00CC0C94">
        <w:t>If the combined tracking area updating cannot be accepted</w:t>
      </w:r>
      <w:r w:rsidRPr="00CC0C94">
        <w:rPr>
          <w:rFonts w:hint="eastAsia"/>
          <w:lang w:eastAsia="ko-KR"/>
        </w:rPr>
        <w:t xml:space="preserve"> by the network</w:t>
      </w:r>
      <w:r w:rsidRPr="00CC0C94">
        <w:t xml:space="preserve">, the </w:t>
      </w:r>
      <w:r w:rsidRPr="00CC0C94">
        <w:rPr>
          <w:lang w:eastAsia="ko-KR"/>
        </w:rPr>
        <w:t>MME</w:t>
      </w:r>
      <w:r w:rsidRPr="00CC0C94">
        <w:rPr>
          <w:rFonts w:hint="eastAsia"/>
          <w:lang w:eastAsia="ko-KR"/>
        </w:rPr>
        <w:t xml:space="preserve"> shall</w:t>
      </w:r>
      <w:r w:rsidRPr="00CC0C94">
        <w:t xml:space="preserve"> send a </w:t>
      </w:r>
      <w:r w:rsidRPr="00CC0C94">
        <w:rPr>
          <w:lang w:eastAsia="ko-KR"/>
        </w:rPr>
        <w:t xml:space="preserve">TRACKING </w:t>
      </w:r>
      <w:r w:rsidRPr="00CC0C94">
        <w:t xml:space="preserve">AREA UPDATE REJECT message to the </w:t>
      </w:r>
      <w:r w:rsidRPr="00CC0C94">
        <w:rPr>
          <w:lang w:eastAsia="ko-KR"/>
        </w:rPr>
        <w:t xml:space="preserve">UE including an appropriate </w:t>
      </w:r>
      <w:r w:rsidRPr="00CC0C94">
        <w:t>EMM</w:t>
      </w:r>
      <w:r w:rsidRPr="00CC0C94">
        <w:rPr>
          <w:lang w:eastAsia="ko-KR"/>
        </w:rPr>
        <w:t xml:space="preserve"> cause value</w:t>
      </w:r>
      <w:r w:rsidRPr="00CC0C94">
        <w:t>.</w:t>
      </w:r>
    </w:p>
    <w:p w14:paraId="05D4AE00" w14:textId="77777777" w:rsidR="00420891" w:rsidRPr="00CC0C94" w:rsidRDefault="00420891" w:rsidP="00420891">
      <w:pPr>
        <w:rPr>
          <w:lang w:eastAsia="ko-KR"/>
        </w:rPr>
      </w:pPr>
      <w:r w:rsidRPr="00CC0C94">
        <w:rPr>
          <w:lang w:eastAsia="ko-KR"/>
        </w:rPr>
        <w:t>If the MME locally deactivates EPS bearer contexts for the UE (see subclause 5.5.3.2.4) and no active EPS bearer contexts</w:t>
      </w:r>
      <w:r w:rsidRPr="00CC0C94">
        <w:rPr>
          <w:rFonts w:hint="eastAsia"/>
          <w:lang w:eastAsia="ko-KR"/>
        </w:rPr>
        <w:t xml:space="preserve"> </w:t>
      </w:r>
      <w:r w:rsidRPr="00CC0C94">
        <w:rPr>
          <w:lang w:eastAsia="ko-KR"/>
        </w:rPr>
        <w:t xml:space="preserve">remain for the UE, the MME shall send the </w:t>
      </w:r>
      <w:r w:rsidRPr="00CC0C94">
        <w:t>TRACKING AREA UPDATE REJECT</w:t>
      </w:r>
      <w:r w:rsidRPr="00CC0C94">
        <w:rPr>
          <w:lang w:eastAsia="zh-CN"/>
        </w:rPr>
        <w:t xml:space="preserve"> message </w:t>
      </w:r>
      <w:r w:rsidRPr="00CC0C94">
        <w:rPr>
          <w:lang w:eastAsia="ko-KR"/>
        </w:rPr>
        <w:t>including the</w:t>
      </w:r>
      <w:r w:rsidRPr="00CC0C94">
        <w:rPr>
          <w:lang w:eastAsia="zh-CN"/>
        </w:rPr>
        <w:t xml:space="preserve"> EMM cause value </w:t>
      </w:r>
      <w:r w:rsidRPr="00CC0C94">
        <w:t>#10 "implicitly detached".</w:t>
      </w:r>
    </w:p>
    <w:p w14:paraId="4B23FBFC" w14:textId="77777777" w:rsidR="00420891" w:rsidRPr="00CC0C94" w:rsidRDefault="00420891" w:rsidP="00420891">
      <w:r w:rsidRPr="00CC0C94">
        <w:t>If the tracking area update request is rejected due to general NAS level mobility management congestion control, the network shall set the EMM cause value to #22 "congestion" and assign a back-off timer T3346.</w:t>
      </w:r>
    </w:p>
    <w:p w14:paraId="3E86BF0D" w14:textId="77777777" w:rsidR="00420891" w:rsidRPr="00CC0C94" w:rsidRDefault="00420891" w:rsidP="00420891">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14:paraId="525C1AA8" w14:textId="77777777" w:rsidR="00420891" w:rsidRPr="00CC0C94" w:rsidRDefault="00420891" w:rsidP="00420891">
      <w:r w:rsidRPr="00CC0C94">
        <w:lastRenderedPageBreak/>
        <w:t xml:space="preserve">If the tracking area request is rejected due to service gap control as specified in subclause 5.3.17 </w:t>
      </w:r>
      <w:proofErr w:type="gramStart"/>
      <w:r w:rsidRPr="00CC0C94">
        <w:t>i.e.</w:t>
      </w:r>
      <w:proofErr w:type="gramEnd"/>
      <w:r w:rsidRPr="00CC0C94">
        <w:t xml:space="preserve"> the T3447 timer is running, the network shall set the EMM cause value to #22 "congestion" and may assign a back-off timer T3346 with the remaining time of the running T3447 timer.</w:t>
      </w:r>
    </w:p>
    <w:p w14:paraId="32777D11" w14:textId="77777777" w:rsidR="00420891" w:rsidRPr="00CC0C94" w:rsidRDefault="00420891" w:rsidP="00420891">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#31 "Redirection to 5GCN required"</w:t>
      </w:r>
      <w:r w:rsidRPr="00CC0C94">
        <w:rPr>
          <w:lang w:eastAsia="ja-JP"/>
        </w:rPr>
        <w:t>.</w:t>
      </w:r>
      <w:r w:rsidRPr="00CC0C94">
        <w:t xml:space="preserve"> </w:t>
      </w:r>
    </w:p>
    <w:p w14:paraId="2D05CD71" w14:textId="77777777" w:rsidR="00420891" w:rsidRPr="00CC0C94" w:rsidRDefault="00420891" w:rsidP="00420891">
      <w:pPr>
        <w:pStyle w:val="NO"/>
      </w:pPr>
      <w:r w:rsidRPr="00CC0C94">
        <w:t>NOTE</w:t>
      </w:r>
      <w:r>
        <w:t> 1</w:t>
      </w:r>
      <w:r w:rsidRPr="00CC0C94">
        <w:t>:</w:t>
      </w:r>
      <w:r w:rsidRPr="00CC0C94">
        <w:tab/>
      </w:r>
      <w:r>
        <w:t xml:space="preserve">The network can </w:t>
      </w:r>
      <w:proofErr w:type="gramStart"/>
      <w:r>
        <w:t>take into account</w:t>
      </w:r>
      <w:proofErr w:type="gramEnd"/>
      <w:r>
        <w:t xml:space="preserve">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#31 "Redirection to 5GCN required"</w:t>
      </w:r>
      <w:r w:rsidRPr="00CC0C94">
        <w:rPr>
          <w:lang w:eastAsia="ja-JP"/>
        </w:rPr>
        <w:t>.</w:t>
      </w:r>
    </w:p>
    <w:p w14:paraId="52A740D7" w14:textId="77777777" w:rsidR="00420891" w:rsidRPr="00CC0C94" w:rsidRDefault="00420891" w:rsidP="00420891">
      <w:pPr>
        <w:rPr>
          <w:lang w:eastAsia="ko-KR"/>
        </w:rPr>
      </w:pPr>
      <w:r w:rsidRPr="00CC0C94">
        <w:rPr>
          <w:rFonts w:hint="eastAsia"/>
          <w:lang w:eastAsia="ko-KR"/>
        </w:rPr>
        <w:t>Upon receiving the TRACKING</w:t>
      </w:r>
      <w:r w:rsidRPr="00CC0C94">
        <w:t xml:space="preserve"> AREA UPDATE REJECT message, if the message is integrity protected or contains a reject cause other than EMM cause value #25</w:t>
      </w:r>
      <w:r w:rsidRPr="00CC0C94">
        <w:rPr>
          <w:rFonts w:hint="eastAsia"/>
          <w:lang w:eastAsia="ko-KR"/>
        </w:rPr>
        <w:t xml:space="preserve">, the UE shall stop timer </w:t>
      </w:r>
      <w:r w:rsidRPr="00CC0C94">
        <w:t>T3</w:t>
      </w:r>
      <w:r w:rsidRPr="00CC0C94">
        <w:rPr>
          <w:lang w:eastAsia="ko-KR"/>
        </w:rPr>
        <w:t>4</w:t>
      </w:r>
      <w:r w:rsidRPr="00CC0C94">
        <w:t>30</w:t>
      </w:r>
      <w:r w:rsidRPr="00CC0C94">
        <w:rPr>
          <w:rFonts w:hint="eastAsia"/>
          <w:lang w:eastAsia="ko-KR"/>
        </w:rPr>
        <w:t xml:space="preserve">, stop </w:t>
      </w:r>
      <w:r w:rsidRPr="00CC0C94">
        <w:t>any transmission of user data</w:t>
      </w:r>
      <w:r w:rsidRPr="00CC0C94">
        <w:rPr>
          <w:rFonts w:hint="eastAsia"/>
          <w:lang w:eastAsia="ko-KR"/>
        </w:rPr>
        <w:t xml:space="preserve"> </w:t>
      </w:r>
      <w:r w:rsidRPr="00CC0C94">
        <w:rPr>
          <w:lang w:eastAsia="ko-KR"/>
        </w:rPr>
        <w:t xml:space="preserve">and </w:t>
      </w:r>
      <w:r w:rsidRPr="00CC0C94">
        <w:rPr>
          <w:rFonts w:hint="eastAsia"/>
          <w:lang w:eastAsia="ko-KR"/>
        </w:rPr>
        <w:t>enter state MM IDLE</w:t>
      </w:r>
      <w:r w:rsidRPr="00CC0C94">
        <w:rPr>
          <w:lang w:eastAsia="ko-KR"/>
        </w:rPr>
        <w:t>.</w:t>
      </w:r>
    </w:p>
    <w:p w14:paraId="756F5B4F" w14:textId="77777777" w:rsidR="00420891" w:rsidRPr="00CC0C94" w:rsidRDefault="00420891" w:rsidP="00420891">
      <w:pPr>
        <w:rPr>
          <w:lang w:eastAsia="ko-KR"/>
        </w:rPr>
      </w:pPr>
      <w:r w:rsidRPr="00CC0C94">
        <w:t>If the TRACKING AREA UPDATE REJECT message with EMM cause #25 was received without integrity protection, then the UE shall discard the message.</w:t>
      </w:r>
    </w:p>
    <w:p w14:paraId="4C0ED26B" w14:textId="77777777" w:rsidR="00420891" w:rsidRPr="00CC0C94" w:rsidRDefault="00420891" w:rsidP="00420891">
      <w:pPr>
        <w:rPr>
          <w:lang w:eastAsia="ko-KR"/>
        </w:rPr>
      </w:pPr>
      <w:r w:rsidRPr="00CC0C94">
        <w:rPr>
          <w:lang w:eastAsia="ko-KR"/>
        </w:rPr>
        <w:t>The UE shall</w:t>
      </w:r>
      <w:r w:rsidRPr="00CC0C94">
        <w:rPr>
          <w:rFonts w:hint="eastAsia"/>
          <w:lang w:eastAsia="ko-KR"/>
        </w:rPr>
        <w:t xml:space="preserve"> take t</w:t>
      </w:r>
      <w:r w:rsidRPr="00CC0C94">
        <w:t>he following actions depending on the EMM cause</w:t>
      </w:r>
      <w:r w:rsidRPr="00CC0C94">
        <w:rPr>
          <w:rFonts w:hint="eastAsia"/>
          <w:lang w:eastAsia="ko-KR"/>
        </w:rPr>
        <w:t xml:space="preserve"> </w:t>
      </w:r>
      <w:r w:rsidRPr="00CC0C94">
        <w:rPr>
          <w:lang w:eastAsia="ko-KR"/>
        </w:rPr>
        <w:t>value</w:t>
      </w:r>
      <w:r w:rsidRPr="00CC0C94">
        <w:rPr>
          <w:rFonts w:hint="eastAsia"/>
          <w:lang w:eastAsia="ko-KR"/>
        </w:rPr>
        <w:t xml:space="preserve"> received</w:t>
      </w:r>
      <w:r w:rsidRPr="00CC0C94">
        <w:rPr>
          <w:lang w:eastAsia="ko-KR"/>
        </w:rPr>
        <w:t xml:space="preserve"> in the</w:t>
      </w:r>
      <w:r w:rsidRPr="00CC0C94">
        <w:rPr>
          <w:rFonts w:hint="eastAsia"/>
          <w:lang w:eastAsia="ko-KR"/>
        </w:rPr>
        <w:t xml:space="preserve"> TRACKING</w:t>
      </w:r>
      <w:r w:rsidRPr="00CC0C94">
        <w:t xml:space="preserve"> AREA UPDATE REJECT message</w:t>
      </w:r>
      <w:r w:rsidRPr="00CC0C94">
        <w:rPr>
          <w:rFonts w:hint="eastAsia"/>
          <w:lang w:eastAsia="ko-KR"/>
        </w:rPr>
        <w:t>.</w:t>
      </w:r>
    </w:p>
    <w:p w14:paraId="6FAB4249" w14:textId="77777777" w:rsidR="00420891" w:rsidRPr="00CC0C94" w:rsidRDefault="00420891" w:rsidP="00420891">
      <w:pPr>
        <w:pStyle w:val="B1"/>
      </w:pPr>
      <w:r w:rsidRPr="00CC0C94">
        <w:t>#3</w:t>
      </w:r>
      <w:r w:rsidRPr="00CC0C94">
        <w:rPr>
          <w:rFonts w:hint="eastAsia"/>
          <w:lang w:eastAsia="ko-KR"/>
        </w:rPr>
        <w:tab/>
      </w:r>
      <w:r w:rsidRPr="00CC0C94">
        <w:t>(Illegal UE</w:t>
      </w:r>
      <w:proofErr w:type="gramStart"/>
      <w:r w:rsidRPr="00CC0C94">
        <w:t>);</w:t>
      </w:r>
      <w:proofErr w:type="gramEnd"/>
    </w:p>
    <w:p w14:paraId="181AEE8C" w14:textId="77777777" w:rsidR="00420891" w:rsidRPr="00CC0C94" w:rsidRDefault="00420891" w:rsidP="00420891">
      <w:pPr>
        <w:pStyle w:val="B1"/>
      </w:pPr>
      <w:r w:rsidRPr="00CC0C94">
        <w:t>#6</w:t>
      </w:r>
      <w:r w:rsidRPr="00CC0C94">
        <w:rPr>
          <w:rFonts w:hint="eastAsia"/>
          <w:lang w:eastAsia="ko-KR"/>
        </w:rPr>
        <w:tab/>
      </w:r>
      <w:r w:rsidRPr="00CC0C94">
        <w:t>(Illegal ME); or</w:t>
      </w:r>
    </w:p>
    <w:p w14:paraId="5C3E266F" w14:textId="77777777" w:rsidR="00420891" w:rsidRPr="00CC0C94" w:rsidRDefault="00420891" w:rsidP="00420891">
      <w:pPr>
        <w:pStyle w:val="B1"/>
      </w:pPr>
      <w:r w:rsidRPr="00CC0C94">
        <w:t>#8</w:t>
      </w:r>
      <w:r w:rsidRPr="00CC0C94">
        <w:rPr>
          <w:rFonts w:hint="eastAsia"/>
          <w:lang w:eastAsia="ko-KR"/>
        </w:rPr>
        <w:tab/>
      </w:r>
      <w:r w:rsidRPr="00CC0C94">
        <w:t>(EPS services and non</w:t>
      </w:r>
      <w:r w:rsidRPr="00CC0C94">
        <w:rPr>
          <w:rFonts w:hint="eastAsia"/>
          <w:lang w:eastAsia="ko-KR"/>
        </w:rPr>
        <w:t>-</w:t>
      </w:r>
      <w:r w:rsidRPr="00CC0C94">
        <w:rPr>
          <w:lang w:eastAsia="ko-KR"/>
        </w:rPr>
        <w:t>EPS</w:t>
      </w:r>
      <w:r w:rsidRPr="00CC0C94">
        <w:t xml:space="preserve"> services not allowed</w:t>
      </w:r>
      <w:proofErr w:type="gramStart"/>
      <w:r w:rsidRPr="00CC0C94">
        <w:t>);</w:t>
      </w:r>
      <w:proofErr w:type="gramEnd"/>
    </w:p>
    <w:p w14:paraId="5755454B" w14:textId="77777777" w:rsidR="00420891" w:rsidRPr="00CC0C94" w:rsidRDefault="00420891" w:rsidP="00420891">
      <w:pPr>
        <w:pStyle w:val="B1"/>
        <w:rPr>
          <w:lang w:eastAsia="ko-KR"/>
        </w:rPr>
      </w:pPr>
      <w:r w:rsidRPr="00CC0C94">
        <w:tab/>
        <w:t xml:space="preserve">The </w:t>
      </w:r>
      <w:r w:rsidRPr="00CC0C94">
        <w:rPr>
          <w:lang w:eastAsia="ko-KR"/>
        </w:rPr>
        <w:t>UE</w:t>
      </w:r>
      <w:r w:rsidRPr="00CC0C94">
        <w:t xml:space="preserv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rFonts w:hint="eastAsia"/>
          <w:lang w:eastAsia="ko-KR"/>
        </w:rPr>
        <w:t>5.1.3.3</w:t>
      </w:r>
      <w:r w:rsidRPr="00CC0C94">
        <w:t xml:space="preserve">) </w:t>
      </w:r>
      <w:r w:rsidRPr="00CC0C94">
        <w:rPr>
          <w:rFonts w:hint="eastAsia"/>
          <w:lang w:eastAsia="ko-KR"/>
        </w:rPr>
        <w:t xml:space="preserve">and </w:t>
      </w:r>
      <w:r w:rsidRPr="00CC0C94">
        <w:t xml:space="preserve">shall delete any </w:t>
      </w:r>
      <w:r w:rsidRPr="00CC0C94">
        <w:rPr>
          <w:lang w:eastAsia="ko-KR"/>
        </w:rPr>
        <w:t xml:space="preserve">GUTI, last visited registered TAI, TAI List </w:t>
      </w:r>
      <w:r w:rsidRPr="00CC0C94">
        <w:rPr>
          <w:rFonts w:hint="eastAsia"/>
          <w:lang w:eastAsia="ko-KR"/>
        </w:rPr>
        <w:t>and</w:t>
      </w:r>
      <w:r w:rsidRPr="00CC0C94">
        <w:rPr>
          <w:lang w:eastAsia="ko-KR"/>
        </w:rPr>
        <w:t xml:space="preserve"> </w:t>
      </w:r>
      <w:proofErr w:type="spellStart"/>
      <w:r w:rsidRPr="00CC0C94">
        <w:rPr>
          <w:lang w:eastAsia="ko-KR"/>
        </w:rPr>
        <w:t>eKSI</w:t>
      </w:r>
      <w:proofErr w:type="spellEnd"/>
      <w:r w:rsidRPr="00CC0C94">
        <w:rPr>
          <w:rFonts w:hint="eastAsia"/>
          <w:lang w:eastAsia="ko-KR"/>
        </w:rPr>
        <w:t>.</w:t>
      </w:r>
    </w:p>
    <w:p w14:paraId="7D502755" w14:textId="77777777" w:rsidR="00420891" w:rsidRPr="00CC0C94" w:rsidRDefault="00420891" w:rsidP="00420891">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w:t>
      </w:r>
      <w:r w:rsidRPr="00CC0C94">
        <w:rPr>
          <w:rFonts w:hint="eastAsia"/>
          <w:lang w:eastAsia="ko-KR"/>
        </w:rPr>
        <w:t xml:space="preserve"> Additionally, t</w:t>
      </w:r>
      <w:r w:rsidRPr="00CC0C94">
        <w:t xml:space="preserve">he UE shall delete the list of equivalent </w:t>
      </w:r>
      <w:proofErr w:type="spellStart"/>
      <w:r w:rsidRPr="00CC0C94">
        <w:t>PLMNs</w:t>
      </w:r>
      <w:proofErr w:type="spellEnd"/>
      <w:r w:rsidRPr="00CC0C94">
        <w:rPr>
          <w:rFonts w:hint="eastAsia"/>
          <w:lang w:eastAsia="ko-KR"/>
        </w:rPr>
        <w:t xml:space="preserve"> and shall </w:t>
      </w:r>
      <w:r w:rsidRPr="00CC0C94">
        <w:t xml:space="preserve">enter the state </w:t>
      </w:r>
      <w:r w:rsidRPr="00CC0C94">
        <w:rPr>
          <w:lang w:eastAsia="ko-KR"/>
        </w:rPr>
        <w:t>E</w:t>
      </w:r>
      <w:r w:rsidRPr="00CC0C94">
        <w:t>MM-DEREGISTERED.</w:t>
      </w:r>
      <w:r>
        <w:t>NO-IMSI.</w:t>
      </w:r>
      <w:r w:rsidRPr="00CC0C94">
        <w:t xml:space="preserve">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701E6F6" w14:textId="77777777" w:rsidR="00420891" w:rsidRPr="00CC0C94" w:rsidRDefault="00420891" w:rsidP="00420891">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rPr>
        <w:t>combined</w:t>
      </w:r>
      <w:r w:rsidRPr="00CC0C94">
        <w:t xml:space="preserve"> </w:t>
      </w:r>
      <w:r w:rsidRPr="00CC0C94">
        <w:rPr>
          <w:rFonts w:hint="eastAsia"/>
        </w:rPr>
        <w:t>routing</w:t>
      </w:r>
      <w:r w:rsidRPr="00CC0C94">
        <w:t xml:space="preserve"> area updating procedure is rejected with the GMM cause with the same value.</w:t>
      </w:r>
    </w:p>
    <w:p w14:paraId="6F06213D" w14:textId="77777777" w:rsidR="00420891" w:rsidRPr="00CC0C94" w:rsidRDefault="00420891" w:rsidP="00420891">
      <w:pPr>
        <w:pStyle w:val="B1"/>
      </w:pPr>
      <w:r w:rsidRPr="00CC0C94">
        <w:tab/>
      </w:r>
      <w:r>
        <w:t xml:space="preserve">For the </w:t>
      </w:r>
      <w:r w:rsidRPr="00CC0C94">
        <w:t>EMM</w:t>
      </w:r>
      <w:r>
        <w:t xml:space="preserve"> cause value #3 or #6, i</w:t>
      </w:r>
      <w:r w:rsidRPr="00CC0C94">
        <w:t>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59361200" w14:textId="77777777" w:rsidR="00420891" w:rsidRPr="00CC0C94" w:rsidRDefault="00420891" w:rsidP="00420891">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 xml:space="preserve">U3 ROAMING NOT </w:t>
      </w:r>
      <w:r w:rsidRPr="003168A2">
        <w:lastRenderedPageBreak/>
        <w:t>ALLOWED</w:t>
      </w:r>
      <w:r w:rsidRPr="00CC0C94">
        <w:t xml:space="preserve">, and shall delete </w:t>
      </w:r>
      <w:r>
        <w:t>any</w:t>
      </w:r>
      <w:r w:rsidRPr="00CC0C94">
        <w:t xml:space="preserve"> </w:t>
      </w:r>
      <w:r>
        <w:t>5G-</w:t>
      </w:r>
      <w:r w:rsidRPr="003168A2">
        <w:t xml:space="preserve">GUTI, last visited registered TAI, TAI list and </w:t>
      </w:r>
      <w:proofErr w:type="gramStart"/>
      <w:r>
        <w:t>ng</w:t>
      </w:r>
      <w:r w:rsidRPr="003168A2">
        <w:t>KS</w:t>
      </w:r>
      <w:r>
        <w:t>I</w:t>
      </w:r>
      <w:r w:rsidRPr="00CC0C94">
        <w:t>.#</w:t>
      </w:r>
      <w:proofErr w:type="gramEnd"/>
      <w:r w:rsidRPr="00CC0C94">
        <w:t>7</w:t>
      </w:r>
      <w:r w:rsidRPr="00CC0C94">
        <w:rPr>
          <w:rFonts w:hint="eastAsia"/>
          <w:lang w:eastAsia="ko-KR"/>
        </w:rPr>
        <w:tab/>
      </w:r>
      <w:r w:rsidRPr="00CC0C94">
        <w:t>(EPS services not allowed);</w:t>
      </w:r>
    </w:p>
    <w:p w14:paraId="0A5D791F" w14:textId="77777777" w:rsidR="00420891" w:rsidRPr="00CC0C94" w:rsidRDefault="00420891" w:rsidP="00420891">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 xml:space="preserve">) and shall delete any </w:t>
      </w:r>
      <w:r w:rsidRPr="00CC0C94">
        <w:rPr>
          <w:lang w:eastAsia="ko-KR"/>
        </w:rPr>
        <w:t xml:space="preserve">GUTI, last visited registered TAI, TAI List and </w:t>
      </w:r>
      <w:proofErr w:type="spellStart"/>
      <w:r w:rsidRPr="00CC0C94">
        <w:rPr>
          <w:lang w:eastAsia="ko-KR"/>
        </w:rPr>
        <w:t>eKSI</w:t>
      </w:r>
      <w:proofErr w:type="spellEnd"/>
      <w:r w:rsidRPr="00CC0C94">
        <w:rPr>
          <w:lang w:eastAsia="ko-KR"/>
        </w:rPr>
        <w:t>.</w:t>
      </w:r>
      <w:r w:rsidRPr="00CC0C94">
        <w:t xml:space="preserve"> The </w:t>
      </w:r>
      <w:r w:rsidRPr="00CC0C94">
        <w:rPr>
          <w:rFonts w:hint="eastAsia"/>
          <w:lang w:eastAsia="ko-KR"/>
        </w:rPr>
        <w:t xml:space="preserve">UE shall consider then </w:t>
      </w:r>
      <w:r w:rsidRPr="00CC0C94">
        <w:t xml:space="preserve">USIM as invalid for </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 The UE shall</w:t>
      </w:r>
      <w:r w:rsidRPr="00CC0C94">
        <w:rPr>
          <w:rFonts w:hint="eastAsia"/>
          <w:lang w:eastAsia="ko-KR"/>
        </w:rPr>
        <w:t xml:space="preserve"> </w:t>
      </w:r>
      <w:r w:rsidRPr="00CC0C94">
        <w:t xml:space="preserve">enter </w:t>
      </w:r>
      <w:r w:rsidRPr="00CC0C94">
        <w:rPr>
          <w:rFonts w:hint="eastAsia"/>
          <w:lang w:eastAsia="ko-KR"/>
        </w:rPr>
        <w:t xml:space="preserve">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EFC5C0D" w14:textId="77777777" w:rsidR="00420891" w:rsidRPr="00CC0C94" w:rsidRDefault="00420891" w:rsidP="00420891">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14:paraId="726424A1" w14:textId="77777777" w:rsidR="00420891" w:rsidRPr="00CC0C94" w:rsidRDefault="00420891" w:rsidP="00420891">
      <w:pPr>
        <w:pStyle w:val="B1"/>
        <w:rPr>
          <w:lang w:eastAsia="ko-KR"/>
        </w:rPr>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14:paraId="06DE2064" w14:textId="77777777" w:rsidR="00420891" w:rsidRPr="00CC0C94" w:rsidRDefault="00420891" w:rsidP="00420891">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the GMM cause with the same value.</w:t>
      </w:r>
    </w:p>
    <w:p w14:paraId="128D3F06" w14:textId="77777777" w:rsidR="00420891" w:rsidRPr="00CC0C94" w:rsidRDefault="00420891" w:rsidP="00420891">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w:t>
      </w:r>
      <w:r>
        <w:t xml:space="preserve">performed over 3GPP access and </w:t>
      </w:r>
      <w:r w:rsidRPr="00CC0C94">
        <w:rPr>
          <w:noProof/>
          <w:lang w:val="en-US"/>
        </w:rPr>
        <w:t xml:space="preserve">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4FB7807A" w14:textId="77777777" w:rsidR="00420891" w:rsidRPr="00CC0C94" w:rsidRDefault="00420891" w:rsidP="00420891">
      <w:pPr>
        <w:pStyle w:val="B1"/>
      </w:pPr>
      <w:r w:rsidRPr="00CC0C94">
        <w:t>#9</w:t>
      </w:r>
      <w:r w:rsidRPr="00CC0C94">
        <w:rPr>
          <w:rFonts w:hint="eastAsia"/>
          <w:lang w:eastAsia="ko-KR"/>
        </w:rPr>
        <w:tab/>
      </w:r>
      <w:r w:rsidRPr="00CC0C94">
        <w:t>(UE identity cannot be derived by the network</w:t>
      </w:r>
      <w:proofErr w:type="gramStart"/>
      <w:r w:rsidRPr="00CC0C94">
        <w:t>);</w:t>
      </w:r>
      <w:proofErr w:type="gramEnd"/>
    </w:p>
    <w:p w14:paraId="4DC8A41B" w14:textId="77777777" w:rsidR="00420891" w:rsidRPr="00CC0C94" w:rsidRDefault="00420891" w:rsidP="00420891">
      <w:pPr>
        <w:pStyle w:val="B1"/>
        <w:rPr>
          <w:lang w:eastAsia="zh-TW"/>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U2 NOT UPDATED (and shall store it according to </w:t>
      </w:r>
      <w:r w:rsidRPr="00CC0C94">
        <w:rPr>
          <w:rFonts w:hint="eastAsia"/>
          <w:lang w:eastAsia="ko-KR"/>
        </w:rPr>
        <w:t>subclause </w:t>
      </w:r>
      <w:r w:rsidRPr="00CC0C94">
        <w:rPr>
          <w:lang w:eastAsia="ko-KR"/>
        </w:rPr>
        <w:t>5.1.3.3</w:t>
      </w:r>
      <w:r w:rsidRPr="00CC0C94">
        <w:t>) and shall delete any</w:t>
      </w:r>
      <w:r w:rsidRPr="00CC0C94">
        <w:rPr>
          <w:lang w:eastAsia="ko-KR"/>
        </w:rPr>
        <w:t xml:space="preserve"> GUTI, last visited registered TAI, TAI List and </w:t>
      </w:r>
      <w:proofErr w:type="spellStart"/>
      <w:r w:rsidRPr="00CC0C94">
        <w:rPr>
          <w:lang w:eastAsia="ko-KR"/>
        </w:rPr>
        <w:t>eKSI</w:t>
      </w:r>
      <w:proofErr w:type="spellEnd"/>
      <w:r w:rsidRPr="00CC0C94">
        <w:t xml:space="preserve">. The UE shall enter the state </w:t>
      </w:r>
      <w:r w:rsidRPr="00CC0C94">
        <w:rPr>
          <w:lang w:eastAsia="ko-KR"/>
        </w:rPr>
        <w:t>E</w:t>
      </w:r>
      <w:r w:rsidRPr="00CC0C94">
        <w:t>MM-DEREGISTERED</w:t>
      </w:r>
      <w:r>
        <w:t>.</w:t>
      </w:r>
      <w:r w:rsidRPr="00031A9F">
        <w:t>NORMAL-SERVICE</w:t>
      </w:r>
      <w:r w:rsidRPr="00CC0C94">
        <w:rPr>
          <w:rFonts w:hint="eastAsia"/>
          <w:lang w:eastAsia="ko-KR"/>
        </w:rPr>
        <w:t>.</w:t>
      </w:r>
    </w:p>
    <w:p w14:paraId="254C8D35" w14:textId="77777777" w:rsidR="00420891" w:rsidRPr="006E79E8" w:rsidRDefault="00420891" w:rsidP="00420891">
      <w:pPr>
        <w:pStyle w:val="B1"/>
        <w:rPr>
          <w:color w:val="000000"/>
        </w:rPr>
      </w:pPr>
      <w:r w:rsidRPr="00CC0C94">
        <w:tab/>
        <w:t xml:space="preserve">If there is a </w:t>
      </w:r>
      <w:r w:rsidRPr="00CC0C94">
        <w:rPr>
          <w:rFonts w:hint="eastAsia"/>
          <w:lang w:eastAsia="ja-JP"/>
        </w:rPr>
        <w:t xml:space="preserve">CS fallback </w:t>
      </w:r>
      <w:r w:rsidRPr="00CC0C94">
        <w:rPr>
          <w:lang w:eastAsia="ja-JP"/>
        </w:rPr>
        <w:t>emergency call pending or CS fall</w:t>
      </w:r>
      <w:r w:rsidRPr="006E79E8">
        <w:t>back call pending, or a paging for CS fallback, the UE shall attempt to select GERAN or UTRAN radio ac</w:t>
      </w:r>
      <w:r w:rsidRPr="00CC0C94">
        <w:t xml:space="preserve">cess technology. If the UE finds a suitable GERAN or UTRAN cell, it then proceeds with the appropriate MM </w:t>
      </w:r>
      <w:r w:rsidRPr="00CC0C94">
        <w:rPr>
          <w:rFonts w:hint="eastAsia"/>
          <w:lang w:eastAsia="ko-KR"/>
        </w:rPr>
        <w:t xml:space="preserve">and CC </w:t>
      </w:r>
      <w:r w:rsidRPr="00CC0C94">
        <w:t xml:space="preserve">specific procedures; otherwise, if there is a CS fallback emergency call or CS fallback call pending, the EMM sublayer shall indicate the abort of the EMM procedure to </w:t>
      </w:r>
      <w:r w:rsidRPr="006E79E8">
        <w:rPr>
          <w:color w:val="000000"/>
        </w:rPr>
        <w:t>the MM sublayer.</w:t>
      </w:r>
    </w:p>
    <w:p w14:paraId="04D1E53A" w14:textId="77777777" w:rsidR="00420891" w:rsidRPr="00CC0C94" w:rsidRDefault="00420891" w:rsidP="00420891">
      <w:pPr>
        <w:pStyle w:val="B1"/>
        <w:rPr>
          <w:lang w:eastAsia="zh-CN"/>
        </w:rPr>
      </w:pPr>
      <w:r w:rsidRPr="006E79E8">
        <w:rPr>
          <w:color w:val="000000"/>
        </w:rPr>
        <w:tab/>
      </w:r>
      <w:r w:rsidRPr="006E79E8">
        <w:rPr>
          <w:rFonts w:hint="eastAsia"/>
          <w:color w:val="000000"/>
        </w:rPr>
        <w:t>If the</w:t>
      </w:r>
      <w:r w:rsidRPr="006E79E8">
        <w:rPr>
          <w:color w:val="000000"/>
        </w:rPr>
        <w:t>re is</w:t>
      </w:r>
      <w:r w:rsidRPr="006E79E8">
        <w:rPr>
          <w:rFonts w:hint="eastAsia"/>
          <w:color w:val="000000"/>
        </w:rPr>
        <w:t xml:space="preserve"> </w:t>
      </w:r>
      <w:r w:rsidRPr="006E79E8">
        <w:rPr>
          <w:color w:val="000000"/>
        </w:rPr>
        <w:t xml:space="preserve">a 1xCS fallback emergency call pending or 1xCS fallback call pending, or a paging for 1xCS fallback, the </w:t>
      </w:r>
      <w:r w:rsidRPr="00CC0C94">
        <w:t>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035393AD" w14:textId="77777777" w:rsidR="00420891" w:rsidRPr="00CC0C94" w:rsidRDefault="00420891" w:rsidP="00420891">
      <w:pPr>
        <w:pStyle w:val="B1"/>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CS fallback emergency call pending or</w:t>
      </w:r>
      <w:r w:rsidRPr="00CC0C94">
        <w:t xml:space="preserve"> 1xCS fallback call pending, or a paging for 1xCS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14:paraId="385510C4" w14:textId="77777777" w:rsidR="00420891" w:rsidRPr="00CC0C94" w:rsidRDefault="00420891" w:rsidP="00420891">
      <w:pPr>
        <w:pStyle w:val="B1"/>
      </w:pPr>
      <w:r w:rsidRPr="00CC0C94">
        <w:rPr>
          <w:lang w:eastAsia="zh-CN"/>
        </w:rPr>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fallback emergency call pending, CS fallback call pending, 1xCS fallback emergency call pending, 1xCS fallback call pending, paging for CS fallback, or paging for 1xCS fallback </w:t>
      </w:r>
      <w:r w:rsidRPr="00CC0C94">
        <w:rPr>
          <w:rFonts w:hint="eastAsia"/>
          <w:lang w:eastAsia="zh-CN"/>
        </w:rPr>
        <w:t>and</w:t>
      </w:r>
      <w:r w:rsidRPr="00CC0C94">
        <w:t xml:space="preserve"> the </w:t>
      </w:r>
      <w:r w:rsidRPr="00CC0C94">
        <w:lastRenderedPageBreak/>
        <w:t>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w:t>
      </w:r>
      <w:r w:rsidRPr="00CC0C94">
        <w:rPr>
          <w:rFonts w:hint="eastAsia"/>
          <w:lang w:eastAsia="ko-KR"/>
        </w:rPr>
        <w:t>shall</w:t>
      </w:r>
      <w:r w:rsidRPr="00CC0C94">
        <w:t xml:space="preserve"> </w:t>
      </w:r>
      <w:r w:rsidRPr="00CC0C94">
        <w:rPr>
          <w:rFonts w:hint="eastAsia"/>
          <w:lang w:eastAsia="zh-CN"/>
        </w:rPr>
        <w:t>s</w:t>
      </w:r>
      <w:r w:rsidRPr="00CC0C94">
        <w:t>ubsequently, automatically initiate the attach procedure.</w:t>
      </w:r>
    </w:p>
    <w:p w14:paraId="3270FC88" w14:textId="77777777" w:rsidR="00420891" w:rsidRPr="00CC0C94" w:rsidRDefault="00420891" w:rsidP="00420891">
      <w:pPr>
        <w:pStyle w:val="NO"/>
        <w:rPr>
          <w:lang w:eastAsia="ja-JP"/>
        </w:rPr>
      </w:pPr>
      <w:r w:rsidRPr="00CC0C94">
        <w:t>NOTE </w:t>
      </w:r>
      <w:r>
        <w:rPr>
          <w:lang w:eastAsia="zh-CN"/>
        </w:rPr>
        <w:t>2</w:t>
      </w:r>
      <w:r w:rsidRPr="00CC0C94">
        <w:t>:</w:t>
      </w:r>
      <w:r w:rsidRPr="00CC0C94">
        <w:tab/>
        <w:t xml:space="preserve">User interaction is necessary in some cases when </w:t>
      </w:r>
      <w:r w:rsidRPr="00CC0C94">
        <w:rPr>
          <w:rFonts w:eastAsia="Batang"/>
          <w:lang w:eastAsia="ja-JP"/>
        </w:rPr>
        <w:t>the UE cannot re-activate the EPS bearer(s) automatically</w:t>
      </w:r>
      <w:r w:rsidRPr="00CC0C94">
        <w:t>.</w:t>
      </w:r>
    </w:p>
    <w:p w14:paraId="3394C945" w14:textId="77777777" w:rsidR="00420891" w:rsidRPr="00CC0C94" w:rsidRDefault="00420891" w:rsidP="00420891">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w:t>
      </w:r>
      <w:r w:rsidRPr="00CC0C94">
        <w:rPr>
          <w:rFonts w:hint="eastAsia"/>
          <w:lang w:eastAsia="ja-JP"/>
        </w:rPr>
        <w:t xml:space="preserve">the GMM </w:t>
      </w:r>
      <w:r w:rsidRPr="00CC0C94">
        <w:t xml:space="preserve">cause </w:t>
      </w:r>
      <w:r w:rsidRPr="00CC0C94">
        <w:rPr>
          <w:rFonts w:hint="eastAsia"/>
          <w:lang w:eastAsia="ja-JP"/>
        </w:rPr>
        <w:t xml:space="preserve">with the same </w:t>
      </w:r>
      <w:r w:rsidRPr="00CC0C94">
        <w:t>value.</w:t>
      </w:r>
    </w:p>
    <w:p w14:paraId="6DFA2A10" w14:textId="77777777" w:rsidR="00420891" w:rsidRPr="00CC0C94" w:rsidRDefault="00420891" w:rsidP="00420891">
      <w:pPr>
        <w:pStyle w:val="B1"/>
        <w:rPr>
          <w:lang w:eastAsia="zh-CN"/>
        </w:rPr>
      </w:pPr>
      <w:r w:rsidRPr="00CC0C94">
        <w:tab/>
        <w:t xml:space="preserve">A UE in CS/PS mode 1 or CS/PS mode 2 of operation </w:t>
      </w:r>
      <w:r w:rsidRPr="00CC0C94">
        <w:rPr>
          <w:rFonts w:hint="eastAsia"/>
          <w:lang w:eastAsia="zh-CN"/>
        </w:rPr>
        <w:t xml:space="preserve">which is already IMSI attached for non-EPS services </w:t>
      </w:r>
      <w:r w:rsidRPr="00CC0C94">
        <w:t>is still IMSI attached for non-EPS services.</w:t>
      </w:r>
    </w:p>
    <w:p w14:paraId="312CAB63" w14:textId="77777777" w:rsidR="00420891" w:rsidRPr="00CC0C94" w:rsidRDefault="00420891" w:rsidP="00420891">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14:paraId="19B7CD4F" w14:textId="77777777" w:rsidR="00420891" w:rsidRPr="00CC0C94" w:rsidRDefault="00420891" w:rsidP="00420891">
      <w:pPr>
        <w:pStyle w:val="B1"/>
      </w:pPr>
      <w:r w:rsidRPr="00CC0C94">
        <w:tab/>
        <w:t xml:space="preserve">If the UE is operating in the single-registration mode, the UE shall handle the 5GMM parameters </w:t>
      </w:r>
      <w:r>
        <w:t>5GMM state, 5GS update status, 5G-</w:t>
      </w:r>
      <w:r w:rsidRPr="003168A2">
        <w:t xml:space="preserve">GUTI, last visited registered TAI, TAI list and </w:t>
      </w:r>
      <w:proofErr w:type="spellStart"/>
      <w:r>
        <w:t>ng</w:t>
      </w:r>
      <w:r w:rsidRPr="003168A2">
        <w:t>KSI</w:t>
      </w:r>
      <w:proofErr w:type="spellEnd"/>
      <w:r>
        <w:t xml:space="preserve"> </w:t>
      </w:r>
      <w:r w:rsidRPr="00CC0C94">
        <w:t xml:space="preserve">as specified in 3GPP TS 24.501 [54]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 is rejected with the 5GMM cause with the same value.</w:t>
      </w:r>
    </w:p>
    <w:p w14:paraId="3B4C0918" w14:textId="77777777" w:rsidR="00420891" w:rsidRPr="00CC0C94" w:rsidRDefault="00420891" w:rsidP="00420891">
      <w:pPr>
        <w:pStyle w:val="B1"/>
      </w:pPr>
      <w:r w:rsidRPr="00CC0C94">
        <w:t>#10</w:t>
      </w:r>
      <w:r w:rsidRPr="00CC0C94">
        <w:rPr>
          <w:rFonts w:hint="eastAsia"/>
          <w:lang w:eastAsia="ko-KR"/>
        </w:rPr>
        <w:tab/>
        <w:t>(</w:t>
      </w:r>
      <w:r w:rsidRPr="00CC0C94">
        <w:t>Implicitly detached</w:t>
      </w:r>
      <w:proofErr w:type="gramStart"/>
      <w:r w:rsidRPr="00CC0C94">
        <w:t>);</w:t>
      </w:r>
      <w:proofErr w:type="gramEnd"/>
    </w:p>
    <w:p w14:paraId="6F05BCCD" w14:textId="77777777" w:rsidR="00420891" w:rsidRPr="00CC0C94" w:rsidRDefault="00420891" w:rsidP="00420891">
      <w:pPr>
        <w:pStyle w:val="B1"/>
      </w:pPr>
      <w:r w:rsidRPr="00CC0C94">
        <w:tab/>
        <w:t xml:space="preserve">A UE in CS/PS mode 1 or CS/PS mode 2 of operation </w:t>
      </w:r>
      <w:r w:rsidRPr="00CC0C94">
        <w:rPr>
          <w:lang w:eastAsia="zh-CN"/>
        </w:rPr>
        <w:t>is</w:t>
      </w:r>
      <w:r w:rsidRPr="00CC0C94">
        <w:t xml:space="preserve"> IMSI detached for both EPS services and non-EPS services.</w:t>
      </w:r>
    </w:p>
    <w:p w14:paraId="4A28F191" w14:textId="77777777" w:rsidR="00420891" w:rsidRPr="00CC0C94" w:rsidRDefault="00420891" w:rsidP="00420891">
      <w:pPr>
        <w:pStyle w:val="B1"/>
      </w:pPr>
      <w:r w:rsidRPr="00CC0C94">
        <w:tab/>
        <w:t xml:space="preserve">The UE </w:t>
      </w:r>
      <w:r w:rsidRPr="00CC0C94">
        <w:rPr>
          <w:lang w:eastAsia="ko-KR"/>
        </w:rPr>
        <w:t>shall enter</w:t>
      </w:r>
      <w:r w:rsidRPr="00CC0C94">
        <w:t xml:space="preserve"> </w:t>
      </w:r>
      <w:r w:rsidRPr="00CC0C94">
        <w:rPr>
          <w:lang w:eastAsia="ko-KR"/>
        </w:rPr>
        <w:t xml:space="preserve">the </w:t>
      </w:r>
      <w:r w:rsidRPr="00CC0C94">
        <w:t xml:space="preserve">state </w:t>
      </w:r>
      <w:r w:rsidRPr="00CC0C94">
        <w:rPr>
          <w:lang w:eastAsia="ko-KR"/>
        </w:rPr>
        <w:t>E</w:t>
      </w:r>
      <w:r w:rsidRPr="00CC0C94">
        <w:t xml:space="preserv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p>
    <w:p w14:paraId="1FC83380" w14:textId="77777777" w:rsidR="00420891" w:rsidRPr="006E79E8" w:rsidRDefault="00420891" w:rsidP="00420891">
      <w:pPr>
        <w:pStyle w:val="B1"/>
      </w:pPr>
      <w:r w:rsidRPr="00CC0C94">
        <w:rPr>
          <w:lang w:eastAsia="ja-JP"/>
        </w:rPr>
        <w:tab/>
        <w:t xml:space="preserve">If there is a CS fallback emergency call pending or CS fallback </w:t>
      </w:r>
      <w:r w:rsidRPr="006E79E8">
        <w:t>call pending, or a paging for CS fallback, the UE shall attempt to select GERAN or UTRAN radio access</w:t>
      </w:r>
      <w:r w:rsidRPr="00CC0C94">
        <w:rPr>
          <w:lang w:eastAsia="ja-JP"/>
        </w:rPr>
        <w:t xml:space="preserve"> technology. </w:t>
      </w:r>
      <w:r w:rsidRPr="00CC0C94">
        <w:t>If the UE finds a suitable GERAN or UTRAN cell, it then</w:t>
      </w:r>
      <w:r w:rsidRPr="00CC0C94" w:rsidDel="00644324">
        <w:rPr>
          <w:lang w:eastAsia="ja-JP"/>
        </w:rPr>
        <w:t xml:space="preserve"> </w:t>
      </w:r>
      <w:r w:rsidRPr="00CC0C94">
        <w:rPr>
          <w:lang w:eastAsia="ja-JP"/>
        </w:rPr>
        <w:t>proceeds with the appropriate MM and CC specific procedures</w:t>
      </w:r>
      <w:r w:rsidRPr="00CC0C94">
        <w:t>; otherwise, if there is a CS fallback emergency call or CS fallback call pending, the EMM sublayer shall indicate the abort of the EMM procedure to the MM sublayer</w:t>
      </w:r>
      <w:r w:rsidRPr="00CC0C94">
        <w:rPr>
          <w:lang w:eastAsia="ja-JP"/>
        </w:rPr>
        <w:t>.</w:t>
      </w:r>
    </w:p>
    <w:p w14:paraId="5E6C7796" w14:textId="77777777" w:rsidR="00420891" w:rsidRPr="00CC0C94" w:rsidRDefault="00420891" w:rsidP="00420891">
      <w:pPr>
        <w:pStyle w:val="B1"/>
        <w:rPr>
          <w:lang w:eastAsia="ja-JP"/>
        </w:rPr>
      </w:pPr>
      <w:r w:rsidRPr="006E79E8">
        <w:tab/>
        <w:t xml:space="preserve">If there is a 1xCS fallback emergency call pending or 1xCS fallback call pending, or a paging for 1xCS fallback, the </w:t>
      </w:r>
      <w:r w:rsidRPr="00CC0C94">
        <w:rPr>
          <w:lang w:eastAsia="ja-JP"/>
        </w:rPr>
        <w:t>UE shall select cdma2000® 1x radio access technology. The UE then proceeds with appropriate cdma2000® 1x CS procedures.</w:t>
      </w:r>
    </w:p>
    <w:p w14:paraId="02349747" w14:textId="77777777" w:rsidR="00420891" w:rsidRPr="00CC0C94" w:rsidRDefault="00420891" w:rsidP="00420891">
      <w:pPr>
        <w:pStyle w:val="B1"/>
        <w:rPr>
          <w:lang w:eastAsia="ja-JP"/>
        </w:rPr>
      </w:pPr>
      <w:r w:rsidRPr="00CC0C94">
        <w:rPr>
          <w:lang w:eastAsia="ja-JP"/>
        </w:rPr>
        <w:tab/>
        <w:t>If there is a 1xCS fallback emergency call pending or 1xCS fallback call pending</w:t>
      </w:r>
      <w:r w:rsidRPr="00CC0C94">
        <w:t>, or a paging for 1xCS fallback</w:t>
      </w:r>
      <w:r w:rsidRPr="00CC0C94">
        <w:rPr>
          <w:lang w:eastAsia="ja-JP"/>
        </w:rPr>
        <w:t>, and the UE has dual Rx/Tx configuration and supports enhanced 1xCS fallback, the UE shall perform a new attach procedure.</w:t>
      </w:r>
    </w:p>
    <w:p w14:paraId="369C33D8" w14:textId="77777777" w:rsidR="00420891" w:rsidRPr="00CC0C94" w:rsidRDefault="00420891" w:rsidP="00420891">
      <w:pPr>
        <w:pStyle w:val="B1"/>
        <w:rPr>
          <w:lang w:eastAsia="ja-JP"/>
        </w:rPr>
      </w:pPr>
      <w:r w:rsidRPr="00CC0C94">
        <w:rPr>
          <w:lang w:eastAsia="ja-JP"/>
        </w:rPr>
        <w:tab/>
        <w:t>If there is no CS fallback emergency call pending, CS fallback call pending, 1xCS fallback emergency call pending, 1xCS fallback call pending,</w:t>
      </w:r>
      <w:r w:rsidRPr="00CC0C94">
        <w:rPr>
          <w:rFonts w:hint="eastAsia"/>
          <w:lang w:eastAsia="zh-CN"/>
        </w:rPr>
        <w:t xml:space="preserve"> </w:t>
      </w:r>
      <w:r w:rsidRPr="00CC0C94">
        <w:rPr>
          <w:lang w:eastAsia="zh-CN"/>
        </w:rPr>
        <w:t>paging for CS fallback, or paging for 1xCS fallback</w:t>
      </w:r>
      <w:r w:rsidRPr="00CC0C94">
        <w:rPr>
          <w:rFonts w:hint="eastAsia"/>
          <w:lang w:eastAsia="zh-CN"/>
        </w:rPr>
        <w:t xml:space="preserve"> and </w:t>
      </w:r>
      <w:r w:rsidRPr="00CC0C94">
        <w:t>the rejected request was not for 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w:t>
      </w:r>
      <w:r w:rsidRPr="00CC0C94">
        <w:rPr>
          <w:lang w:eastAsia="ja-JP"/>
        </w:rPr>
        <w:t xml:space="preserve"> the UE shall </w:t>
      </w:r>
      <w:r w:rsidRPr="00CC0C94">
        <w:rPr>
          <w:rFonts w:hint="eastAsia"/>
          <w:lang w:eastAsia="zh-CN"/>
        </w:rPr>
        <w:t xml:space="preserve">then </w:t>
      </w:r>
      <w:r w:rsidRPr="00CC0C94">
        <w:rPr>
          <w:lang w:eastAsia="ja-JP"/>
        </w:rPr>
        <w:t>perform a new attach procedure.</w:t>
      </w:r>
    </w:p>
    <w:p w14:paraId="217DB007" w14:textId="77777777" w:rsidR="00420891" w:rsidRPr="00CC0C94" w:rsidRDefault="00420891" w:rsidP="00420891">
      <w:pPr>
        <w:pStyle w:val="NO"/>
      </w:pPr>
      <w:r w:rsidRPr="00CC0C94">
        <w:rPr>
          <w:lang w:eastAsia="ja-JP"/>
        </w:rPr>
        <w:t>NOTE </w:t>
      </w:r>
      <w:r>
        <w:rPr>
          <w:lang w:eastAsia="zh-CN"/>
        </w:rPr>
        <w:t>3</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14:paraId="6DD6BCC1" w14:textId="77777777" w:rsidR="00420891" w:rsidRPr="00CC0C94" w:rsidRDefault="00420891" w:rsidP="00420891">
      <w:pPr>
        <w:pStyle w:val="B1"/>
      </w:pPr>
      <w:r w:rsidRPr="00CC0C94">
        <w:tab/>
        <w:t xml:space="preserve">If A/Gb mode or </w:t>
      </w:r>
      <w:proofErr w:type="spellStart"/>
      <w:r w:rsidRPr="00CC0C94">
        <w:t>Iu</w:t>
      </w:r>
      <w:proofErr w:type="spellEnd"/>
      <w:r w:rsidRPr="00CC0C94">
        <w:t xml:space="preserve">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 xml:space="preserve">cause </w:t>
      </w:r>
      <w:r w:rsidRPr="00CC0C94">
        <w:rPr>
          <w:rFonts w:hint="eastAsia"/>
          <w:lang w:eastAsia="ja-JP"/>
        </w:rPr>
        <w:t xml:space="preserve">with the same </w:t>
      </w:r>
      <w:r w:rsidRPr="00CC0C94">
        <w:t>value.</w:t>
      </w:r>
    </w:p>
    <w:p w14:paraId="62142B80" w14:textId="77777777" w:rsidR="00420891" w:rsidRPr="00CC0C94" w:rsidRDefault="00420891" w:rsidP="00420891">
      <w:pPr>
        <w:pStyle w:val="B1"/>
        <w:rPr>
          <w:lang w:eastAsia="ja-JP"/>
        </w:rPr>
      </w:pPr>
      <w:r w:rsidRPr="00CC0C94">
        <w:lastRenderedPageBreak/>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14:paraId="3AD5C337" w14:textId="77777777" w:rsidR="00420891" w:rsidRPr="00CC0C94" w:rsidRDefault="00420891" w:rsidP="00420891">
      <w:pPr>
        <w:pStyle w:val="B1"/>
      </w:pPr>
      <w:r w:rsidRPr="00CC0C94">
        <w:tab/>
        <w:t>If the UE</w:t>
      </w:r>
      <w:r>
        <w:t xml:space="preserve"> is operating in single-registration mode</w:t>
      </w:r>
      <w:r w:rsidRPr="00CC0C94">
        <w:t xml:space="preserve">, the UE shall in addition handle the </w:t>
      </w:r>
      <w:r>
        <w:t>5</w:t>
      </w:r>
      <w:r w:rsidRPr="00CC0C94">
        <w:t xml:space="preserve">GMM </w:t>
      </w:r>
      <w:r>
        <w:t>state</w:t>
      </w:r>
      <w:r w:rsidRPr="00CC0C94">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35AED62B" w14:textId="77777777" w:rsidR="00420891" w:rsidRPr="00CC0C94" w:rsidRDefault="00420891" w:rsidP="00420891">
      <w:pPr>
        <w:pStyle w:val="B1"/>
        <w:rPr>
          <w:lang w:eastAsia="zh-CN"/>
        </w:rPr>
      </w:pPr>
      <w:r w:rsidRPr="00CC0C94">
        <w:t>#11</w:t>
      </w:r>
      <w:r w:rsidRPr="00CC0C94">
        <w:rPr>
          <w:rFonts w:hint="eastAsia"/>
          <w:lang w:eastAsia="ko-KR"/>
        </w:rPr>
        <w:tab/>
        <w:t>(</w:t>
      </w:r>
      <w:r w:rsidRPr="00CC0C94">
        <w:t>PLMN not allowed);</w:t>
      </w:r>
      <w:r w:rsidRPr="00CC0C94">
        <w:rPr>
          <w:rFonts w:hint="eastAsia"/>
          <w:lang w:eastAsia="zh-CN"/>
        </w:rPr>
        <w:t xml:space="preserve"> or</w:t>
      </w:r>
    </w:p>
    <w:p w14:paraId="0F5B0A83" w14:textId="77777777" w:rsidR="00420891" w:rsidRPr="00CC0C94" w:rsidRDefault="00420891" w:rsidP="00420891">
      <w:pPr>
        <w:pStyle w:val="B1"/>
      </w:pPr>
      <w:r w:rsidRPr="00CC0C94">
        <w:t>#35</w:t>
      </w:r>
      <w:r w:rsidRPr="00CC0C94">
        <w:tab/>
        <w:t>(Requested service option not authorized</w:t>
      </w:r>
      <w:r w:rsidRPr="00CC0C94">
        <w:rPr>
          <w:rFonts w:hint="eastAsia"/>
          <w:lang w:eastAsia="zh-CN"/>
        </w:rPr>
        <w:t xml:space="preserve"> in this PLMN</w:t>
      </w:r>
      <w:proofErr w:type="gramStart"/>
      <w:r w:rsidRPr="00CC0C94">
        <w:t>);</w:t>
      </w:r>
      <w:proofErr w:type="gramEnd"/>
    </w:p>
    <w:p w14:paraId="32AF03BB" w14:textId="77777777" w:rsidR="00420891" w:rsidRPr="00CC0C94" w:rsidRDefault="00420891" w:rsidP="00420891">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w:t>
      </w:r>
      <w:r w:rsidRPr="00CC0C94">
        <w:t xml:space="preserve"> shall delete any </w:t>
      </w:r>
      <w:r w:rsidRPr="00CC0C94">
        <w:rPr>
          <w:lang w:eastAsia="ko-KR"/>
        </w:rPr>
        <w:t xml:space="preserve">GUTI, last visited registered TAI, TAI List and </w:t>
      </w:r>
      <w:proofErr w:type="spellStart"/>
      <w:r w:rsidRPr="00CC0C94">
        <w:rPr>
          <w:lang w:eastAsia="ko-KR"/>
        </w:rPr>
        <w:t>eKSI</w:t>
      </w:r>
      <w:proofErr w:type="spellEnd"/>
      <w:r w:rsidRPr="00CC0C94">
        <w:t xml:space="preserve">, and reset the </w:t>
      </w:r>
      <w:r w:rsidRPr="00CC0C94">
        <w:rPr>
          <w:lang w:eastAsia="ko-KR"/>
        </w:rPr>
        <w:t>tracking</w:t>
      </w:r>
      <w:r w:rsidRPr="00CC0C94">
        <w:t xml:space="preserve"> </w:t>
      </w:r>
      <w:r w:rsidRPr="00CC0C94">
        <w:rPr>
          <w:lang w:eastAsia="ko-KR"/>
        </w:rPr>
        <w:t xml:space="preserve">area </w:t>
      </w:r>
      <w:r w:rsidRPr="00CC0C94">
        <w:t>updat</w:t>
      </w:r>
      <w:r w:rsidRPr="00CC0C94">
        <w:rPr>
          <w:lang w:eastAsia="ko-KR"/>
        </w:rPr>
        <w:t>ing</w:t>
      </w:r>
      <w:r w:rsidRPr="00CC0C94">
        <w:t xml:space="preserve"> attempt counter.</w:t>
      </w:r>
      <w:r w:rsidRPr="00CC0C94">
        <w:rPr>
          <w:lang w:eastAsia="ko-KR"/>
        </w:rPr>
        <w:t xml:space="preserve"> The UE shall delete the list of equivalent </w:t>
      </w:r>
      <w:proofErr w:type="spellStart"/>
      <w:r w:rsidRPr="00CC0C94">
        <w:rPr>
          <w:lang w:eastAsia="ko-KR"/>
        </w:rPr>
        <w:t>PLMNs</w:t>
      </w:r>
      <w:proofErr w:type="spellEnd"/>
      <w:r w:rsidRPr="00CC0C94">
        <w:rPr>
          <w:lang w:eastAsia="ko-KR"/>
        </w:rPr>
        <w:t xml:space="preserve"> and enter the state EMM-DEREGISTERED.PLMN-SEARCH.</w:t>
      </w:r>
    </w:p>
    <w:p w14:paraId="7F2EE2FD" w14:textId="77777777" w:rsidR="00420891" w:rsidRPr="00CC0C94" w:rsidRDefault="00420891" w:rsidP="00420891">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44C6FDBE" w14:textId="77777777" w:rsidR="00420891" w:rsidRPr="00CC0C94" w:rsidRDefault="00420891" w:rsidP="00420891">
      <w:pPr>
        <w:pStyle w:val="B1"/>
      </w:pPr>
      <w:r w:rsidRPr="00CC0C94">
        <w:tab/>
        <w:t>The UE shall then perform a PLMN selection according to 3GPP TS 23.122 [6].</w:t>
      </w:r>
    </w:p>
    <w:p w14:paraId="2101495A" w14:textId="77777777" w:rsidR="00420891" w:rsidRPr="00CC0C94" w:rsidRDefault="00420891" w:rsidP="00420891">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and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value </w:t>
      </w:r>
      <w:r>
        <w:t xml:space="preserve">#11 </w:t>
      </w:r>
      <w:r w:rsidRPr="00CC0C94">
        <w:t>and no RR connection exists.</w:t>
      </w:r>
    </w:p>
    <w:p w14:paraId="4967C7AE" w14:textId="4606880A" w:rsidR="00420891" w:rsidRPr="00CC0C94" w:rsidRDefault="00420891" w:rsidP="00420891">
      <w:pPr>
        <w:pStyle w:val="B1"/>
      </w:pPr>
      <w:r w:rsidRPr="00CC0C94">
        <w:tab/>
      </w:r>
      <w:r>
        <w:t xml:space="preserve">For the </w:t>
      </w:r>
      <w:r w:rsidRPr="00CC0C94">
        <w:t>EMM</w:t>
      </w:r>
      <w:r>
        <w:t xml:space="preserve"> cause value #11, i</w:t>
      </w:r>
      <w:r w:rsidRPr="00CC0C94">
        <w:t>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w:t>
      </w:r>
      <w:r w:rsidRPr="008477EA">
        <w:t xml:space="preserve"> </w:t>
      </w:r>
      <w:r w:rsidRPr="00CC0C94">
        <w:t>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2D642AB7" w14:textId="30F3CEEE" w:rsidR="00420891" w:rsidRDefault="00420891" w:rsidP="00420891">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t>.</w:t>
      </w:r>
    </w:p>
    <w:p w14:paraId="76C77369" w14:textId="77777777" w:rsidR="00420891" w:rsidRPr="00CC0C94" w:rsidRDefault="00420891" w:rsidP="00420891">
      <w:pPr>
        <w:pStyle w:val="B1"/>
      </w:pPr>
      <w:r w:rsidRPr="00CC0C94">
        <w:t>#12</w:t>
      </w:r>
      <w:r w:rsidRPr="00CC0C94">
        <w:rPr>
          <w:rFonts w:hint="eastAsia"/>
          <w:lang w:eastAsia="ko-KR"/>
        </w:rPr>
        <w:tab/>
        <w:t>(</w:t>
      </w:r>
      <w:r w:rsidRPr="00CC0C94">
        <w:rPr>
          <w:lang w:eastAsia="ko-KR"/>
        </w:rPr>
        <w:t>Tracking</w:t>
      </w:r>
      <w:r w:rsidRPr="00CC0C94">
        <w:t xml:space="preserve"> area not allowed</w:t>
      </w:r>
      <w:proofErr w:type="gramStart"/>
      <w:r w:rsidRPr="00CC0C94">
        <w:t>);</w:t>
      </w:r>
      <w:proofErr w:type="gramEnd"/>
    </w:p>
    <w:p w14:paraId="5CA3878B" w14:textId="77777777" w:rsidR="00420891" w:rsidRPr="00CC0C94" w:rsidRDefault="00420891" w:rsidP="00420891">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shall </w:t>
      </w:r>
      <w:r w:rsidRPr="00CC0C94">
        <w:t xml:space="preserve">delete any </w:t>
      </w:r>
      <w:r w:rsidRPr="00CC0C94">
        <w:rPr>
          <w:lang w:eastAsia="ko-KR"/>
        </w:rPr>
        <w:t xml:space="preserve">GUTI, last visited registered TAI, TAI List and </w:t>
      </w:r>
      <w:proofErr w:type="spellStart"/>
      <w:r w:rsidRPr="00CC0C94">
        <w:rPr>
          <w:lang w:eastAsia="ko-KR"/>
        </w:rPr>
        <w:t>eKSI</w:t>
      </w:r>
      <w:proofErr w:type="spellEnd"/>
      <w:r w:rsidRPr="00CC0C94">
        <w:rPr>
          <w:rFonts w:hint="eastAsia"/>
          <w:lang w:eastAsia="ko-KR"/>
        </w:rPr>
        <w:t>. The UE</w:t>
      </w:r>
      <w:r w:rsidRPr="00CC0C94">
        <w:t xml:space="preserve"> shall reset the tracking area updating attempt counter and shall </w:t>
      </w:r>
      <w:r w:rsidRPr="00CC0C94">
        <w:rPr>
          <w:lang w:eastAsia="ko-KR"/>
        </w:rPr>
        <w:t>enter</w:t>
      </w:r>
      <w:r w:rsidRPr="00CC0C94">
        <w:t xml:space="preserve"> </w:t>
      </w:r>
      <w:r w:rsidRPr="00CC0C94">
        <w:rPr>
          <w:lang w:eastAsia="ko-KR"/>
        </w:rPr>
        <w:t>the</w:t>
      </w:r>
      <w:r w:rsidRPr="00CC0C94">
        <w:t xml:space="preserve"> state </w:t>
      </w:r>
      <w:r w:rsidRPr="00CC0C94">
        <w:rPr>
          <w:lang w:eastAsia="ko-KR"/>
        </w:rPr>
        <w:t>E</w:t>
      </w:r>
      <w:r w:rsidRPr="00CC0C94">
        <w:t>MM-DEREGISTERED.LIMITED-SERVICE.</w:t>
      </w:r>
    </w:p>
    <w:p w14:paraId="0893B7D7" w14:textId="77777777" w:rsidR="00420891" w:rsidRPr="00CC0C94" w:rsidRDefault="00420891" w:rsidP="00420891">
      <w:pPr>
        <w:pStyle w:val="B1"/>
      </w:pPr>
      <w:r w:rsidRPr="00CC0C94">
        <w:tab/>
        <w:t xml:space="preserve">The </w:t>
      </w:r>
      <w:r w:rsidRPr="00CC0C94">
        <w:rPr>
          <w:lang w:eastAsia="ko-KR"/>
        </w:rPr>
        <w:t>UE</w:t>
      </w:r>
      <w:r w:rsidRPr="00CC0C94">
        <w:t xml:space="preserv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regional provision of service".</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regional provision of service</w:t>
      </w:r>
      <w:r>
        <w:t xml:space="preserve">" for </w:t>
      </w:r>
      <w:r w:rsidRPr="00CC0C94">
        <w:t>non-integrity protected</w:t>
      </w:r>
      <w:r>
        <w:t xml:space="preserve"> NAS reject message.</w:t>
      </w:r>
    </w:p>
    <w:p w14:paraId="26006C81" w14:textId="77777777" w:rsidR="00420891" w:rsidRPr="00CC0C94" w:rsidRDefault="00420891" w:rsidP="00420891">
      <w:pPr>
        <w:pStyle w:val="B1"/>
      </w:pPr>
      <w:r w:rsidRPr="00CC0C94">
        <w:lastRenderedPageBreak/>
        <w:tab/>
        <w:t xml:space="preserve">If A/Gb mode or </w:t>
      </w:r>
      <w:proofErr w:type="spellStart"/>
      <w:r w:rsidRPr="00CC0C94">
        <w:t>Iu</w:t>
      </w:r>
      <w:proofErr w:type="spellEnd"/>
      <w:r w:rsidRPr="00CC0C94">
        <w:t xml:space="preserve"> mode is supported by the UE, the UE shall handle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794F4995" w14:textId="77777777" w:rsidR="00420891" w:rsidRPr="00CC0C94" w:rsidRDefault="00420891" w:rsidP="00420891">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71C6C639" w14:textId="77777777" w:rsidR="00420891" w:rsidRPr="00CC0C94" w:rsidRDefault="00420891" w:rsidP="00420891">
      <w:pPr>
        <w:pStyle w:val="B1"/>
      </w:pPr>
      <w:r w:rsidRPr="00CC0C94">
        <w:t>#13</w:t>
      </w:r>
      <w:r w:rsidRPr="00CC0C94">
        <w:rPr>
          <w:rFonts w:hint="eastAsia"/>
          <w:lang w:eastAsia="ko-KR"/>
        </w:rPr>
        <w:tab/>
        <w:t>(</w:t>
      </w:r>
      <w:r w:rsidRPr="00CC0C94">
        <w:t xml:space="preserve">Roaming not allowed in this </w:t>
      </w:r>
      <w:r w:rsidRPr="00CC0C94">
        <w:rPr>
          <w:lang w:eastAsia="ko-KR"/>
        </w:rPr>
        <w:t>tracking</w:t>
      </w:r>
      <w:r w:rsidRPr="00CC0C94">
        <w:t xml:space="preserve"> area</w:t>
      </w:r>
      <w:proofErr w:type="gramStart"/>
      <w:r w:rsidRPr="00CC0C94">
        <w:t>);</w:t>
      </w:r>
      <w:proofErr w:type="gramEnd"/>
    </w:p>
    <w:p w14:paraId="71AF6487" w14:textId="77777777" w:rsidR="00420891" w:rsidRPr="00CC0C94" w:rsidRDefault="00420891" w:rsidP="00420891">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w:t>
      </w:r>
      <w:r w:rsidRPr="00CC0C94">
        <w:rPr>
          <w:lang w:eastAsia="ko-KR"/>
        </w:rPr>
        <w:t xml:space="preserve">shall delete the list of equivalent </w:t>
      </w:r>
      <w:proofErr w:type="spellStart"/>
      <w:r w:rsidRPr="00CC0C94">
        <w:rPr>
          <w:lang w:eastAsia="ko-KR"/>
        </w:rPr>
        <w:t>PLMNs</w:t>
      </w:r>
      <w:proofErr w:type="spellEnd"/>
      <w:r w:rsidRPr="00CC0C94">
        <w:rPr>
          <w:rFonts w:hint="eastAsia"/>
          <w:lang w:eastAsia="ko-KR"/>
        </w:rPr>
        <w:t>. The UE</w:t>
      </w:r>
      <w:r w:rsidRPr="00CC0C94">
        <w:t xml:space="preserve"> shall reset the tracking area updating attempt counter and shall change to state </w:t>
      </w:r>
      <w:r w:rsidRPr="00CC0C94">
        <w:rPr>
          <w:lang w:eastAsia="ko-KR"/>
        </w:rPr>
        <w:t>E</w:t>
      </w:r>
      <w:r w:rsidRPr="00CC0C94">
        <w:t>MM-REGISTERED.PLMN-SEARCH.</w:t>
      </w:r>
    </w:p>
    <w:p w14:paraId="70B07791" w14:textId="77777777" w:rsidR="00420891" w:rsidRPr="00CC0C94" w:rsidRDefault="00420891" w:rsidP="00420891">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w:t>
      </w:r>
      <w:r w:rsidRPr="00CC0C94">
        <w:rPr>
          <w:rFonts w:hint="eastAsia"/>
          <w:lang w:eastAsia="ko-KR"/>
        </w:rPr>
        <w:t xml:space="preserve"> and shall remove the current TAI from the stored TAI list if present</w:t>
      </w:r>
      <w:r w:rsidRPr="00CC0C94">
        <w:t>.</w:t>
      </w:r>
      <w:r>
        <w:t xml:space="preserve"> If the </w:t>
      </w:r>
      <w:r w:rsidRPr="00CC0C94">
        <w:t>TRACKING AREA UPDATE</w:t>
      </w:r>
      <w:r>
        <w:t xml:space="preserv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14:paraId="3CE7DE80" w14:textId="77777777" w:rsidR="00420891" w:rsidRPr="00CC0C94" w:rsidRDefault="00420891" w:rsidP="00420891">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r w:rsidRPr="000B7FA0">
        <w:t>subclause 4.8.3</w:t>
      </w:r>
      <w:r>
        <w:t xml:space="preserve">. </w:t>
      </w:r>
      <w:proofErr w:type="gramStart"/>
      <w:r>
        <w:t>Otherwise</w:t>
      </w:r>
      <w:proofErr w:type="gramEnd"/>
      <w:r>
        <w:t xml:space="preserve"> t</w:t>
      </w:r>
      <w:r w:rsidRPr="003168A2">
        <w:t>he</w:t>
      </w:r>
      <w:r w:rsidRPr="00CC0C94">
        <w:t xml:space="preserve"> UE shall perform a PLMN selection according to 3GPP TS 23.122 [6].</w:t>
      </w:r>
    </w:p>
    <w:p w14:paraId="264FB2D6" w14:textId="77777777" w:rsidR="00420891" w:rsidRPr="00CC0C94" w:rsidRDefault="00420891" w:rsidP="00420891">
      <w:pPr>
        <w:pStyle w:val="B1"/>
      </w:pPr>
      <w:r w:rsidRPr="00CC0C94">
        <w:tab/>
        <w:t xml:space="preserve">The UE shall indicate the Update type IE "combined </w:t>
      </w:r>
      <w:r w:rsidRPr="00CC0C94">
        <w:rPr>
          <w:lang w:eastAsia="ko-KR"/>
        </w:rPr>
        <w:t>T</w:t>
      </w:r>
      <w:r w:rsidRPr="00CC0C94">
        <w:t>A/LA updating with IMSI attach" when performing the tracking area updating procedure following the PLMN selection.</w:t>
      </w:r>
    </w:p>
    <w:p w14:paraId="5A8C8984" w14:textId="77777777" w:rsidR="00420891" w:rsidRPr="00CC0C94" w:rsidRDefault="00420891" w:rsidP="00420891">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5C847B9F" w14:textId="77777777" w:rsidR="00420891" w:rsidRPr="00CC0C94" w:rsidRDefault="00420891" w:rsidP="00420891">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61876777" w14:textId="77777777" w:rsidR="00420891" w:rsidRPr="00CC0C94" w:rsidRDefault="00420891" w:rsidP="00420891">
      <w:pPr>
        <w:pStyle w:val="B1"/>
      </w:pPr>
      <w:r w:rsidRPr="00CC0C94">
        <w:t>#14</w:t>
      </w:r>
      <w:r w:rsidRPr="00CC0C94">
        <w:rPr>
          <w:rFonts w:hint="eastAsia"/>
          <w:lang w:eastAsia="ko-KR"/>
        </w:rPr>
        <w:tab/>
        <w:t>(</w:t>
      </w:r>
      <w:r w:rsidRPr="00CC0C94">
        <w:rPr>
          <w:lang w:eastAsia="ko-KR"/>
        </w:rPr>
        <w:t>EPS</w:t>
      </w:r>
      <w:r w:rsidRPr="00CC0C94">
        <w:t xml:space="preserve"> services not allowed in this PLMN</w:t>
      </w:r>
      <w:proofErr w:type="gramStart"/>
      <w:r w:rsidRPr="00CC0C94">
        <w:t>);</w:t>
      </w:r>
      <w:proofErr w:type="gramEnd"/>
    </w:p>
    <w:p w14:paraId="22991EDE" w14:textId="77777777" w:rsidR="00420891" w:rsidRPr="00CC0C94" w:rsidRDefault="00420891" w:rsidP="00420891">
      <w:pPr>
        <w:pStyle w:val="B1"/>
      </w:pPr>
      <w:r w:rsidRPr="00CC0C94">
        <w:tab/>
        <w:t>The UE shall set the EPS update status to EU3 ROAMING NOT ALLOWED (and shall store it according to subclause 5.1.3.3)</w:t>
      </w:r>
      <w:r w:rsidRPr="00CC0C94">
        <w:rPr>
          <w:rFonts w:hint="eastAsia"/>
        </w:rPr>
        <w:t>. Furthermore</w:t>
      </w:r>
      <w:r w:rsidRPr="00CC0C94">
        <w:t>,</w:t>
      </w:r>
      <w:r w:rsidRPr="00CC0C94">
        <w:rPr>
          <w:rFonts w:hint="eastAsia"/>
        </w:rPr>
        <w:t xml:space="preserve"> the UE shall</w:t>
      </w:r>
      <w:r w:rsidRPr="00CC0C94">
        <w:t xml:space="preserve"> delete any GUTI, last visited registered TAI, TAI List and </w:t>
      </w:r>
      <w:proofErr w:type="spellStart"/>
      <w:r w:rsidRPr="00CC0C94">
        <w:t>eKSI</w:t>
      </w:r>
      <w:proofErr w:type="spellEnd"/>
      <w:r w:rsidRPr="00CC0C94">
        <w:rPr>
          <w:rFonts w:hint="eastAsia"/>
        </w:rPr>
        <w:t xml:space="preserve">. </w:t>
      </w:r>
      <w:r w:rsidRPr="00CC0C94">
        <w:t>T</w:t>
      </w:r>
      <w:r w:rsidRPr="00CC0C94">
        <w:rPr>
          <w:rFonts w:hint="eastAsia"/>
        </w:rPr>
        <w:t xml:space="preserve">he UE </w:t>
      </w:r>
      <w:r w:rsidRPr="00CC0C94">
        <w:t xml:space="preserve">shall reset the tracking area updating attempt counter and shall </w:t>
      </w:r>
      <w:r w:rsidRPr="00CC0C94">
        <w:rPr>
          <w:rFonts w:hint="eastAsia"/>
        </w:rPr>
        <w:t>enter the</w:t>
      </w:r>
      <w:r w:rsidRPr="00CC0C94">
        <w:t xml:space="preserve"> state EMM-DEREGISTERED.PLMN-SEARCH.</w:t>
      </w:r>
    </w:p>
    <w:p w14:paraId="6741EDEF" w14:textId="77777777" w:rsidR="00420891" w:rsidRPr="00CC0C94" w:rsidRDefault="00420891" w:rsidP="00420891">
      <w:pPr>
        <w:pStyle w:val="B1"/>
      </w:pPr>
      <w:r w:rsidRPr="00CC0C94">
        <w:tab/>
        <w:t xml:space="preserve">The UE shall store the PLMN identity in the "forbidden </w:t>
      </w:r>
      <w:proofErr w:type="spellStart"/>
      <w:r w:rsidRPr="00CC0C94">
        <w:t>PLMNs</w:t>
      </w:r>
      <w:proofErr w:type="spellEnd"/>
      <w:r w:rsidRPr="00CC0C94">
        <w:t xml:space="preserve">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w:t>
      </w:r>
      <w:r w:rsidRPr="00CC0C94">
        <w:lastRenderedPageBreak/>
        <w:t>start timer T3245 and proceed as described in subclause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14:paraId="6751C802" w14:textId="77777777" w:rsidR="00420891" w:rsidRPr="00CC0C94" w:rsidRDefault="00420891" w:rsidP="00420891">
      <w:pPr>
        <w:pStyle w:val="B1"/>
        <w:rPr>
          <w:lang w:eastAsia="zh-CN"/>
        </w:rPr>
      </w:pPr>
      <w:r w:rsidRPr="00CC0C94">
        <w:tab/>
        <w:t xml:space="preserve">The UE operating in CS/PS mode 1 or CS/PS mode 2 of operation </w:t>
      </w:r>
      <w:r w:rsidRPr="00CC0C94">
        <w:rPr>
          <w:rFonts w:hint="eastAsia"/>
          <w:lang w:eastAsia="zh-CN"/>
        </w:rPr>
        <w:t>which is already IMSI attached for non-EPS services</w:t>
      </w:r>
      <w:r w:rsidRPr="00CC0C94">
        <w:t xml:space="preserve"> is still IMSI attached for non-EPS services</w:t>
      </w:r>
      <w:r w:rsidRPr="00CC0C94">
        <w:rPr>
          <w:rFonts w:hint="eastAsia"/>
          <w:lang w:eastAsia="zh-CN"/>
        </w:rPr>
        <w:t>.</w:t>
      </w:r>
    </w:p>
    <w:p w14:paraId="4772DAEE" w14:textId="77777777" w:rsidR="00420891" w:rsidRPr="00CC0C94" w:rsidRDefault="00420891" w:rsidP="00420891">
      <w:pPr>
        <w:pStyle w:val="B1"/>
      </w:pPr>
      <w:r w:rsidRPr="00CC0C94">
        <w:rPr>
          <w:lang w:eastAsia="zh-CN"/>
        </w:rPr>
        <w:tab/>
      </w:r>
      <w:r w:rsidRPr="00CC0C94">
        <w:rPr>
          <w:rFonts w:hint="eastAsia"/>
          <w:lang w:eastAsia="zh-CN"/>
        </w:rPr>
        <w:t xml:space="preserve">The UE operating </w:t>
      </w:r>
      <w:r w:rsidRPr="00CC0C94">
        <w:t xml:space="preserve">in CS/PS mode 1 or CS/PS mode 2 of operation </w:t>
      </w:r>
      <w:r w:rsidRPr="00CC0C94">
        <w:rPr>
          <w:lang w:eastAsia="ko-KR"/>
        </w:rPr>
        <w:t xml:space="preserve">shall </w:t>
      </w:r>
      <w:r w:rsidRPr="00CC0C94">
        <w:t>set the update status to U2 NOT UPDATED.</w:t>
      </w:r>
    </w:p>
    <w:p w14:paraId="1C45AD03" w14:textId="77777777" w:rsidR="00420891" w:rsidRPr="00CC0C94" w:rsidRDefault="00420891" w:rsidP="00420891">
      <w:pPr>
        <w:pStyle w:val="B1"/>
      </w:pPr>
      <w:r w:rsidRPr="00CC0C94">
        <w:tab/>
        <w:t xml:space="preserve">A UE operating in CS/PS mode 1 of operation and supporting A/Gb mode or </w:t>
      </w:r>
      <w:proofErr w:type="spellStart"/>
      <w:r w:rsidRPr="00CC0C94">
        <w:t>Iu</w:t>
      </w:r>
      <w:proofErr w:type="spellEnd"/>
      <w:r w:rsidRPr="00CC0C94">
        <w:t xml:space="preserve"> mode may select GERAN or UTRAN radio access technology and proceed with the appropriate MM specific procedure according to the MM service state. In this case, the UE shall disable the E-UTRA capability (see subclause 4.5).</w:t>
      </w:r>
    </w:p>
    <w:p w14:paraId="380B09AF" w14:textId="77777777" w:rsidR="00420891" w:rsidRPr="00CC0C94" w:rsidRDefault="00420891" w:rsidP="00420891">
      <w:pPr>
        <w:pStyle w:val="B1"/>
      </w:pPr>
      <w:r w:rsidRPr="00CC0C94">
        <w:tab/>
        <w:t xml:space="preserve">A UE operating in CS/PS mode 1 of operation and supporting A/Gb mode or </w:t>
      </w:r>
      <w:proofErr w:type="spellStart"/>
      <w:r w:rsidRPr="00CC0C94">
        <w:t>Iu</w:t>
      </w:r>
      <w:proofErr w:type="spellEnd"/>
      <w:r w:rsidRPr="00CC0C94">
        <w:t xml:space="preserve"> mode may perform a PLMN selection according to 3GPP TS 23.122 [6].</w:t>
      </w:r>
    </w:p>
    <w:p w14:paraId="1A7F3DE4" w14:textId="77777777" w:rsidR="00420891" w:rsidRPr="00CC0C94" w:rsidRDefault="00420891" w:rsidP="00420891">
      <w:pPr>
        <w:pStyle w:val="B1"/>
      </w:pPr>
      <w:r w:rsidRPr="00CC0C94">
        <w:tab/>
        <w:t xml:space="preserve">A UE operating in CS/PS mode 1 of operation and supporting S1 mode </w:t>
      </w:r>
      <w:proofErr w:type="gramStart"/>
      <w:r w:rsidRPr="00CC0C94">
        <w:t>only, or</w:t>
      </w:r>
      <w:proofErr w:type="gramEnd"/>
      <w:r w:rsidRPr="00CC0C94">
        <w:t xml:space="preserve"> operating in CS/PS mode 2 of operation shall delete the</w:t>
      </w:r>
      <w:r w:rsidRPr="00CC0C94">
        <w:rPr>
          <w:lang w:eastAsia="ko-KR"/>
        </w:rPr>
        <w:t xml:space="preserve"> list of equivalent </w:t>
      </w:r>
      <w:proofErr w:type="spellStart"/>
      <w:r w:rsidRPr="00CC0C94">
        <w:rPr>
          <w:lang w:eastAsia="ko-KR"/>
        </w:rPr>
        <w:t>PLMNs</w:t>
      </w:r>
      <w:proofErr w:type="spellEnd"/>
      <w:r w:rsidRPr="00CC0C94">
        <w:rPr>
          <w:lang w:eastAsia="ko-KR"/>
        </w:rPr>
        <w:t xml:space="preserve"> and </w:t>
      </w:r>
      <w:r w:rsidRPr="00CC0C94">
        <w:t>shall perform a PLMN selection according to 3GPP TS 23.122 [6].</w:t>
      </w:r>
    </w:p>
    <w:p w14:paraId="1E7619F7" w14:textId="77777777" w:rsidR="00420891" w:rsidRPr="00CC0C94" w:rsidRDefault="00420891" w:rsidP="00420891">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as specified in 3GPP TS 24.008 [13] for the case when the </w:t>
      </w:r>
      <w:r w:rsidRPr="00CC0C94">
        <w:rPr>
          <w:rFonts w:hint="eastAsia"/>
        </w:rPr>
        <w:t>combined routing</w:t>
      </w:r>
      <w:r w:rsidRPr="00CC0C94">
        <w:t xml:space="preserve"> area updating procedure is rejected with the GMM cause with the same value.</w:t>
      </w:r>
    </w:p>
    <w:p w14:paraId="33CECCCF" w14:textId="77777777" w:rsidR="00420891" w:rsidRDefault="00420891" w:rsidP="00420891">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t>.</w:t>
      </w:r>
    </w:p>
    <w:p w14:paraId="1F93DDE5" w14:textId="77777777" w:rsidR="00420891" w:rsidRPr="00CC0C94" w:rsidRDefault="00420891" w:rsidP="00420891">
      <w:pPr>
        <w:pStyle w:val="B1"/>
      </w:pPr>
      <w:r w:rsidRPr="00CC0C94">
        <w:t>#15</w:t>
      </w:r>
      <w:r w:rsidRPr="00CC0C94">
        <w:rPr>
          <w:rFonts w:hint="eastAsia"/>
          <w:lang w:eastAsia="ko-KR"/>
        </w:rPr>
        <w:tab/>
        <w:t>(</w:t>
      </w:r>
      <w:r w:rsidRPr="00CC0C94">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lang w:eastAsia="ko-KR"/>
        </w:rPr>
        <w:t>i</w:t>
      </w:r>
      <w:r w:rsidRPr="00CC0C94">
        <w:t xml:space="preserve">n </w:t>
      </w:r>
      <w:r w:rsidRPr="00CC0C94">
        <w:rPr>
          <w:rFonts w:hint="eastAsia"/>
          <w:lang w:eastAsia="ko-KR"/>
        </w:rPr>
        <w:t>t</w:t>
      </w:r>
      <w:r w:rsidRPr="00CC0C94">
        <w:rPr>
          <w:lang w:eastAsia="ko-KR"/>
        </w:rPr>
        <w:t>racking</w:t>
      </w:r>
      <w:r w:rsidRPr="00CC0C94">
        <w:t xml:space="preserve"> </w:t>
      </w:r>
      <w:r w:rsidRPr="00CC0C94">
        <w:rPr>
          <w:rFonts w:hint="eastAsia"/>
          <w:lang w:eastAsia="ko-KR"/>
        </w:rPr>
        <w:t>a</w:t>
      </w:r>
      <w:r w:rsidRPr="00CC0C94">
        <w:t>rea</w:t>
      </w:r>
      <w:proofErr w:type="gramStart"/>
      <w:r w:rsidRPr="00CC0C94">
        <w:t>);</w:t>
      </w:r>
      <w:proofErr w:type="gramEnd"/>
    </w:p>
    <w:p w14:paraId="06B4529E" w14:textId="77777777" w:rsidR="00420891" w:rsidRPr="00CC0C94" w:rsidRDefault="00420891" w:rsidP="00420891">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The UE</w:t>
      </w:r>
      <w:r w:rsidRPr="00CC0C94">
        <w:t xml:space="preserve"> shall reset the tracking area updating attempt counter and shall </w:t>
      </w:r>
      <w:r w:rsidRPr="00CC0C94">
        <w:rPr>
          <w:rFonts w:hint="eastAsia"/>
          <w:lang w:eastAsia="ko-KR"/>
        </w:rPr>
        <w:t>enter the</w:t>
      </w:r>
      <w:r w:rsidRPr="00CC0C94">
        <w:t xml:space="preserve"> state </w:t>
      </w:r>
      <w:r w:rsidRPr="00CC0C94">
        <w:rPr>
          <w:lang w:eastAsia="ko-KR"/>
        </w:rPr>
        <w:t>E</w:t>
      </w:r>
      <w:r w:rsidRPr="00CC0C94">
        <w:t>MM-REGISTERED.LIMITED-SERVICE.</w:t>
      </w:r>
    </w:p>
    <w:p w14:paraId="4ED22242" w14:textId="77777777" w:rsidR="00420891" w:rsidRPr="00CC0C94" w:rsidRDefault="00420891" w:rsidP="00420891">
      <w:pPr>
        <w:pStyle w:val="B1"/>
      </w:pPr>
      <w:r w:rsidRPr="00CC0C94">
        <w:tab/>
        <w:t xml:space="preserve">The UE shall store the </w:t>
      </w:r>
      <w:r w:rsidRPr="00CC0C94">
        <w:rPr>
          <w:rFonts w:hint="eastAsia"/>
          <w:lang w:eastAsia="ko-KR"/>
        </w:rPr>
        <w:t xml:space="preserve">current </w:t>
      </w:r>
      <w:r w:rsidRPr="00CC0C94">
        <w:rPr>
          <w:lang w:eastAsia="ko-KR"/>
        </w:rPr>
        <w:t>T</w:t>
      </w:r>
      <w:r w:rsidRPr="00CC0C94">
        <w:t xml:space="preserve">AI in the list of "forbidden </w:t>
      </w:r>
      <w:r w:rsidRPr="00CC0C94">
        <w:rPr>
          <w:lang w:eastAsia="ko-KR"/>
        </w:rPr>
        <w:t>tracking</w:t>
      </w:r>
      <w:r w:rsidRPr="00CC0C94">
        <w:t xml:space="preserve"> areas for roaming"</w:t>
      </w:r>
      <w:r>
        <w:t xml:space="preserve">. If the </w:t>
      </w:r>
      <w:r w:rsidRPr="00CC0C94">
        <w:t>TRACKING AREA UPDATE</w:t>
      </w:r>
      <w:r>
        <w:t xml:space="preserv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rPr>
          <w:lang w:eastAsia="ko-KR"/>
        </w:rPr>
        <w:t xml:space="preserve"> </w:t>
      </w:r>
      <w:r>
        <w:rPr>
          <w:lang w:eastAsia="ko-KR"/>
        </w:rPr>
        <w:t>Additionally, the UE</w:t>
      </w:r>
      <w:r w:rsidRPr="00CC0C94">
        <w:rPr>
          <w:lang w:eastAsia="ko-KR"/>
        </w:rPr>
        <w:t xml:space="preserve"> shall remove the current TAI from the stored TAI list if present and</w:t>
      </w:r>
      <w:r w:rsidRPr="00CC0C94">
        <w:t>:</w:t>
      </w:r>
    </w:p>
    <w:p w14:paraId="6E7913EB" w14:textId="77777777" w:rsidR="00420891" w:rsidRPr="00CC0C94" w:rsidRDefault="00420891" w:rsidP="00420891">
      <w:pPr>
        <w:pStyle w:val="B2"/>
      </w:pPr>
      <w:r w:rsidRPr="00CC0C94">
        <w:rPr>
          <w:lang w:eastAsia="ja-JP"/>
        </w:rPr>
        <w:t>-</w:t>
      </w:r>
      <w:r w:rsidRPr="00CC0C94">
        <w:tab/>
        <w:t xml:space="preserve">if the UE is in </w:t>
      </w:r>
      <w:r>
        <w:t>WB-</w:t>
      </w:r>
      <w:r w:rsidRPr="00CC0C94">
        <w:t>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another location area</w:t>
      </w:r>
      <w:r>
        <w:t xml:space="preserve"> or 5GS tracking area</w:t>
      </w:r>
      <w:r w:rsidRPr="00CC0C94">
        <w:t>;</w:t>
      </w:r>
    </w:p>
    <w:p w14:paraId="35FE0553" w14:textId="77777777" w:rsidR="00420891" w:rsidRPr="00CC0C94" w:rsidRDefault="00420891" w:rsidP="00420891">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 xml:space="preserve">radio access </w:t>
      </w:r>
      <w:proofErr w:type="gramStart"/>
      <w:r w:rsidRPr="00CC0C94">
        <w:rPr>
          <w:lang w:eastAsia="ko-KR"/>
        </w:rPr>
        <w:t>technology</w:t>
      </w:r>
      <w:r w:rsidRPr="00CC0C94">
        <w:t>;</w:t>
      </w:r>
      <w:proofErr w:type="gramEnd"/>
    </w:p>
    <w:p w14:paraId="6D1F0ACE" w14:textId="77777777" w:rsidR="00420891" w:rsidRPr="00CC0C94" w:rsidRDefault="00420891" w:rsidP="00420891">
      <w:pPr>
        <w:pStyle w:val="B2"/>
        <w:rPr>
          <w:lang w:eastAsia="zh-CN"/>
        </w:rPr>
      </w:pPr>
      <w:r w:rsidRPr="00CC0C94">
        <w:rPr>
          <w:lang w:eastAsia="ja-JP"/>
        </w:rPr>
        <w:lastRenderedPageBreak/>
        <w:t>-</w:t>
      </w:r>
      <w:r w:rsidRPr="00CC0C94">
        <w:rPr>
          <w:lang w:eastAsia="ja-JP"/>
        </w:rPr>
        <w:tab/>
        <w:t xml:space="preserve">otherwise, </w:t>
      </w:r>
      <w:r w:rsidRPr="00CC0C94">
        <w:t>the UE shall search for a suitable cell in another tracking area or in another location area according to 3GPP TS 36.304 [21].</w:t>
      </w:r>
    </w:p>
    <w:p w14:paraId="5AEE6FE1" w14:textId="77777777" w:rsidR="00420891" w:rsidRPr="00CC0C94" w:rsidRDefault="00420891" w:rsidP="00420891">
      <w:pPr>
        <w:pStyle w:val="B1"/>
        <w:rPr>
          <w:lang w:eastAsia="ko-KR"/>
        </w:rPr>
      </w:pPr>
      <w:r w:rsidRPr="00CC0C94">
        <w:tab/>
        <w:t xml:space="preserve">The UE shall indicate the Update type IE "combined </w:t>
      </w:r>
      <w:r w:rsidRPr="00CC0C94">
        <w:rPr>
          <w:lang w:eastAsia="ko-KR"/>
        </w:rPr>
        <w:t>T</w:t>
      </w:r>
      <w:r w:rsidRPr="00CC0C94">
        <w:t>A/LA updating with IMSI attach" when performing the tracking area updating procedure.</w:t>
      </w:r>
    </w:p>
    <w:p w14:paraId="0846EC13" w14:textId="77777777" w:rsidR="00420891" w:rsidRPr="00CC0C94" w:rsidRDefault="00420891" w:rsidP="00420891">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23DB4682" w14:textId="77777777" w:rsidR="00420891" w:rsidRPr="00CC0C94" w:rsidRDefault="00420891" w:rsidP="00420891">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2E2CA625" w14:textId="77777777" w:rsidR="00420891" w:rsidRPr="00CC0C94" w:rsidRDefault="00420891" w:rsidP="00420891">
      <w:pPr>
        <w:pStyle w:val="B1"/>
      </w:pPr>
      <w:r w:rsidRPr="00CC0C94">
        <w:t>#22</w:t>
      </w:r>
      <w:r w:rsidRPr="00CC0C94">
        <w:tab/>
        <w:t>(Congestion</w:t>
      </w:r>
      <w:proofErr w:type="gramStart"/>
      <w:r w:rsidRPr="00CC0C94">
        <w:t>);</w:t>
      </w:r>
      <w:proofErr w:type="gramEnd"/>
    </w:p>
    <w:p w14:paraId="01EEA6C6" w14:textId="77777777" w:rsidR="00420891" w:rsidRPr="00CC0C94" w:rsidRDefault="00420891" w:rsidP="00420891">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5.5.3.3.6.</w:t>
      </w:r>
    </w:p>
    <w:p w14:paraId="3B80986D" w14:textId="77777777" w:rsidR="00420891" w:rsidRPr="00CC0C94" w:rsidRDefault="00420891" w:rsidP="00420891">
      <w:pPr>
        <w:pStyle w:val="B1"/>
      </w:pPr>
      <w:r w:rsidRPr="00CC0C94">
        <w:tab/>
        <w:t xml:space="preserve">The UE shall abort the tracking area updating procedure, reset the tracking area updating attempt counter and set the EPS update status to EU2 NOT UPDATED. If the rejected request was not for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 the UE shall</w:t>
      </w:r>
      <w:r w:rsidRPr="00CC0C94">
        <w:t xml:space="preserve"> change to state EMM-REGISTERED.ATTEMPTING-TO-UPDATE.</w:t>
      </w:r>
    </w:p>
    <w:p w14:paraId="4F6464AB" w14:textId="77777777" w:rsidR="00420891" w:rsidRPr="00CC0C94" w:rsidRDefault="00420891" w:rsidP="00420891">
      <w:pPr>
        <w:pStyle w:val="B1"/>
      </w:pPr>
      <w:r w:rsidRPr="00CC0C94">
        <w:tab/>
        <w:t>The UE shall stop timer T3346 if it is running.</w:t>
      </w:r>
    </w:p>
    <w:p w14:paraId="5976C125" w14:textId="77777777" w:rsidR="00420891" w:rsidRPr="00CC0C94" w:rsidRDefault="00420891" w:rsidP="00420891">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14:paraId="3BDC9E28" w14:textId="77777777" w:rsidR="00420891" w:rsidRPr="00CC0C94" w:rsidRDefault="00420891" w:rsidP="00420891">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w:t>
      </w:r>
      <w:r w:rsidRPr="00CC0C94">
        <w:t>3GPP TS 24.008 [13]</w:t>
      </w:r>
      <w:r w:rsidRPr="00CC0C94">
        <w:rPr>
          <w:lang w:eastAsia="zh-CN"/>
        </w:rPr>
        <w:t>.</w:t>
      </w:r>
    </w:p>
    <w:p w14:paraId="19AC25B9" w14:textId="77777777" w:rsidR="00420891" w:rsidRPr="00CC0C94" w:rsidRDefault="00420891" w:rsidP="00420891">
      <w:pPr>
        <w:pStyle w:val="B1"/>
      </w:pPr>
      <w:r w:rsidRPr="00CC0C94">
        <w:tab/>
        <w:t>The UE stays in the current serving cell and applies the normal cell reselection process. The tracking area updating procedure is started, if still necessary, when timer T3346 expires or is stopped.</w:t>
      </w:r>
    </w:p>
    <w:p w14:paraId="7C2FDEBA" w14:textId="77777777" w:rsidR="00420891" w:rsidRDefault="00420891" w:rsidP="00420891">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5380926F" w14:textId="77777777" w:rsidR="00420891" w:rsidRDefault="00420891" w:rsidP="00420891">
      <w:pPr>
        <w:pStyle w:val="B1"/>
        <w:rPr>
          <w:lang w:eastAsia="ko-KR"/>
        </w:rPr>
      </w:pPr>
      <w:r>
        <w:tab/>
        <w:t>If the tracking area updating procedure</w:t>
      </w:r>
      <w:r>
        <w:rPr>
          <w:lang w:eastAsia="ko-KR"/>
        </w:rPr>
        <w:t xml:space="preserve"> was initiated for an MO MMTEL voice call 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14:paraId="067E98C0" w14:textId="77777777" w:rsidR="00420891" w:rsidRPr="00CC0C94" w:rsidRDefault="00420891" w:rsidP="00420891">
      <w:pPr>
        <w:pStyle w:val="NO"/>
      </w:pPr>
      <w:r w:rsidRPr="00CC0C94">
        <w:rPr>
          <w:lang w:eastAsia="ja-JP"/>
        </w:rPr>
        <w:t>NOTE </w:t>
      </w:r>
      <w:r>
        <w:rPr>
          <w:lang w:eastAsia="ja-JP"/>
        </w:rPr>
        <w:t>4:</w:t>
      </w:r>
      <w:r>
        <w:rPr>
          <w:lang w:eastAsia="ja-JP"/>
        </w:rPr>
        <w:tab/>
      </w:r>
      <w:r>
        <w:t xml:space="preserve">This can result in the upper layers requesting establishment of the originating voice call </w:t>
      </w:r>
      <w:r>
        <w:rPr>
          <w:lang w:eastAsia="ja-JP"/>
        </w:rPr>
        <w:t xml:space="preserve">on an alternative manner </w:t>
      </w:r>
      <w:proofErr w:type="gramStart"/>
      <w:r>
        <w:rPr>
          <w:lang w:eastAsia="ja-JP"/>
        </w:rPr>
        <w:t>e.g.</w:t>
      </w:r>
      <w:proofErr w:type="gramEnd"/>
      <w:r>
        <w:rPr>
          <w:lang w:eastAsia="ja-JP"/>
        </w:rPr>
        <w:t xml:space="preserve">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SimSun"/>
          <w:lang w:eastAsia="zh-CN"/>
        </w:rPr>
        <w:t>E</w:t>
      </w:r>
      <w:r>
        <w:rPr>
          <w:lang w:eastAsia="ja-JP"/>
        </w:rPr>
        <w:t>])</w:t>
      </w:r>
      <w:r>
        <w:t>.</w:t>
      </w:r>
    </w:p>
    <w:p w14:paraId="41B6AADB" w14:textId="77777777" w:rsidR="00420891" w:rsidRPr="00CC0C94" w:rsidRDefault="00420891" w:rsidP="00420891">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w:t>
      </w:r>
      <w:r w:rsidRPr="00110E10">
        <w:t xml:space="preserve"> </w:t>
      </w:r>
      <w:r w:rsidRPr="00CC0C94">
        <w:t xml:space="preserve">and </w:t>
      </w:r>
      <w:r>
        <w:t>registration</w:t>
      </w:r>
      <w:r w:rsidRPr="00CC0C94">
        <w:t xml:space="preserve"> attempt counter</w:t>
      </w:r>
      <w:r>
        <w:t xml:space="preserve"> as specified in </w:t>
      </w:r>
      <w:r w:rsidRPr="003168A2">
        <w:lastRenderedPageBreak/>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17C57ABD" w14:textId="77777777" w:rsidR="00420891" w:rsidRPr="00CC0C94" w:rsidRDefault="00420891" w:rsidP="00420891">
      <w:pPr>
        <w:pStyle w:val="B1"/>
      </w:pPr>
      <w:r w:rsidRPr="00CC0C94">
        <w:t>#25</w:t>
      </w:r>
      <w:r w:rsidRPr="00CC0C94">
        <w:tab/>
        <w:t>(Not authorized for this CSG</w:t>
      </w:r>
      <w:proofErr w:type="gramStart"/>
      <w:r w:rsidRPr="00CC0C94">
        <w:t>);</w:t>
      </w:r>
      <w:proofErr w:type="gramEnd"/>
    </w:p>
    <w:p w14:paraId="0E025CB6" w14:textId="77777777" w:rsidR="00420891" w:rsidRPr="00CC0C94" w:rsidRDefault="00420891" w:rsidP="00420891">
      <w:pPr>
        <w:pStyle w:val="B1"/>
      </w:pPr>
      <w:r w:rsidRPr="00CC0C94">
        <w:tab/>
        <w:t>EMM cause #25 is only applicable when received from a CSG cell. EMM cause #25 received from a non-CSG cell is considered as an abnormal case and the behaviour of the UE is specified in subclause 5.5.3.3.6.</w:t>
      </w:r>
    </w:p>
    <w:p w14:paraId="0BAB6080" w14:textId="77777777" w:rsidR="00420891" w:rsidRPr="00CC0C94" w:rsidRDefault="00420891" w:rsidP="00420891">
      <w:pPr>
        <w:pStyle w:val="B1"/>
      </w:pPr>
      <w:r w:rsidRPr="00CC0C94">
        <w:tab/>
        <w:t>The UE shall set the EPS update status to EU3 ROAMING NOT ALLOWED (and store it according to subclause 5.1.3.3). The UE shall reset the tracking area updating attempt counter and shall enter the state EMM-REGISTERED.LIMITED-SERVICE.</w:t>
      </w:r>
    </w:p>
    <w:p w14:paraId="48A1D2AF" w14:textId="77777777" w:rsidR="00420891" w:rsidRPr="00CC0C94" w:rsidRDefault="00420891" w:rsidP="00420891">
      <w:pPr>
        <w:pStyle w:val="B1"/>
        <w:rPr>
          <w:lang w:eastAsia="ko-KR"/>
        </w:rPr>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w:t>
      </w:r>
      <w:r w:rsidRPr="00CC0C94">
        <w:t xml:space="preserve"> are</w:t>
      </w:r>
      <w:r w:rsidRPr="00CC0C94">
        <w:rPr>
          <w:rFonts w:hint="eastAsia"/>
          <w:lang w:eastAsia="ja-JP"/>
        </w:rPr>
        <w:t xml:space="preserve"> contained in</w:t>
      </w:r>
      <w:r w:rsidRPr="00CC0C94">
        <w:rPr>
          <w:lang w:eastAsia="ja-JP"/>
        </w:rPr>
        <w:t xml:space="preserve"> </w:t>
      </w:r>
      <w:r w:rsidRPr="00CC0C94">
        <w:t xml:space="preserve">the Allowed CSG list, the UE shall remove the entry corresponding to this </w:t>
      </w:r>
      <w:r w:rsidRPr="00CC0C94">
        <w:rPr>
          <w:lang w:eastAsia="ko-KR"/>
        </w:rPr>
        <w:t>CSG ID</w:t>
      </w:r>
      <w:r w:rsidRPr="00CC0C94">
        <w:rPr>
          <w:rFonts w:hint="eastAsia"/>
          <w:lang w:eastAsia="ja-JP"/>
        </w:rPr>
        <w:t xml:space="preserve"> </w:t>
      </w:r>
      <w:r w:rsidRPr="00CC0C94">
        <w:t xml:space="preserve">and associated PLMN identity </w:t>
      </w:r>
      <w:r w:rsidRPr="00CC0C94">
        <w:rPr>
          <w:lang w:eastAsia="ja-JP"/>
        </w:rPr>
        <w:t xml:space="preserve">from </w:t>
      </w:r>
      <w:r w:rsidRPr="00CC0C94">
        <w:t>the Allowed CSG list</w:t>
      </w:r>
      <w:r w:rsidRPr="00CC0C94">
        <w:rPr>
          <w:lang w:eastAsia="ko-KR"/>
        </w:rPr>
        <w:t>.</w:t>
      </w:r>
    </w:p>
    <w:p w14:paraId="031C68A8" w14:textId="77777777" w:rsidR="00420891" w:rsidRPr="00CC0C94" w:rsidRDefault="00420891" w:rsidP="00420891">
      <w:pPr>
        <w:pStyle w:val="B1"/>
      </w:pPr>
      <w:r w:rsidRPr="00CC0C94">
        <w:tab/>
        <w:t>If the CSG ID and associated PLMN identity of the cell where the UE has sent the TRACKING AREA UPDATE</w:t>
      </w:r>
      <w:r w:rsidRPr="00CC0C94">
        <w:rPr>
          <w:lang w:eastAsia="ko-KR"/>
        </w:rPr>
        <w:t xml:space="preserve"> REQUEST </w:t>
      </w:r>
      <w:r w:rsidRPr="00CC0C94">
        <w:t>message are contained in the Operator CSG list, the UE shall apply the procedures defined in 3GPP TS 23.122 [6] subclause 3.1A.</w:t>
      </w:r>
    </w:p>
    <w:p w14:paraId="73E7A9C7" w14:textId="77777777" w:rsidR="00420891" w:rsidRPr="00CC0C94" w:rsidRDefault="00420891" w:rsidP="00420891">
      <w:pPr>
        <w:pStyle w:val="B1"/>
      </w:pPr>
      <w:r w:rsidRPr="00CC0C94">
        <w:tab/>
        <w:t>The UE shall search for a suitable cell according to 3GPP TS 36.304 [21].</w:t>
      </w:r>
    </w:p>
    <w:p w14:paraId="196932B4" w14:textId="77777777" w:rsidR="00420891" w:rsidRPr="00CC0C94" w:rsidRDefault="00420891" w:rsidP="00420891">
      <w:pPr>
        <w:pStyle w:val="B1"/>
      </w:pPr>
      <w:r w:rsidRPr="00CC0C94">
        <w:tab/>
        <w:t>The UE shall indicate the Update type IE "combined TA/LA updating with IMSI attach" when performing the tracking area updating procedure.</w:t>
      </w:r>
    </w:p>
    <w:p w14:paraId="73CAF416" w14:textId="77777777" w:rsidR="00420891" w:rsidRPr="00CC0C94" w:rsidRDefault="00420891" w:rsidP="00420891">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4C02E1E2" w14:textId="77777777" w:rsidR="00420891" w:rsidRDefault="00420891" w:rsidP="00420891">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t>.</w:t>
      </w:r>
    </w:p>
    <w:p w14:paraId="13658ABC" w14:textId="77777777" w:rsidR="0080182B" w:rsidRPr="00A202C9" w:rsidRDefault="0080182B" w:rsidP="0080182B">
      <w:pPr>
        <w:pStyle w:val="B1"/>
        <w:rPr>
          <w:ins w:id="178" w:author="Intel/ThomasL" w:date="2023-06-15T19:23:00Z"/>
          <w:lang w:val="en-US"/>
        </w:rPr>
      </w:pPr>
      <w:ins w:id="179" w:author="Intel/ThomasL" w:date="2023-06-15T19:23:00Z">
        <w:r w:rsidRPr="00351C02">
          <w:t>#</w:t>
        </w:r>
        <w:r>
          <w:rPr>
            <w:lang w:val="en-US"/>
          </w:rPr>
          <w:t>36</w:t>
        </w:r>
        <w:r w:rsidRPr="00351C02">
          <w:tab/>
          <w:t>(</w:t>
        </w:r>
        <w:r w:rsidRPr="00F368EE">
          <w:t>IAB-node operation not authorized</w:t>
        </w:r>
        <w:proofErr w:type="gramStart"/>
        <w:r w:rsidRPr="00351C02">
          <w:t>)</w:t>
        </w:r>
        <w:r>
          <w:rPr>
            <w:lang w:val="en-US"/>
          </w:rPr>
          <w:t>;</w:t>
        </w:r>
        <w:proofErr w:type="gramEnd"/>
      </w:ins>
    </w:p>
    <w:p w14:paraId="398818B4" w14:textId="77777777" w:rsidR="0080182B" w:rsidRPr="00CC0C94" w:rsidRDefault="0080182B" w:rsidP="0080182B">
      <w:pPr>
        <w:pStyle w:val="B1"/>
        <w:rPr>
          <w:ins w:id="180" w:author="Intel/ThomasL" w:date="2023-06-15T19:23:00Z"/>
          <w:lang w:eastAsia="ko-KR"/>
        </w:rPr>
      </w:pPr>
      <w:ins w:id="181" w:author="Intel/ThomasL" w:date="2023-06-15T19:23:00Z">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w:t>
        </w:r>
        <w:r w:rsidRPr="00CC0C94">
          <w:t xml:space="preserve"> shall delete any </w:t>
        </w:r>
        <w:r w:rsidRPr="00CC0C94">
          <w:rPr>
            <w:lang w:eastAsia="ko-KR"/>
          </w:rPr>
          <w:t xml:space="preserve">GUTI, last visited registered TAI, TAI List and </w:t>
        </w:r>
        <w:proofErr w:type="spellStart"/>
        <w:r w:rsidRPr="00CC0C94">
          <w:rPr>
            <w:lang w:eastAsia="ko-KR"/>
          </w:rPr>
          <w:t>eKSI</w:t>
        </w:r>
        <w:proofErr w:type="spellEnd"/>
        <w:r w:rsidRPr="00CC0C94">
          <w:t xml:space="preserve">, and reset the </w:t>
        </w:r>
        <w:r w:rsidRPr="00CC0C94">
          <w:rPr>
            <w:lang w:eastAsia="ko-KR"/>
          </w:rPr>
          <w:t>tracking</w:t>
        </w:r>
        <w:r w:rsidRPr="00CC0C94">
          <w:t xml:space="preserve"> </w:t>
        </w:r>
        <w:r w:rsidRPr="00CC0C94">
          <w:rPr>
            <w:lang w:eastAsia="ko-KR"/>
          </w:rPr>
          <w:t xml:space="preserve">area </w:t>
        </w:r>
        <w:r w:rsidRPr="00CC0C94">
          <w:t>updat</w:t>
        </w:r>
        <w:r w:rsidRPr="00CC0C94">
          <w:rPr>
            <w:lang w:eastAsia="ko-KR"/>
          </w:rPr>
          <w:t>ing</w:t>
        </w:r>
        <w:r w:rsidRPr="00CC0C94">
          <w:t xml:space="preserve"> attempt counter.</w:t>
        </w:r>
        <w:r w:rsidRPr="00CC0C94">
          <w:rPr>
            <w:lang w:eastAsia="ko-KR"/>
          </w:rPr>
          <w:t xml:space="preserve"> The UE shall delete the list of equivalent </w:t>
        </w:r>
        <w:proofErr w:type="spellStart"/>
        <w:r w:rsidRPr="00CC0C94">
          <w:rPr>
            <w:lang w:eastAsia="ko-KR"/>
          </w:rPr>
          <w:t>PLMNs</w:t>
        </w:r>
        <w:proofErr w:type="spellEnd"/>
        <w:r w:rsidRPr="00CC0C94">
          <w:rPr>
            <w:lang w:eastAsia="ko-KR"/>
          </w:rPr>
          <w:t xml:space="preserve"> and enter the state EMM-DEREGISTERED.PLMN-SEARCH.</w:t>
        </w:r>
      </w:ins>
    </w:p>
    <w:p w14:paraId="35287307" w14:textId="77777777" w:rsidR="0080182B" w:rsidRPr="00CC0C94" w:rsidRDefault="0080182B" w:rsidP="0080182B">
      <w:pPr>
        <w:pStyle w:val="B1"/>
        <w:rPr>
          <w:ins w:id="182" w:author="Intel/ThomasL" w:date="2023-06-15T19:23:00Z"/>
        </w:rPr>
      </w:pPr>
      <w:ins w:id="183" w:author="Intel/ThomasL" w:date="2023-06-15T19:23:00Z">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ins>
    </w:p>
    <w:p w14:paraId="6BD1B1E0" w14:textId="77777777" w:rsidR="0080182B" w:rsidRPr="00CC0C94" w:rsidRDefault="0080182B" w:rsidP="0080182B">
      <w:pPr>
        <w:pStyle w:val="B1"/>
        <w:rPr>
          <w:ins w:id="184" w:author="Intel/ThomasL" w:date="2023-06-15T19:23:00Z"/>
        </w:rPr>
      </w:pPr>
      <w:ins w:id="185" w:author="Intel/ThomasL" w:date="2023-06-15T19:23:00Z">
        <w:r w:rsidRPr="00CC0C94">
          <w:tab/>
          <w:t>The UE shall then perform a PLMN selection according to 3GPP TS 23.122 [6].</w:t>
        </w:r>
      </w:ins>
    </w:p>
    <w:p w14:paraId="66A1D283" w14:textId="77777777" w:rsidR="0080182B" w:rsidRPr="00CC0C94" w:rsidRDefault="0080182B" w:rsidP="0080182B">
      <w:pPr>
        <w:pStyle w:val="B1"/>
        <w:rPr>
          <w:ins w:id="186" w:author="Intel/ThomasL" w:date="2023-06-15T19:23:00Z"/>
        </w:rPr>
      </w:pPr>
      <w:ins w:id="187" w:author="Intel/ThomasL" w:date="2023-06-15T19:23:00Z">
        <w:r w:rsidRPr="00CC0C94">
          <w:tab/>
        </w:r>
        <w:r>
          <w:rPr>
            <w:lang w:val="en-US"/>
          </w:rPr>
          <w:t>I</w:t>
        </w:r>
        <w:r w:rsidRPr="00CC0C94">
          <w:t>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 xml:space="preserve">indicating "mobility registration </w:t>
        </w:r>
        <w:r w:rsidRPr="00CC0C94">
          <w:lastRenderedPageBreak/>
          <w:t>updating"</w:t>
        </w:r>
        <w:r w:rsidRPr="008477EA">
          <w:t xml:space="preserve"> </w:t>
        </w:r>
        <w:r w:rsidRPr="00CC0C94">
          <w:t>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ins>
    </w:p>
    <w:p w14:paraId="25A0788A" w14:textId="77777777" w:rsidR="00420891" w:rsidRPr="00CC0C94" w:rsidRDefault="00420891" w:rsidP="00420891">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proofErr w:type="gramStart"/>
      <w:r w:rsidRPr="00CC0C94">
        <w:t>);</w:t>
      </w:r>
      <w:proofErr w:type="gramEnd"/>
    </w:p>
    <w:p w14:paraId="183D0D05" w14:textId="77777777" w:rsidR="00420891" w:rsidRPr="00CC0C94" w:rsidRDefault="00420891" w:rsidP="00420891">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w:t>
      </w:r>
    </w:p>
    <w:p w14:paraId="792925D8" w14:textId="77777777" w:rsidR="00420891" w:rsidRPr="006E79E8" w:rsidRDefault="00420891" w:rsidP="00420891">
      <w:pPr>
        <w:pStyle w:val="B1"/>
      </w:pPr>
      <w:r w:rsidRPr="00DC5F88">
        <w:tab/>
        <w:t xml:space="preserve">If there is a </w:t>
      </w:r>
      <w:r w:rsidRPr="006E79E8">
        <w:rPr>
          <w:rFonts w:hint="eastAsia"/>
        </w:rPr>
        <w:t xml:space="preserve">CS fallback </w:t>
      </w:r>
      <w:r w:rsidRPr="006E79E8">
        <w:t>emergency call pending or CS fallback call pending, or a paging for CS fallback</w:t>
      </w:r>
      <w:r w:rsidRPr="00DC5F88">
        <w:t xml:space="preserve">, the UE </w:t>
      </w:r>
      <w:r w:rsidRPr="00B74AC6">
        <w:t xml:space="preserve">shall attempt </w:t>
      </w:r>
      <w:r w:rsidRPr="00507040">
        <w:t>to select GERAN or UTRAN ra</w:t>
      </w:r>
      <w:r w:rsidRPr="006E79E8">
        <w:t>dio access technology. If the UE finds a suitable GERAN or UTRAN cell, it then</w:t>
      </w:r>
      <w:r w:rsidRPr="006E79E8" w:rsidDel="00DF734F">
        <w:t xml:space="preserve"> </w:t>
      </w:r>
      <w:r w:rsidRPr="006E79E8">
        <w:t xml:space="preserve">proceeds with the appropriate MM </w:t>
      </w:r>
      <w:r w:rsidRPr="006E79E8">
        <w:rPr>
          <w:rFonts w:hint="eastAsia"/>
        </w:rPr>
        <w:t xml:space="preserve">and CC </w:t>
      </w:r>
      <w:r w:rsidRPr="006E79E8">
        <w:t>specific procedures; otherwise, if there is a CS fallback emergency call or CS fallback call pending, the EMM sublayer shall indicate the abort of the EMM procedure to the MM sublayer.</w:t>
      </w:r>
    </w:p>
    <w:p w14:paraId="3A9DD60A" w14:textId="77777777" w:rsidR="00420891" w:rsidRPr="00CC0C94" w:rsidRDefault="00420891" w:rsidP="00420891">
      <w:pPr>
        <w:pStyle w:val="B1"/>
        <w:rPr>
          <w:lang w:eastAsia="zh-CN"/>
        </w:rPr>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fallback emergency call pending or </w:t>
      </w:r>
      <w:r w:rsidRPr="00CC0C94">
        <w:t xml:space="preserve">1xCS fallback call pending, or a </w:t>
      </w:r>
      <w:r w:rsidRPr="006E79E8">
        <w:t>paging for 1xCS fallback</w:t>
      </w:r>
      <w:r w:rsidRPr="00DC5F88">
        <w:t>, the UE s</w:t>
      </w:r>
      <w:r w:rsidRPr="00B74AC6">
        <w:t>hall s</w:t>
      </w:r>
      <w:r w:rsidRPr="00CC0C94">
        <w:t>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5429202A" w14:textId="77777777" w:rsidR="00420891" w:rsidRPr="006E79E8" w:rsidRDefault="00420891" w:rsidP="00420891">
      <w:pPr>
        <w:pStyle w:val="B1"/>
      </w:pPr>
      <w:r w:rsidRPr="00DC5F88">
        <w:tab/>
      </w:r>
      <w:r w:rsidRPr="00DC5F88">
        <w:rPr>
          <w:rFonts w:hint="eastAsia"/>
        </w:rPr>
        <w:t>If the</w:t>
      </w:r>
      <w:r w:rsidRPr="00DC5F88">
        <w:t>re is</w:t>
      </w:r>
      <w:r w:rsidRPr="00DC5F88">
        <w:rPr>
          <w:rFonts w:hint="eastAsia"/>
        </w:rPr>
        <w:t xml:space="preserve"> </w:t>
      </w:r>
      <w:r w:rsidRPr="00DC5F88">
        <w:t>a 1x</w:t>
      </w:r>
      <w:r w:rsidRPr="006E79E8">
        <w:t xml:space="preserve">CS fallback emergency call pending or 1xCS fallback call pending, or a paging for 1xCS fallback, and the UE has dual Rx/Tx configuration and supports enhanced 1xCS fallback, the UE shall perform </w:t>
      </w:r>
      <w:r w:rsidRPr="006E79E8">
        <w:rPr>
          <w:rFonts w:hint="eastAsia"/>
        </w:rPr>
        <w:t>a new attach</w:t>
      </w:r>
      <w:r w:rsidRPr="006E79E8">
        <w:t xml:space="preserve"> procedure.</w:t>
      </w:r>
    </w:p>
    <w:p w14:paraId="48C3BFA0" w14:textId="77777777" w:rsidR="00420891" w:rsidRPr="006E79E8" w:rsidRDefault="00420891" w:rsidP="00420891">
      <w:pPr>
        <w:pStyle w:val="B1"/>
      </w:pPr>
      <w:r w:rsidRPr="006E79E8">
        <w:tab/>
      </w:r>
      <w:r w:rsidRPr="006E79E8">
        <w:rPr>
          <w:rFonts w:hint="eastAsia"/>
        </w:rPr>
        <w:t>If the</w:t>
      </w:r>
      <w:r w:rsidRPr="006E79E8">
        <w:t>re</w:t>
      </w:r>
      <w:r w:rsidRPr="006E79E8">
        <w:rPr>
          <w:rFonts w:hint="eastAsia"/>
        </w:rPr>
        <w:t xml:space="preserve"> </w:t>
      </w:r>
      <w:r w:rsidRPr="006E79E8">
        <w:t xml:space="preserve">is no CS fallback emergency call pending, CS fallback call pending, 1xCS fallback emergency call pending, 1xCS fallback call pending, paging for CS fallback, or paging for 1xCS fallback, </w:t>
      </w:r>
      <w:r w:rsidRPr="006E79E8">
        <w:rPr>
          <w:rFonts w:hint="eastAsia"/>
        </w:rPr>
        <w:t>t</w:t>
      </w:r>
      <w:r w:rsidRPr="006E79E8">
        <w:t>he UE shall perform a new attach procedure.</w:t>
      </w:r>
    </w:p>
    <w:p w14:paraId="189B4B33" w14:textId="77777777" w:rsidR="00420891" w:rsidRPr="00CC0C94" w:rsidRDefault="00420891" w:rsidP="00420891">
      <w:pPr>
        <w:pStyle w:val="NO"/>
        <w:rPr>
          <w:lang w:eastAsia="ja-JP"/>
        </w:rPr>
      </w:pPr>
      <w:r w:rsidRPr="00CC0C94">
        <w:rPr>
          <w:lang w:eastAsia="ja-JP"/>
        </w:rPr>
        <w:t>NOTE </w:t>
      </w:r>
      <w:r>
        <w:rPr>
          <w:lang w:eastAsia="zh-CN"/>
        </w:rPr>
        <w:t>5</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14:paraId="18A0907D" w14:textId="77777777" w:rsidR="00420891" w:rsidRPr="00CC0C94" w:rsidRDefault="00420891" w:rsidP="00420891">
      <w:pPr>
        <w:pStyle w:val="B1"/>
      </w:pPr>
      <w:r w:rsidRPr="00CC0C94">
        <w:tab/>
        <w:t xml:space="preserve">If A/Gb mode or </w:t>
      </w:r>
      <w:proofErr w:type="spellStart"/>
      <w:r w:rsidRPr="00CC0C94">
        <w:t>Iu</w:t>
      </w:r>
      <w:proofErr w:type="spellEnd"/>
      <w:r w:rsidRPr="00CC0C94">
        <w:t xml:space="preserve">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cause value #10 "Implicitly detached".</w:t>
      </w:r>
    </w:p>
    <w:p w14:paraId="62D3BE49" w14:textId="77777777" w:rsidR="00420891" w:rsidRPr="00CC0C94" w:rsidRDefault="00420891" w:rsidP="00420891">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14:paraId="7037DD2B" w14:textId="77777777" w:rsidR="00420891" w:rsidRPr="00CC0C94" w:rsidRDefault="00420891" w:rsidP="00420891">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14:paraId="2A2CB4FB" w14:textId="77777777" w:rsidR="00420891" w:rsidRDefault="00420891" w:rsidP="00420891">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5GMM-DEREGISTERED.</w:t>
      </w:r>
    </w:p>
    <w:p w14:paraId="1027CC7D" w14:textId="77777777" w:rsidR="00420891" w:rsidRPr="00CC0C94" w:rsidRDefault="00420891" w:rsidP="00420891">
      <w:pPr>
        <w:pStyle w:val="B1"/>
      </w:pPr>
      <w:r w:rsidRPr="00CC0C94">
        <w:t>#42</w:t>
      </w:r>
      <w:r w:rsidRPr="00CC0C94">
        <w:tab/>
        <w:t>(Severe network failure</w:t>
      </w:r>
      <w:proofErr w:type="gramStart"/>
      <w:r w:rsidRPr="00CC0C94">
        <w:t>);</w:t>
      </w:r>
      <w:proofErr w:type="gramEnd"/>
    </w:p>
    <w:p w14:paraId="61DC9FF0" w14:textId="77777777" w:rsidR="00420891" w:rsidRPr="00CC0C94" w:rsidRDefault="00420891" w:rsidP="00420891">
      <w:pPr>
        <w:pStyle w:val="B1"/>
      </w:pPr>
      <w:r w:rsidRPr="00CC0C94">
        <w:tab/>
        <w:t>The UE shall set the EPS update status to EU2 NOT UPDATED, and shall delete any GUTI, last visited registered TAI,</w:t>
      </w:r>
      <w:r w:rsidRPr="00A01957">
        <w:t xml:space="preserve"> </w:t>
      </w:r>
      <w:r w:rsidRPr="00CC0C94">
        <w:t>TAI list</w:t>
      </w:r>
      <w:r>
        <w:t>,</w:t>
      </w:r>
      <w:r w:rsidRPr="00CC0C94">
        <w:t xml:space="preserve"> </w:t>
      </w:r>
      <w:proofErr w:type="spellStart"/>
      <w:r w:rsidRPr="00CC0C94">
        <w:t>eKSI</w:t>
      </w:r>
      <w:proofErr w:type="spellEnd"/>
      <w:r w:rsidRPr="00CC0C94">
        <w:t xml:space="preserve">, and list of equivalent </w:t>
      </w:r>
      <w:proofErr w:type="spellStart"/>
      <w:r w:rsidRPr="00CC0C94">
        <w:t>PLMNs</w:t>
      </w:r>
      <w:proofErr w:type="spellEnd"/>
      <w:r w:rsidRPr="00CC0C94">
        <w:t>, and set the tracking area updat</w:t>
      </w:r>
      <w:r>
        <w:t>ing</w:t>
      </w:r>
      <w:r w:rsidRPr="00CC0C94">
        <w:t xml:space="preserve"> attempt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w:t>
      </w:r>
      <w:proofErr w:type="gramStart"/>
      <w:r w:rsidRPr="00CC0C94">
        <w:t>in order to</w:t>
      </w:r>
      <w:proofErr w:type="gramEnd"/>
      <w:r w:rsidRPr="00CC0C94">
        <w:t xml:space="preserve"> perform a PLMN selection according to 3GPP TS 23.122 [6].</w:t>
      </w:r>
    </w:p>
    <w:p w14:paraId="67F0B3CB" w14:textId="77777777" w:rsidR="00420891" w:rsidRPr="00CC0C94" w:rsidRDefault="00420891" w:rsidP="00420891">
      <w:pPr>
        <w:pStyle w:val="B1"/>
      </w:pPr>
      <w:r w:rsidRPr="00CC0C94">
        <w:tab/>
        <w:t xml:space="preserve">If A/Gb mode or </w:t>
      </w:r>
      <w:proofErr w:type="spellStart"/>
      <w:r w:rsidRPr="00CC0C94">
        <w:t>Iu</w:t>
      </w:r>
      <w:proofErr w:type="spellEnd"/>
      <w:r w:rsidRPr="00CC0C94">
        <w:t xml:space="preserve"> mode is supported by the UE, the UE shall in addition set the GMM state to GMM-DEREGISTERED, GPRS update status to GU2 NOT UPDATED, </w:t>
      </w:r>
      <w:r>
        <w:t xml:space="preserve">MM update status to U2 NOT UPDATED, </w:t>
      </w:r>
      <w:r w:rsidRPr="00CC0C94">
        <w:t>and shall delete the P-TMSI, P-TMSI signature, RAI</w:t>
      </w:r>
      <w:r>
        <w:t>,</w:t>
      </w:r>
      <w:r w:rsidRPr="00CC0C94">
        <w:t xml:space="preserve"> GPRS ciphering key sequence number</w:t>
      </w:r>
      <w:r>
        <w:t xml:space="preserve">, LAI, TMSI and </w:t>
      </w:r>
      <w:r w:rsidRPr="007D71CB">
        <w:t>ciphering key sequence number</w:t>
      </w:r>
      <w:r w:rsidRPr="00CC0C94">
        <w:t>.</w:t>
      </w:r>
    </w:p>
    <w:p w14:paraId="182E6B62" w14:textId="77777777" w:rsidR="00420891" w:rsidRDefault="00420891" w:rsidP="00420891">
      <w:pPr>
        <w:pStyle w:val="B1"/>
      </w:pPr>
      <w:r w:rsidRPr="00CC0C94">
        <w:lastRenderedPageBreak/>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rsidRPr="00CC0C94">
        <w:t>.</w:t>
      </w:r>
    </w:p>
    <w:p w14:paraId="47DA5303" w14:textId="77777777" w:rsidR="00420891" w:rsidRPr="003168A2" w:rsidRDefault="00420891" w:rsidP="00420891">
      <w:pPr>
        <w:pStyle w:val="B1"/>
      </w:pPr>
      <w:r>
        <w:t>#31</w:t>
      </w:r>
      <w:r w:rsidRPr="003168A2">
        <w:tab/>
        <w:t>(</w:t>
      </w:r>
      <w:r>
        <w:t>Redirection to 5GCN required</w:t>
      </w:r>
      <w:proofErr w:type="gramStart"/>
      <w:r w:rsidRPr="003168A2">
        <w:t>);</w:t>
      </w:r>
      <w:proofErr w:type="gramEnd"/>
    </w:p>
    <w:p w14:paraId="1DAF6DB6" w14:textId="77777777" w:rsidR="00420891" w:rsidRDefault="00420891" w:rsidP="00420891">
      <w:pPr>
        <w:pStyle w:val="B1"/>
      </w:pPr>
      <w:r w:rsidRPr="00CC0C94">
        <w:tab/>
      </w:r>
      <w:r>
        <w:t>E</w:t>
      </w:r>
      <w:r w:rsidRPr="00BC72C7">
        <w:t xml:space="preserve">MM cause #31 received by a UE that has not indicated support for </w:t>
      </w:r>
      <w:proofErr w:type="spellStart"/>
      <w:r w:rsidRPr="00BC72C7">
        <w:t>CIoT</w:t>
      </w:r>
      <w:proofErr w:type="spellEnd"/>
      <w:r w:rsidRPr="00BC72C7">
        <w:t xml:space="preserve"> optimizations is considered </w:t>
      </w:r>
      <w:r>
        <w:t xml:space="preserve">as </w:t>
      </w:r>
      <w:r w:rsidRPr="00BC72C7">
        <w:t xml:space="preserve">an abnormal case and the behaviour of the UE is </w:t>
      </w:r>
      <w:r>
        <w:t>specified in subclause 5.5.3.3.6</w:t>
      </w:r>
      <w:r w:rsidRPr="00BC72C7">
        <w:t>.</w:t>
      </w:r>
    </w:p>
    <w:p w14:paraId="6E10ADDD" w14:textId="77777777" w:rsidR="00420891" w:rsidRPr="00CC0C94" w:rsidRDefault="00420891" w:rsidP="00420891">
      <w:pPr>
        <w:pStyle w:val="B1"/>
      </w:pPr>
      <w:r w:rsidRPr="00CC0C94">
        <w:tab/>
        <w:t>The UE shall set the EPS update status to EU3 ROAMING NOT ALLOWED (and shall store it according to subclause 5.1.3.3). The UE shall reset the tracking area updating attempt counter and shall enter the state EMM-REGISTERED.LIMITED-SERVICE.</w:t>
      </w:r>
    </w:p>
    <w:p w14:paraId="10EAF3D2" w14:textId="77777777" w:rsidR="00420891" w:rsidRDefault="00420891" w:rsidP="00420891">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14:paraId="20986E92" w14:textId="77777777" w:rsidR="00420891" w:rsidRPr="00CC0C94" w:rsidRDefault="00420891" w:rsidP="00420891">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12D6A21F" w14:textId="77777777" w:rsidR="00420891" w:rsidRPr="00CC0C94" w:rsidRDefault="00420891" w:rsidP="00420891">
      <w:pPr>
        <w:rPr>
          <w:lang w:eastAsia="ko-KR"/>
        </w:rPr>
      </w:pPr>
      <w:r w:rsidRPr="00CC0C94">
        <w:t>Other values are considered as abnormal cases. The behaviour of the UE in those cases is specified in subclause </w:t>
      </w:r>
      <w:r w:rsidRPr="00CC0C94">
        <w:rPr>
          <w:lang w:eastAsia="ko-KR"/>
        </w:rPr>
        <w:t>5.5.3.3.6</w:t>
      </w:r>
      <w:r w:rsidRPr="00CC0C94">
        <w:t>.</w:t>
      </w:r>
    </w:p>
    <w:p w14:paraId="61FCAD00" w14:textId="77777777" w:rsidR="00701F95" w:rsidRDefault="00701F95" w:rsidP="00701F95">
      <w:pPr>
        <w:jc w:val="center"/>
        <w:rPr>
          <w:noProof/>
        </w:rPr>
      </w:pPr>
      <w:bookmarkStart w:id="188" w:name="_Toc20218010"/>
      <w:bookmarkStart w:id="189" w:name="_Toc27743895"/>
      <w:bookmarkStart w:id="190" w:name="_Toc35959466"/>
      <w:bookmarkStart w:id="191" w:name="_Toc45202899"/>
      <w:bookmarkStart w:id="192" w:name="_Toc45700275"/>
      <w:bookmarkStart w:id="193" w:name="_Toc51917635"/>
      <w:bookmarkStart w:id="194" w:name="_Toc68250084"/>
      <w:r w:rsidRPr="008A7642">
        <w:rPr>
          <w:noProof/>
          <w:highlight w:val="green"/>
        </w:rPr>
        <w:t xml:space="preserve">*** </w:t>
      </w:r>
      <w:r>
        <w:rPr>
          <w:noProof/>
          <w:highlight w:val="green"/>
          <w:lang w:val="en-US"/>
        </w:rPr>
        <w:t>Next</w:t>
      </w:r>
      <w:r w:rsidRPr="008A7642">
        <w:rPr>
          <w:noProof/>
          <w:highlight w:val="green"/>
        </w:rPr>
        <w:t xml:space="preserve"> change ***</w:t>
      </w:r>
    </w:p>
    <w:p w14:paraId="303DF870" w14:textId="77777777" w:rsidR="00701F95" w:rsidRPr="00CC0C94" w:rsidRDefault="00701F95" w:rsidP="00701F95">
      <w:pPr>
        <w:pStyle w:val="Heading4"/>
      </w:pPr>
      <w:r w:rsidRPr="00CC0C94">
        <w:t>5.6.1.5</w:t>
      </w:r>
      <w:r w:rsidRPr="00CC0C94">
        <w:tab/>
        <w:t xml:space="preserve">Service request procedure not accepted by the </w:t>
      </w:r>
      <w:proofErr w:type="gramStart"/>
      <w:r w:rsidRPr="00CC0C94">
        <w:t>network</w:t>
      </w:r>
      <w:bookmarkEnd w:id="188"/>
      <w:bookmarkEnd w:id="189"/>
      <w:bookmarkEnd w:id="190"/>
      <w:bookmarkEnd w:id="191"/>
      <w:bookmarkEnd w:id="192"/>
      <w:bookmarkEnd w:id="193"/>
      <w:bookmarkEnd w:id="194"/>
      <w:proofErr w:type="gramEnd"/>
    </w:p>
    <w:p w14:paraId="5470B308" w14:textId="77777777" w:rsidR="00701F95" w:rsidRPr="00CC0C94" w:rsidRDefault="00701F95" w:rsidP="00701F95">
      <w:pPr>
        <w:rPr>
          <w:lang w:eastAsia="zh-CN"/>
        </w:rPr>
      </w:pPr>
      <w:r w:rsidRPr="00CC0C94">
        <w:rPr>
          <w:lang w:eastAsia="zh-CN"/>
        </w:rPr>
        <w:t>If the service request cannot be accepted, the network shall return a SERVICE REJECT message to the</w:t>
      </w:r>
      <w:r w:rsidRPr="00CC0C94">
        <w:rPr>
          <w:rFonts w:hint="eastAsia"/>
          <w:lang w:eastAsia="zh-CN"/>
        </w:rPr>
        <w:t xml:space="preserve"> UE</w:t>
      </w:r>
      <w:r w:rsidRPr="00CC0C94">
        <w:t xml:space="preserve"> including an appropriate EMM cause value</w:t>
      </w:r>
      <w:r w:rsidRPr="00CC0C94">
        <w:rPr>
          <w:lang w:eastAsia="zh-CN"/>
        </w:rPr>
        <w:t>.</w:t>
      </w:r>
    </w:p>
    <w:p w14:paraId="02912BA7" w14:textId="77777777" w:rsidR="00701F95" w:rsidRPr="00CC0C94" w:rsidRDefault="00701F95" w:rsidP="00701F95">
      <w:pPr>
        <w:pStyle w:val="NO"/>
        <w:rPr>
          <w:lang w:eastAsia="ja-JP"/>
        </w:rPr>
      </w:pPr>
      <w:r w:rsidRPr="00CC0C94">
        <w:rPr>
          <w:lang w:eastAsia="ja-JP"/>
        </w:rPr>
        <w:t>NOTE 1:</w:t>
      </w:r>
      <w:r w:rsidRPr="00CC0C94">
        <w:rPr>
          <w:lang w:eastAsia="ja-JP"/>
        </w:rPr>
        <w:tab/>
        <w:t>A service request can only be rejected before the network has initiated any procedure which will be interpreted by the UE as successful completion of the service request procedure (see subclauses </w:t>
      </w:r>
      <w:r w:rsidRPr="00CC0C94">
        <w:t>5.6.1.4.1 and 5.6.1.4.2) and which will trigger a transition from state EMM-SERVICE-REQUEST-INITIATED to EMM-REGISTERED on the UE side</w:t>
      </w:r>
      <w:r w:rsidRPr="00CC0C94">
        <w:rPr>
          <w:lang w:eastAsia="ja-JP"/>
        </w:rPr>
        <w:t>.</w:t>
      </w:r>
    </w:p>
    <w:p w14:paraId="16444ECE" w14:textId="77777777" w:rsidR="00701F95" w:rsidRDefault="00701F95" w:rsidP="00701F95">
      <w:pPr>
        <w:rPr>
          <w:lang w:eastAsia="zh-CN"/>
        </w:rPr>
      </w:pPr>
      <w:r w:rsidRPr="00CC0C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559003F6" w14:textId="77777777" w:rsidR="00701F95" w:rsidRPr="00CC0C94" w:rsidRDefault="00701F95" w:rsidP="00701F95">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#31 "Redirection to 5GCN required"</w:t>
      </w:r>
      <w:r w:rsidRPr="00CC0C94">
        <w:rPr>
          <w:lang w:eastAsia="ja-JP"/>
        </w:rPr>
        <w:t>.</w:t>
      </w:r>
      <w:r w:rsidRPr="00CC0C94">
        <w:t xml:space="preserve"> </w:t>
      </w:r>
    </w:p>
    <w:p w14:paraId="10F4DE05" w14:textId="77777777" w:rsidR="00701F95" w:rsidRPr="00CC0C94" w:rsidRDefault="00701F95" w:rsidP="00701F95">
      <w:pPr>
        <w:pStyle w:val="NO"/>
        <w:rPr>
          <w:lang w:eastAsia="zh-CN"/>
        </w:rPr>
      </w:pPr>
      <w:r w:rsidRPr="00CC0C94">
        <w:t>NOTE</w:t>
      </w:r>
      <w:r>
        <w:t> 2</w:t>
      </w:r>
      <w:r w:rsidRPr="00CC0C94">
        <w:t>:</w:t>
      </w:r>
      <w:r w:rsidRPr="00CC0C94">
        <w:tab/>
      </w:r>
      <w:r>
        <w:t xml:space="preserve">The network can </w:t>
      </w:r>
      <w:proofErr w:type="gramStart"/>
      <w:r>
        <w:t>take into account</w:t>
      </w:r>
      <w:proofErr w:type="gramEnd"/>
      <w:r>
        <w:t xml:space="preserve">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#31 "Redirection to 5GCN required"</w:t>
      </w:r>
      <w:r w:rsidRPr="00CC0C94">
        <w:rPr>
          <w:lang w:eastAsia="ja-JP"/>
        </w:rPr>
        <w:t>.</w:t>
      </w:r>
    </w:p>
    <w:p w14:paraId="1CF61DA4" w14:textId="77777777" w:rsidR="00701F95" w:rsidRPr="00CC0C94" w:rsidRDefault="00701F95" w:rsidP="00701F95">
      <w:pPr>
        <w:rPr>
          <w:lang w:eastAsia="ja-JP"/>
        </w:rPr>
      </w:pPr>
      <w:r w:rsidRPr="00CC0C94">
        <w:rPr>
          <w:lang w:eastAsia="zh-CN"/>
        </w:rPr>
        <w:t>The MME may be configured to perform MME-based access control for mobile originating CS fallback calls for a certain area A by rejecting related service request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p>
    <w:p w14:paraId="28DBDC6B" w14:textId="77777777" w:rsidR="00701F95" w:rsidRPr="00CC0C94" w:rsidRDefault="00701F95" w:rsidP="00701F95">
      <w:pPr>
        <w:pStyle w:val="NO"/>
        <w:rPr>
          <w:lang w:eastAsia="zh-CN"/>
        </w:rPr>
      </w:pPr>
      <w:r w:rsidRPr="00CC0C94">
        <w:rPr>
          <w:lang w:eastAsia="ja-JP"/>
        </w:rPr>
        <w:t>NOTE </w:t>
      </w:r>
      <w:r>
        <w:rPr>
          <w:lang w:eastAsia="ja-JP"/>
        </w:rPr>
        <w:t>3</w:t>
      </w:r>
      <w:r w:rsidRPr="00CC0C94">
        <w:rPr>
          <w:lang w:eastAsia="ja-JP"/>
        </w:rPr>
        <w:t>:</w:t>
      </w:r>
      <w:r w:rsidRPr="00CC0C94">
        <w:rPr>
          <w:lang w:eastAsia="ja-JP"/>
        </w:rPr>
        <w:tab/>
        <w:t xml:space="preserve">Dependent on implementation and operator configuration the area A can be configured with the granularity of an MME area, tracking area or </w:t>
      </w:r>
      <w:proofErr w:type="spellStart"/>
      <w:r w:rsidRPr="00CC0C94">
        <w:rPr>
          <w:lang w:eastAsia="ja-JP"/>
        </w:rPr>
        <w:t>eNodeB</w:t>
      </w:r>
      <w:proofErr w:type="spellEnd"/>
      <w:r w:rsidRPr="00CC0C94">
        <w:rPr>
          <w:lang w:eastAsia="ja-JP"/>
        </w:rPr>
        <w:t xml:space="preserve"> service area. </w:t>
      </w:r>
    </w:p>
    <w:p w14:paraId="15A3C56C" w14:textId="77777777" w:rsidR="00701F95" w:rsidRPr="00CC0C94" w:rsidRDefault="00701F95" w:rsidP="00701F95">
      <w:pPr>
        <w:rPr>
          <w:lang w:eastAsia="zh-CN"/>
        </w:rPr>
      </w:pPr>
      <w:r w:rsidRPr="00CC0C94">
        <w:rPr>
          <w:lang w:eastAsia="zh-CN"/>
        </w:rPr>
        <w:lastRenderedPageBreak/>
        <w:t>The MME may further be configured for a certain area A' to exempt service requests for mobile originating CS fallback calls from this MME-based access control, if:</w:t>
      </w:r>
    </w:p>
    <w:p w14:paraId="46D97DD3" w14:textId="77777777" w:rsidR="00701F95" w:rsidRPr="00CC0C94" w:rsidRDefault="00701F95" w:rsidP="00701F95">
      <w:pPr>
        <w:pStyle w:val="B1"/>
        <w:rPr>
          <w:lang w:eastAsia="zh-CN"/>
        </w:rPr>
      </w:pPr>
      <w:r w:rsidRPr="00CC0C94">
        <w:rPr>
          <w:lang w:eastAsia="zh-CN"/>
        </w:rPr>
        <w:t>-</w:t>
      </w:r>
      <w:r w:rsidRPr="00CC0C94">
        <w:rPr>
          <w:lang w:eastAsia="zh-CN"/>
        </w:rPr>
        <w:tab/>
        <w:t>the service request is initiated in EMM-IDLE mode; and</w:t>
      </w:r>
    </w:p>
    <w:p w14:paraId="20BCED55" w14:textId="77777777" w:rsidR="00701F95" w:rsidRPr="00CC0C94" w:rsidRDefault="00701F95" w:rsidP="00701F95">
      <w:pPr>
        <w:pStyle w:val="B1"/>
        <w:rPr>
          <w:lang w:eastAsia="ja-JP"/>
        </w:rPr>
      </w:pPr>
      <w:r w:rsidRPr="00CC0C94">
        <w:rPr>
          <w:lang w:eastAsia="zh-CN"/>
        </w:rPr>
        <w:t>-</w:t>
      </w:r>
      <w:r w:rsidRPr="00CC0C94">
        <w:rPr>
          <w:lang w:eastAsia="zh-CN"/>
        </w:rPr>
        <w:tab/>
        <w:t xml:space="preserve">the UE indicated support of </w:t>
      </w:r>
      <w:proofErr w:type="spellStart"/>
      <w:r w:rsidRPr="00CC0C94">
        <w:rPr>
          <w:lang w:eastAsia="zh-CN"/>
        </w:rPr>
        <w:t>eNodeB</w:t>
      </w:r>
      <w:proofErr w:type="spellEnd"/>
      <w:r w:rsidRPr="00CC0C94">
        <w:rPr>
          <w:lang w:eastAsia="zh-CN"/>
        </w:rPr>
        <w:t>-based access control for mobile originating CS fallback calls during an attach or tracking area updating procedure.</w:t>
      </w:r>
    </w:p>
    <w:p w14:paraId="0AE99C04" w14:textId="77777777" w:rsidR="00701F95" w:rsidRPr="00CC0C94" w:rsidRDefault="00701F95" w:rsidP="00701F95">
      <w:pPr>
        <w:pStyle w:val="NO"/>
        <w:rPr>
          <w:lang w:eastAsia="zh-CN"/>
        </w:rPr>
      </w:pPr>
      <w:r w:rsidRPr="00CC0C94">
        <w:rPr>
          <w:lang w:eastAsia="ja-JP"/>
        </w:rPr>
        <w:t>NOTE </w:t>
      </w:r>
      <w:r>
        <w:rPr>
          <w:lang w:eastAsia="ja-JP"/>
        </w:rPr>
        <w:t>4</w:t>
      </w:r>
      <w:r w:rsidRPr="00CC0C94">
        <w:rPr>
          <w:lang w:eastAsia="ja-JP"/>
        </w:rPr>
        <w:t>:</w:t>
      </w:r>
      <w:r w:rsidRPr="00CC0C94">
        <w:rPr>
          <w:lang w:eastAsia="ja-JP"/>
        </w:rPr>
        <w:tab/>
        <w:t xml:space="preserve">The operator can use this second option when the </w:t>
      </w:r>
      <w:proofErr w:type="spellStart"/>
      <w:r w:rsidRPr="00CC0C94">
        <w:rPr>
          <w:lang w:eastAsia="ja-JP"/>
        </w:rPr>
        <w:t>eNodeBs</w:t>
      </w:r>
      <w:proofErr w:type="spellEnd"/>
      <w:r w:rsidRPr="00CC0C94">
        <w:rPr>
          <w:lang w:eastAsia="ja-JP"/>
        </w:rPr>
        <w:t xml:space="preserve"> in area A' are supporting the </w:t>
      </w:r>
      <w:proofErr w:type="spellStart"/>
      <w:r w:rsidRPr="00CC0C94">
        <w:rPr>
          <w:lang w:eastAsia="ja-JP"/>
        </w:rPr>
        <w:t>eNodeB</w:t>
      </w:r>
      <w:proofErr w:type="spellEnd"/>
      <w:r w:rsidRPr="00CC0C94">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sidRPr="00CC0C94">
        <w:rPr>
          <w:lang w:eastAsia="ja-JP"/>
        </w:rPr>
        <w:t>eNodeB</w:t>
      </w:r>
      <w:proofErr w:type="spellEnd"/>
      <w:r w:rsidRPr="00CC0C94">
        <w:rPr>
          <w:lang w:eastAsia="ja-JP"/>
        </w:rPr>
        <w:t xml:space="preserve">-based access control for </w:t>
      </w:r>
      <w:r w:rsidRPr="00CC0C94">
        <w:rPr>
          <w:lang w:eastAsia="zh-CN"/>
        </w:rPr>
        <w:t>mobile originating CS fallback calls.</w:t>
      </w:r>
    </w:p>
    <w:p w14:paraId="3F12F987" w14:textId="77777777" w:rsidR="00701F95" w:rsidRPr="00CC0C94" w:rsidRDefault="00701F95" w:rsidP="00701F95">
      <w:pPr>
        <w:rPr>
          <w:lang w:eastAsia="zh-CN"/>
        </w:rPr>
      </w:pPr>
      <w:r w:rsidRPr="00CC0C94">
        <w:rPr>
          <w:lang w:eastAsia="zh-CN"/>
        </w:rPr>
        <w:t xml:space="preserve">When the </w:t>
      </w:r>
      <w:r w:rsidRPr="00CC0C94">
        <w:t>EMM</w:t>
      </w:r>
      <w:r w:rsidRPr="00CC0C94">
        <w:rPr>
          <w:lang w:eastAsia="zh-CN"/>
        </w:rPr>
        <w:t xml:space="preserve"> cause value is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r w:rsidRPr="00CC0C94">
        <w:rPr>
          <w:lang w:eastAsia="zh-CN"/>
        </w:rPr>
        <w:t xml:space="preserve"> the MME shall include a value for timer T3442 in the SERVICE REJECT message. </w:t>
      </w:r>
      <w:r w:rsidRPr="00CC0C94">
        <w:rPr>
          <w:rFonts w:hint="eastAsia"/>
          <w:lang w:eastAsia="zh-CN"/>
        </w:rPr>
        <w:t>If a</w:t>
      </w:r>
      <w:r w:rsidRPr="00CC0C94">
        <w:rPr>
          <w:rFonts w:hint="eastAsia"/>
          <w:lang w:val="en-US" w:eastAsia="zh-CN"/>
        </w:rPr>
        <w:t xml:space="preserve"> mobile terminating CS </w:t>
      </w:r>
      <w:r w:rsidRPr="00CC0C94">
        <w:t>fallback call</w:t>
      </w:r>
      <w:r w:rsidRPr="00CC0C94">
        <w:rPr>
          <w:rFonts w:hint="eastAsia"/>
          <w:lang w:eastAsia="zh-CN"/>
        </w:rPr>
        <w:t xml:space="preserve"> is </w:t>
      </w:r>
      <w:r w:rsidRPr="00CC0C94">
        <w:t xml:space="preserve">aborted </w:t>
      </w:r>
      <w:r w:rsidRPr="00CC0C94">
        <w:rPr>
          <w:rFonts w:hint="eastAsia"/>
          <w:lang w:eastAsia="zh-CN"/>
        </w:rPr>
        <w:t xml:space="preserve">by the network during call establishment </w:t>
      </w:r>
      <w:r w:rsidRPr="00CC0C94">
        <w:t>as specified in 3GPP TS 2</w:t>
      </w:r>
      <w:r w:rsidRPr="00CC0C94">
        <w:rPr>
          <w:rFonts w:hint="eastAsia"/>
          <w:lang w:eastAsia="zh-CN"/>
        </w:rPr>
        <w:t>9</w:t>
      </w:r>
      <w:r w:rsidRPr="00CC0C94">
        <w:t>.</w:t>
      </w:r>
      <w:r w:rsidRPr="00CC0C94">
        <w:rPr>
          <w:rFonts w:hint="eastAsia"/>
          <w:lang w:eastAsia="zh-CN"/>
        </w:rPr>
        <w:t>11</w:t>
      </w:r>
      <w:r w:rsidRPr="00CC0C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CC0C94">
          <w:t>1</w:t>
        </w:r>
        <w:r w:rsidRPr="00CC0C94">
          <w:rPr>
            <w:rFonts w:hint="eastAsia"/>
            <w:lang w:eastAsia="zh-CN"/>
          </w:rPr>
          <w:t>6A</w:t>
        </w:r>
      </w:smartTag>
      <w:r w:rsidRPr="00CC0C94">
        <w:t>]</w:t>
      </w:r>
      <w:r w:rsidRPr="00CC0C94">
        <w:rPr>
          <w:rFonts w:hint="eastAsia"/>
          <w:lang w:eastAsia="zh-CN"/>
        </w:rPr>
        <w:t xml:space="preserve">, the MME shall </w:t>
      </w:r>
      <w:r w:rsidRPr="00CC0C94">
        <w:rPr>
          <w:lang w:eastAsia="zh-CN"/>
        </w:rPr>
        <w:t>include the EMM cause value #39 "CS service temporarily not available" and</w:t>
      </w:r>
      <w:r w:rsidRPr="00CC0C94">
        <w:rPr>
          <w:rFonts w:hint="eastAsia"/>
          <w:lang w:eastAsia="zh-CN"/>
        </w:rPr>
        <w:t xml:space="preserve"> set the value of timer </w:t>
      </w:r>
      <w:r w:rsidRPr="00CC0C94">
        <w:rPr>
          <w:lang w:eastAsia="zh-CN"/>
        </w:rPr>
        <w:t>T3442</w:t>
      </w:r>
      <w:r w:rsidRPr="00CC0C94">
        <w:rPr>
          <w:rFonts w:hint="eastAsia"/>
          <w:lang w:eastAsia="zh-CN"/>
        </w:rPr>
        <w:t xml:space="preserve"> to zero.</w:t>
      </w:r>
    </w:p>
    <w:p w14:paraId="55FB9319" w14:textId="77777777" w:rsidR="00701F95" w:rsidRPr="00CC0C94" w:rsidRDefault="00701F95" w:rsidP="00701F95">
      <w:r w:rsidRPr="00CC0C94">
        <w:rPr>
          <w:lang w:eastAsia="zh-CN"/>
        </w:rPr>
        <w:t xml:space="preserve">If a service request from a UE </w:t>
      </w:r>
      <w:r w:rsidRPr="00CC0C94">
        <w:rPr>
          <w:lang w:eastAsia="ko-KR"/>
        </w:rPr>
        <w:t xml:space="preserve">with only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zh-CN"/>
        </w:rPr>
        <w:t>s is not accepted due to the reasons specified in subclause </w:t>
      </w:r>
      <w:r w:rsidRPr="00CC0C94">
        <w:t>5.6.1.4</w:t>
      </w:r>
      <w:r w:rsidRPr="00CC0C94">
        <w:rPr>
          <w:lang w:eastAsia="zh-CN"/>
        </w:rPr>
        <w:t xml:space="preserve">, </w:t>
      </w:r>
      <w:r w:rsidRPr="00CC0C94">
        <w:t>depending on the service request received, the MME shall include the following EMM cause value in the SERVICE REJECT message:</w:t>
      </w:r>
    </w:p>
    <w:p w14:paraId="2F4704DE" w14:textId="77777777" w:rsidR="00701F95" w:rsidRPr="00CC0C94" w:rsidRDefault="00701F95" w:rsidP="00701F95">
      <w:pPr>
        <w:pStyle w:val="B1"/>
      </w:pPr>
      <w:r w:rsidRPr="00CC0C94">
        <w:t>-</w:t>
      </w:r>
      <w:r w:rsidRPr="00CC0C94">
        <w:tab/>
        <w:t xml:space="preserve">if the service request received is not due to </w:t>
      </w:r>
      <w:r w:rsidRPr="00CC0C94">
        <w:rPr>
          <w:lang w:eastAsia="zh-CN"/>
        </w:rPr>
        <w:t xml:space="preserve">CS fallback or 1xCS fallback, EMM cause value </w:t>
      </w:r>
      <w:r w:rsidRPr="00CC0C94">
        <w:t>#10 "implicitly detached"</w:t>
      </w:r>
      <w:r w:rsidRPr="00CC0C94">
        <w:rPr>
          <w:lang w:eastAsia="zh-CN"/>
        </w:rPr>
        <w:t>; or</w:t>
      </w:r>
    </w:p>
    <w:p w14:paraId="529289DF" w14:textId="77777777" w:rsidR="00701F95" w:rsidRPr="00CC0C94" w:rsidRDefault="00701F95" w:rsidP="00701F95">
      <w:pPr>
        <w:pStyle w:val="B1"/>
      </w:pPr>
      <w:r w:rsidRPr="00CC0C94">
        <w:t>-</w:t>
      </w:r>
      <w:r w:rsidRPr="00CC0C94">
        <w:tab/>
        <w:t>if the service request received is due to CS fallback or 1xCS fallback</w:t>
      </w:r>
      <w:r w:rsidRPr="00CC0C94">
        <w:rPr>
          <w:lang w:eastAsia="zh-CN"/>
        </w:rPr>
        <w:t xml:space="preserve">, EMM cause value </w:t>
      </w:r>
      <w:r w:rsidRPr="00CC0C94">
        <w:t>#</w:t>
      </w:r>
      <w:r w:rsidRPr="00CC0C94">
        <w:rPr>
          <w:rFonts w:hint="eastAsia"/>
          <w:lang w:eastAsia="zh-CN"/>
        </w:rPr>
        <w:t>4</w:t>
      </w:r>
      <w:r w:rsidRPr="00CC0C94">
        <w:t>0 "no EPS bearer context activated".</w:t>
      </w:r>
    </w:p>
    <w:p w14:paraId="5AC005F4" w14:textId="77777777" w:rsidR="00701F95" w:rsidRPr="00CC0C94" w:rsidRDefault="00701F95" w:rsidP="00701F95">
      <w:r w:rsidRPr="00CC0C94">
        <w:rPr>
          <w:lang w:eastAsia="zh-CN"/>
        </w:rPr>
        <w:t>If a service request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only remaining SIPTO at the local network PDN connections is not accepted due to the reasons specified in subclause 5.6.1.4,</w:t>
      </w:r>
      <w:r w:rsidRPr="00CC0C94">
        <w:rPr>
          <w:rFonts w:hint="eastAsia"/>
          <w:lang w:eastAsia="ko-KR"/>
        </w:rPr>
        <w:t xml:space="preserve"> </w:t>
      </w:r>
      <w:r w:rsidRPr="00CC0C94">
        <w:rPr>
          <w:lang w:eastAsia="ko-KR"/>
        </w:rPr>
        <w:t>d</w:t>
      </w:r>
      <w:r w:rsidRPr="00CC0C94">
        <w:t>epending on the service request received, the MME shall:</w:t>
      </w:r>
    </w:p>
    <w:p w14:paraId="13B14898" w14:textId="77777777" w:rsidR="00701F95" w:rsidRPr="00CC0C94" w:rsidRDefault="00701F95" w:rsidP="00701F95">
      <w:pPr>
        <w:pStyle w:val="B1"/>
        <w:rPr>
          <w:lang w:eastAsia="ko-KR"/>
        </w:rPr>
      </w:pPr>
      <w:r w:rsidRPr="00CC0C94">
        <w:t>-</w:t>
      </w:r>
      <w:r w:rsidRPr="00CC0C94">
        <w:tab/>
        <w:t>if the service request received is due to CS fallback or 1xCS fallback</w:t>
      </w:r>
      <w:r w:rsidRPr="00CC0C94">
        <w:rPr>
          <w:lang w:eastAsia="zh-CN"/>
        </w:rPr>
        <w:t xml:space="preserve">, </w:t>
      </w:r>
      <w:r w:rsidRPr="00CC0C94">
        <w:t xml:space="preserve">include the </w:t>
      </w:r>
      <w:r w:rsidRPr="00CC0C94">
        <w:rPr>
          <w:lang w:eastAsia="zh-CN"/>
        </w:rPr>
        <w:t xml:space="preserve">EMM cause value </w:t>
      </w:r>
      <w:r w:rsidRPr="00CC0C94">
        <w:t>#</w:t>
      </w:r>
      <w:r w:rsidRPr="00CC0C94">
        <w:rPr>
          <w:rFonts w:hint="eastAsia"/>
          <w:lang w:eastAsia="zh-CN"/>
        </w:rPr>
        <w:t>4</w:t>
      </w:r>
      <w:r w:rsidRPr="00CC0C94">
        <w:t>0 "no EPS bearer context activated" in the SERVICE REJECT message; or</w:t>
      </w:r>
    </w:p>
    <w:p w14:paraId="133AB8BA" w14:textId="77777777" w:rsidR="00701F95" w:rsidRPr="00CC0C94" w:rsidRDefault="00701F95" w:rsidP="00701F95">
      <w:pPr>
        <w:pStyle w:val="B1"/>
      </w:pPr>
      <w:r w:rsidRPr="00CC0C94">
        <w:t>-</w:t>
      </w:r>
      <w:r w:rsidRPr="00CC0C94">
        <w:tab/>
        <w:t xml:space="preserve">if the service request received is not due to </w:t>
      </w:r>
      <w:r w:rsidRPr="00CC0C94">
        <w:rPr>
          <w:lang w:eastAsia="zh-CN"/>
        </w:rPr>
        <w:t>CS fallback or 1xCS fallback,</w:t>
      </w:r>
      <w:r w:rsidRPr="00CC0C94">
        <w:t xml:space="preserve"> abort the service request procedure and send a DETACH REQUEST message to the UE with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r w:rsidRPr="00CC0C94">
        <w:t>).</w:t>
      </w:r>
    </w:p>
    <w:p w14:paraId="4ECD7250" w14:textId="77777777" w:rsidR="00701F95" w:rsidRDefault="00701F95" w:rsidP="00701F95">
      <w:r w:rsidRPr="00CC0C94">
        <w:t>If the service request for mobile originated services is rejected due to general NAS level mobility management congestion control, the network shall set the EMM cause value to #22 "congestion" and assign a value for back-off timer T3346.</w:t>
      </w:r>
    </w:p>
    <w:p w14:paraId="3AA7507D" w14:textId="77777777" w:rsidR="00701F95" w:rsidRDefault="00701F95" w:rsidP="00701F95">
      <w:r>
        <w:rPr>
          <w:lang w:eastAsia="zh-CN"/>
        </w:rPr>
        <w:t>In NB-S1 mode</w:t>
      </w:r>
      <w:r>
        <w:rPr>
          <w:lang w:eastAsia="ko-KR"/>
        </w:rPr>
        <w:t>, i</w:t>
      </w:r>
      <w:r>
        <w:t xml:space="preserve">f the service request for mobile originated services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14:paraId="3FC794B1" w14:textId="77777777" w:rsidR="00701F95" w:rsidRPr="00CC0C94" w:rsidRDefault="00701F95" w:rsidP="00701F95">
      <w:r w:rsidRPr="00CC0C94">
        <w:t xml:space="preserve">If the service request for mobile originated services is rejected due to service gap control as specified in subclause 5.3.17 </w:t>
      </w:r>
      <w:proofErr w:type="gramStart"/>
      <w:r w:rsidRPr="00CC0C94">
        <w:t>i.e.</w:t>
      </w:r>
      <w:proofErr w:type="gramEnd"/>
      <w:r w:rsidRPr="00CC0C94">
        <w:t xml:space="preserve"> the T3447 timer is running, the network shall set the EMM cause value to #22 "congestion" and may assign a back-off timer T3346 with the remaining time of the running T3447 timer.</w:t>
      </w:r>
    </w:p>
    <w:p w14:paraId="66A01680" w14:textId="77777777" w:rsidR="00701F95" w:rsidRPr="00CC0C94" w:rsidRDefault="00701F95" w:rsidP="00701F95">
      <w:r w:rsidRPr="00CC0C94">
        <w:t>If the MME sends a SERVICE REJECT message upon receipt of the CONTROL PLANE SERVICE REQUEST message piggybacked with the ESM DATA TRANSPORT message:</w:t>
      </w:r>
    </w:p>
    <w:p w14:paraId="268C224A" w14:textId="77777777" w:rsidR="00701F95" w:rsidRPr="00CC0C94" w:rsidRDefault="00701F95" w:rsidP="00701F95">
      <w:pPr>
        <w:pStyle w:val="B1"/>
      </w:pPr>
      <w:r w:rsidRPr="00CC0C94">
        <w:rPr>
          <w:rFonts w:hint="eastAsia"/>
          <w:noProof/>
          <w:lang w:eastAsia="ja-JP"/>
        </w:rPr>
        <w:t>-</w:t>
      </w:r>
      <w:r w:rsidRPr="00CC0C94">
        <w:rPr>
          <w:rFonts w:hint="eastAsia"/>
          <w:noProof/>
          <w:lang w:eastAsia="ja-JP"/>
        </w:rPr>
        <w:tab/>
      </w:r>
      <w:r w:rsidRPr="00CC0C94">
        <w:t xml:space="preserve">if the Release assistance indication IE is not set to "No further uplink </w:t>
      </w:r>
      <w:r>
        <w:t>and no further</w:t>
      </w:r>
      <w:r w:rsidRPr="00CC0C94">
        <w:t xml:space="preserve"> downlink data transmission subsequent to the uplink data transmission is expected" in the </w:t>
      </w:r>
      <w:proofErr w:type="gramStart"/>
      <w:r w:rsidRPr="00CC0C94">
        <w:t>message;</w:t>
      </w:r>
      <w:proofErr w:type="gramEnd"/>
    </w:p>
    <w:p w14:paraId="690C3909" w14:textId="77777777" w:rsidR="00701F95" w:rsidRPr="00CC0C94" w:rsidRDefault="00701F95" w:rsidP="00701F95">
      <w:pPr>
        <w:pStyle w:val="B1"/>
      </w:pPr>
      <w:r w:rsidRPr="00CC0C94">
        <w:rPr>
          <w:rFonts w:hint="eastAsia"/>
          <w:noProof/>
          <w:lang w:eastAsia="ja-JP"/>
        </w:rPr>
        <w:lastRenderedPageBreak/>
        <w:t>-</w:t>
      </w:r>
      <w:r w:rsidRPr="00CC0C94">
        <w:rPr>
          <w:rFonts w:hint="eastAsia"/>
          <w:noProof/>
          <w:lang w:eastAsia="ja-JP"/>
        </w:rPr>
        <w:tab/>
      </w:r>
      <w:r w:rsidRPr="00CC0C94">
        <w:t>if the UE has indicated a support for the control plane data back-off timer; and</w:t>
      </w:r>
    </w:p>
    <w:p w14:paraId="14F50B67" w14:textId="77777777" w:rsidR="00701F95" w:rsidRPr="00CC0C94" w:rsidRDefault="00701F95" w:rsidP="00701F95">
      <w:pPr>
        <w:pStyle w:val="B1"/>
        <w:rPr>
          <w:lang w:eastAsia="zh-CN"/>
        </w:rPr>
      </w:pPr>
      <w:r w:rsidRPr="00CC0C94">
        <w:rPr>
          <w:rFonts w:hint="eastAsia"/>
          <w:noProof/>
          <w:lang w:eastAsia="ja-JP"/>
        </w:rPr>
        <w:t>-</w:t>
      </w:r>
      <w:r w:rsidRPr="00CC0C94">
        <w:rPr>
          <w:rFonts w:hint="eastAsia"/>
          <w:noProof/>
          <w:lang w:eastAsia="ja-JP"/>
        </w:rPr>
        <w:tab/>
      </w:r>
      <w:r w:rsidRPr="00CC0C94">
        <w:rPr>
          <w:noProof/>
          <w:lang w:eastAsia="ja-JP"/>
        </w:rPr>
        <w:t>if</w:t>
      </w:r>
      <w:r w:rsidRPr="00CC0C94">
        <w:t xml:space="preserve"> the MME decides to activate </w:t>
      </w:r>
      <w:r w:rsidRPr="00CC0C94">
        <w:rPr>
          <w:rFonts w:hint="eastAsia"/>
          <w:lang w:eastAsia="zh-CN"/>
        </w:rPr>
        <w:t>the congestion control</w:t>
      </w:r>
      <w:r w:rsidRPr="00CC0C94">
        <w:rPr>
          <w:lang w:eastAsia="zh-CN"/>
        </w:rPr>
        <w:t xml:space="preserve"> for transport of user data via the control plane, </w:t>
      </w:r>
    </w:p>
    <w:p w14:paraId="17C32EEF" w14:textId="77777777" w:rsidR="00701F95" w:rsidRPr="00CC0C94" w:rsidRDefault="00701F95" w:rsidP="00701F95">
      <w:r w:rsidRPr="00CC0C94">
        <w:rPr>
          <w:lang w:eastAsia="zh-CN"/>
        </w:rPr>
        <w:t>then the MME</w:t>
      </w:r>
      <w:r w:rsidRPr="00CC0C94">
        <w:t xml:space="preserve"> shall set the EMM cause value to #22 "congestion" and assign a value for control plane data back-off timer T3448.</w:t>
      </w:r>
    </w:p>
    <w:p w14:paraId="35EC495D" w14:textId="77777777" w:rsidR="00701F95" w:rsidRPr="00CC0C94" w:rsidRDefault="00701F95" w:rsidP="00701F95">
      <w:r w:rsidRPr="00CC0C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44C733A6" w14:textId="77777777" w:rsidR="00701F95" w:rsidRPr="00CC0C94" w:rsidRDefault="00701F95" w:rsidP="00701F95">
      <w:r w:rsidRPr="00CC0C94">
        <w:rPr>
          <w:lang w:eastAsia="zh-CN"/>
        </w:rPr>
        <w:t>If the SERVICE REJECT message with EMM cause #25</w:t>
      </w:r>
      <w:r>
        <w:rPr>
          <w:lang w:eastAsia="zh-CN"/>
        </w:rPr>
        <w:t xml:space="preserve"> or #31</w:t>
      </w:r>
      <w:r w:rsidRPr="00CC0C94">
        <w:rPr>
          <w:lang w:eastAsia="zh-CN"/>
        </w:rPr>
        <w:t xml:space="preserve"> was received without integrity protection, then the UE shall discard the message.</w:t>
      </w:r>
    </w:p>
    <w:p w14:paraId="2915505B" w14:textId="77777777" w:rsidR="00701F95" w:rsidRPr="00CC0C94" w:rsidRDefault="00701F95" w:rsidP="00701F95">
      <w:pPr>
        <w:rPr>
          <w:lang w:eastAsia="zh-CN"/>
        </w:rPr>
      </w:pPr>
      <w:r w:rsidRPr="00CC0C94">
        <w:t xml:space="preserve">The UE shall </w:t>
      </w:r>
      <w:r w:rsidRPr="00CC0C94">
        <w:rPr>
          <w:lang w:eastAsia="zh-CN"/>
        </w:rPr>
        <w:t xml:space="preserve">take the following actions depending on the received </w:t>
      </w:r>
      <w:r w:rsidRPr="00CC0C94">
        <w:t>EMM</w:t>
      </w:r>
      <w:r w:rsidRPr="00CC0C94">
        <w:rPr>
          <w:lang w:eastAsia="zh-CN"/>
        </w:rPr>
        <w:t xml:space="preserve"> cause value in the</w:t>
      </w:r>
      <w:r w:rsidRPr="00CC0C94">
        <w:t xml:space="preserve"> SERVICE REJECT message</w:t>
      </w:r>
      <w:r w:rsidRPr="00CC0C94">
        <w:rPr>
          <w:lang w:eastAsia="zh-CN"/>
        </w:rPr>
        <w:t>.</w:t>
      </w:r>
    </w:p>
    <w:p w14:paraId="31B87FDC" w14:textId="77777777" w:rsidR="00701F95" w:rsidRPr="00CC0C94" w:rsidRDefault="00701F95" w:rsidP="00701F95">
      <w:pPr>
        <w:pStyle w:val="B1"/>
      </w:pPr>
      <w:r w:rsidRPr="00CC0C94">
        <w:t>#3</w:t>
      </w:r>
      <w:r w:rsidRPr="00CC0C94">
        <w:tab/>
        <w:t>(Illegal UE</w:t>
      </w:r>
      <w:proofErr w:type="gramStart"/>
      <w:r w:rsidRPr="00CC0C94">
        <w:t>);</w:t>
      </w:r>
      <w:proofErr w:type="gramEnd"/>
    </w:p>
    <w:p w14:paraId="0E0DFBBC" w14:textId="77777777" w:rsidR="00701F95" w:rsidRPr="00CC0C94" w:rsidRDefault="00701F95" w:rsidP="00701F95">
      <w:pPr>
        <w:pStyle w:val="B1"/>
      </w:pPr>
      <w:r w:rsidRPr="00CC0C94">
        <w:t>#6</w:t>
      </w:r>
      <w:r w:rsidRPr="00CC0C94">
        <w:tab/>
        <w:t>(Illegal ME); or</w:t>
      </w:r>
    </w:p>
    <w:p w14:paraId="497F027C" w14:textId="77777777" w:rsidR="00701F95" w:rsidRPr="00CC0C94" w:rsidRDefault="00701F95" w:rsidP="00701F95">
      <w:pPr>
        <w:pStyle w:val="B1"/>
      </w:pPr>
      <w:r w:rsidRPr="00CC0C94">
        <w:t>#8</w:t>
      </w:r>
      <w:r w:rsidRPr="00CC0C94">
        <w:tab/>
        <w:t>(EPS services and non-EPS services not allowed</w:t>
      </w:r>
      <w:proofErr w:type="gramStart"/>
      <w:r w:rsidRPr="00CC0C94">
        <w:t>);</w:t>
      </w:r>
      <w:proofErr w:type="gramEnd"/>
    </w:p>
    <w:p w14:paraId="288F28D0" w14:textId="77777777" w:rsidR="00701F95" w:rsidRPr="00CC0C94" w:rsidRDefault="00701F95" w:rsidP="00701F95">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The UE shall consider the USIM as invalid for EPS services until switching off or the UICC containing the USIM is removed or the timer T3245 expires as described in subclause 5.3.7a. </w:t>
      </w:r>
      <w:r w:rsidRPr="00CC0C94">
        <w:rPr>
          <w:rFonts w:hint="eastAsia"/>
          <w:lang w:eastAsia="ko-KR"/>
        </w:rPr>
        <w:t>Additionally, t</w:t>
      </w:r>
      <w:r w:rsidRPr="00CC0C94">
        <w:t xml:space="preserve">he UE shall delete the list of equivalent </w:t>
      </w:r>
      <w:proofErr w:type="spellStart"/>
      <w:r w:rsidRPr="00CC0C94">
        <w:t>PLMNs</w:t>
      </w:r>
      <w:proofErr w:type="spellEnd"/>
      <w:r w:rsidRPr="00CC0C94">
        <w:rPr>
          <w:rFonts w:hint="eastAsia"/>
          <w:lang w:eastAsia="ko-KR"/>
        </w:rPr>
        <w:t xml:space="preserve"> and</w:t>
      </w:r>
      <w:r w:rsidRPr="00CC0C94">
        <w:t xml:space="preserve"> shall enter the state EMM-DEREGISTERED.</w:t>
      </w:r>
      <w:r>
        <w:t>NO-IMSI.</w:t>
      </w:r>
      <w:r w:rsidRPr="00CC0C94">
        <w:t xml:space="preserve">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71D7E45" w14:textId="77777777" w:rsidR="00701F95" w:rsidRPr="00CC0C94" w:rsidRDefault="00701F95" w:rsidP="00701F9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subclause 5.3.7a.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181D436" w14:textId="77777777" w:rsidR="00701F95" w:rsidRPr="00CC0C94" w:rsidRDefault="00701F95" w:rsidP="00701F95">
      <w:pPr>
        <w:pStyle w:val="NO"/>
      </w:pPr>
      <w:r w:rsidRPr="00CC0C94">
        <w:t>NOTE </w:t>
      </w:r>
      <w:r>
        <w:t>5</w:t>
      </w:r>
      <w:r w:rsidRPr="00CC0C94">
        <w:t>:</w:t>
      </w:r>
      <w:r w:rsidRPr="00CC0C94">
        <w:tab/>
        <w:t>The possibility to configure a UE so that the radio transceiver for a specific radio access technology is not active, although it is implemented in the UE, is out of scope of the present specification.</w:t>
      </w:r>
    </w:p>
    <w:p w14:paraId="4CB70FD5" w14:textId="77777777" w:rsidR="00701F95" w:rsidRPr="00CC0C94" w:rsidRDefault="00701F95" w:rsidP="00701F95">
      <w:pPr>
        <w:pStyle w:val="B1"/>
      </w:pPr>
      <w:r w:rsidRPr="00CC0C94">
        <w:tab/>
      </w:r>
      <w:r>
        <w:t xml:space="preserve">For the </w:t>
      </w:r>
      <w:r w:rsidRPr="00CC0C94">
        <w:t>EMM</w:t>
      </w:r>
      <w:r>
        <w:t xml:space="preserve"> cause value #3 or #6, i</w:t>
      </w:r>
      <w:r w:rsidRPr="003168A2">
        <w:t xml:space="preserve">f </w:t>
      </w:r>
      <w:r>
        <w:t>the UE is operating in single-registration mode</w:t>
      </w:r>
      <w:r w:rsidRPr="003168A2">
        <w:t xml:space="preserve">, the UE shall handle the </w:t>
      </w:r>
      <w:r>
        <w:t>5G</w:t>
      </w:r>
      <w:r w:rsidRPr="003168A2">
        <w:t xml:space="preserve">MM parameters </w:t>
      </w:r>
      <w:r>
        <w:t>5GMM state, 5GS update status, 5G-</w:t>
      </w:r>
      <w:r w:rsidRPr="003168A2">
        <w:t xml:space="preserve">GUTI, last visited registered TAI, TAI list and </w:t>
      </w:r>
      <w:proofErr w:type="spellStart"/>
      <w:r>
        <w:t>ng</w:t>
      </w:r>
      <w:r w:rsidRPr="003168A2">
        <w:t>KSI</w:t>
      </w:r>
      <w:proofErr w:type="spellEnd"/>
      <w:r>
        <w:t xml:space="preserve"> </w:t>
      </w:r>
      <w:r w:rsidRPr="003168A2">
        <w:t>as specified in 3GPP TS 24.</w:t>
      </w:r>
      <w:r>
        <w:t>501 [54</w:t>
      </w:r>
      <w:r w:rsidRPr="003168A2">
        <w:t xml:space="preserve">] for the case when the service request 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p>
    <w:p w14:paraId="25E72DA8" w14:textId="77777777" w:rsidR="00701F95" w:rsidRDefault="00701F95" w:rsidP="00701F95">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t>.</w:t>
      </w:r>
    </w:p>
    <w:p w14:paraId="30CF4040" w14:textId="77777777" w:rsidR="00701F95" w:rsidRPr="00CC0C94" w:rsidRDefault="00701F95" w:rsidP="00701F95">
      <w:pPr>
        <w:pStyle w:val="B1"/>
      </w:pPr>
      <w:r w:rsidRPr="00CC0C94">
        <w:t>#7</w:t>
      </w:r>
      <w:r w:rsidRPr="00CC0C94">
        <w:tab/>
        <w:t>(EPS services not allowed</w:t>
      </w:r>
      <w:proofErr w:type="gramStart"/>
      <w:r w:rsidRPr="00CC0C94">
        <w:t>);</w:t>
      </w:r>
      <w:proofErr w:type="gramEnd"/>
    </w:p>
    <w:p w14:paraId="19E0B643" w14:textId="77777777" w:rsidR="00701F95" w:rsidRPr="00CC0C94" w:rsidRDefault="00701F95" w:rsidP="00701F95">
      <w:pPr>
        <w:pStyle w:val="B1"/>
      </w:pPr>
      <w:r w:rsidRPr="00CC0C94">
        <w:lastRenderedPageBreak/>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The UE shall consider the USIM as invalid for EPS services until switching off or the UICC containing the USIM is removed or the timer T3245 expires as described in subclause 5.3.7a. The UE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CBCE81A" w14:textId="77777777" w:rsidR="00701F95" w:rsidRPr="00CC0C94" w:rsidRDefault="00701F95" w:rsidP="00701F95">
      <w:pPr>
        <w:pStyle w:val="B1"/>
        <w:rPr>
          <w:lang w:eastAsia="zh-CN"/>
        </w:rPr>
      </w:pPr>
      <w:r w:rsidRPr="00CC0C94">
        <w:tab/>
        <w:t xml:space="preserve">A UE </w:t>
      </w:r>
      <w:r w:rsidRPr="00CC0C94">
        <w:rPr>
          <w:lang w:eastAsia="ko-KR"/>
        </w:rPr>
        <w:t>operating in CS/PS mode 1 or CS/PS mode 2 of operation</w:t>
      </w:r>
      <w:r w:rsidRPr="00CC0C94">
        <w:rPr>
          <w:rFonts w:hint="eastAsia"/>
          <w:lang w:eastAsia="zh-CN"/>
        </w:rPr>
        <w:t xml:space="preserve"> which is already IMSI attached for non-EPS services</w:t>
      </w:r>
      <w:r w:rsidRPr="00CC0C94">
        <w:rPr>
          <w:rFonts w:hint="eastAsia"/>
          <w:lang w:eastAsia="ko-KR"/>
        </w:rPr>
        <w:t xml:space="preserve"> </w:t>
      </w:r>
      <w:r w:rsidRPr="00CC0C94">
        <w:t>is still IMSI attached for non-EPS services.</w:t>
      </w:r>
    </w:p>
    <w:p w14:paraId="56211D63" w14:textId="77777777" w:rsidR="00701F95" w:rsidRPr="00CC0C94" w:rsidRDefault="00701F95" w:rsidP="00701F95">
      <w:pPr>
        <w:pStyle w:val="B1"/>
        <w:rPr>
          <w:lang w:eastAsia="ko-KR"/>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14:paraId="4F71470A" w14:textId="77777777" w:rsidR="00701F95" w:rsidRPr="00CC0C94" w:rsidRDefault="00701F95" w:rsidP="00701F9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47BF2FF0" w14:textId="77777777" w:rsidR="00701F95" w:rsidRPr="00F94A02" w:rsidRDefault="00701F95" w:rsidP="00701F95">
      <w:pPr>
        <w:pStyle w:val="B1"/>
      </w:pPr>
      <w:r w:rsidRPr="00CC0C94">
        <w:tab/>
      </w:r>
      <w:r w:rsidRPr="003168A2">
        <w:t xml:space="preserve">If </w:t>
      </w:r>
      <w:r>
        <w:t>the UE is operating in single-registration mode</w:t>
      </w:r>
      <w:r w:rsidRPr="003168A2">
        <w:t xml:space="preserve">, the UE shall handle the </w:t>
      </w:r>
      <w:r>
        <w:t>5G</w:t>
      </w:r>
      <w:r w:rsidRPr="003168A2">
        <w:t xml:space="preserve">MM parameters </w:t>
      </w:r>
      <w:r>
        <w:t>5GMM state, 5GS update status, 5G-</w:t>
      </w:r>
      <w:r w:rsidRPr="003168A2">
        <w:t xml:space="preserve">GUTI, last visited registered TAI, TAI list and </w:t>
      </w:r>
      <w:proofErr w:type="spellStart"/>
      <w:r>
        <w:t>ng</w:t>
      </w:r>
      <w:r w:rsidRPr="003168A2">
        <w:t>KSI</w:t>
      </w:r>
      <w:proofErr w:type="spellEnd"/>
      <w:r>
        <w:t xml:space="preserve"> </w:t>
      </w:r>
      <w:r w:rsidRPr="003168A2">
        <w:t>as specified in 3GPP TS 24.</w:t>
      </w:r>
      <w:r>
        <w:t>501 [54</w:t>
      </w:r>
      <w:r w:rsidRPr="003168A2">
        <w:t xml:space="preserve">] for the case when the service request 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p>
    <w:p w14:paraId="0C9ED3D8" w14:textId="77777777" w:rsidR="00701F95" w:rsidRPr="00CC0C94" w:rsidRDefault="00701F95" w:rsidP="00701F95">
      <w:pPr>
        <w:pStyle w:val="B1"/>
      </w:pPr>
      <w:r w:rsidRPr="00CC0C94">
        <w:t>#9</w:t>
      </w:r>
      <w:r w:rsidRPr="00CC0C94">
        <w:tab/>
        <w:t>(UE identity cannot be derived by the network</w:t>
      </w:r>
      <w:proofErr w:type="gramStart"/>
      <w:r w:rsidRPr="00CC0C94">
        <w:t>);</w:t>
      </w:r>
      <w:proofErr w:type="gramEnd"/>
    </w:p>
    <w:p w14:paraId="4431CE26" w14:textId="77777777" w:rsidR="00701F95" w:rsidRPr="00CC0C94" w:rsidRDefault="00701F95" w:rsidP="00701F95">
      <w:pPr>
        <w:pStyle w:val="B1"/>
      </w:pPr>
      <w:r w:rsidRPr="00CC0C94">
        <w:tab/>
        <w:t xml:space="preserve">The UE shall set the EPS update status to EU2 NOT UPDATED (and shall store it according to subclause 5.1.3.3) and shall delete any GUTI, last visited registered TAI, TAI list and </w:t>
      </w:r>
      <w:proofErr w:type="spellStart"/>
      <w:r w:rsidRPr="00CC0C94">
        <w:t>eKSI</w:t>
      </w:r>
      <w:proofErr w:type="spellEnd"/>
      <w:r w:rsidRPr="00CC0C94">
        <w:t>. The UE shall enter the state EMM-DEREGISTERED</w:t>
      </w:r>
      <w:r>
        <w:t>.</w:t>
      </w:r>
      <w:r w:rsidRPr="00031A9F">
        <w:t>NORMAL-SERVICE</w:t>
      </w:r>
      <w:r w:rsidRPr="00CC0C94">
        <w:t>.</w:t>
      </w:r>
    </w:p>
    <w:p w14:paraId="45BE68FD" w14:textId="77777777" w:rsidR="00701F95" w:rsidRPr="00CC0C94" w:rsidRDefault="00701F95" w:rsidP="00701F95">
      <w:pPr>
        <w:pStyle w:val="B1"/>
        <w:rPr>
          <w:lang w:eastAsia="zh-CN"/>
        </w:rPr>
      </w:pPr>
      <w:r w:rsidRPr="00CC0C94">
        <w:rPr>
          <w:rFonts w:hint="eastAsia"/>
          <w:lang w:eastAsia="zh-CN"/>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w:t>
      </w:r>
      <w:proofErr w:type="gramStart"/>
      <w:r w:rsidRPr="00CC0C94">
        <w:rPr>
          <w:lang w:eastAsia="ko-KR"/>
        </w:rPr>
        <w:t>Otherwise</w:t>
      </w:r>
      <w:proofErr w:type="gramEnd"/>
      <w:r w:rsidRPr="00CC0C94">
        <w:rPr>
          <w:lang w:eastAsia="ko-KR"/>
        </w:rPr>
        <w:t xml:space="preserve"> the EMM sublayer shall indicate the abort of the service request procedure to the MM sublayer.</w:t>
      </w:r>
    </w:p>
    <w:p w14:paraId="34CE7BF1" w14:textId="77777777" w:rsidR="00701F95" w:rsidRPr="00CC0C94" w:rsidRDefault="00701F95" w:rsidP="00701F95">
      <w:pPr>
        <w:pStyle w:val="B1"/>
        <w:rPr>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707591B5" w14:textId="77777777" w:rsidR="00701F95" w:rsidRPr="00CC0C94" w:rsidRDefault="00701F95" w:rsidP="00701F95">
      <w:pPr>
        <w:pStyle w:val="B1"/>
        <w:rPr>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14:paraId="6963BFB1" w14:textId="77777777" w:rsidR="00701F95" w:rsidRPr="00CC0C94" w:rsidRDefault="00701F95" w:rsidP="00701F95">
      <w:pPr>
        <w:pStyle w:val="B1"/>
      </w:pPr>
      <w:r w:rsidRPr="00CC0C94">
        <w:rPr>
          <w:rFonts w:hint="eastAsia"/>
          <w:lang w:eastAsia="zh-CN"/>
        </w:rPr>
        <w:tab/>
        <w:t>If the service request was initiated for any reason other than CS fallback</w:t>
      </w:r>
      <w:r w:rsidRPr="00CC0C94">
        <w:rPr>
          <w:lang w:eastAsia="zh-CN"/>
        </w:rPr>
        <w:t>,</w:t>
      </w:r>
      <w:r w:rsidRPr="00CC0C94">
        <w:rPr>
          <w:rFonts w:hint="eastAsia"/>
          <w:lang w:eastAsia="zh-CN"/>
        </w:rPr>
        <w:t xml:space="preserve"> 1x CS fallback</w:t>
      </w:r>
      <w:r w:rsidRPr="00CC0C94">
        <w:rPr>
          <w:lang w:eastAsia="zh-CN"/>
        </w:rPr>
        <w:t xml:space="preserve"> or </w:t>
      </w:r>
      <w:r w:rsidRPr="00CC0C94">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 t</w:t>
      </w:r>
      <w:r w:rsidRPr="00CC0C94">
        <w:t>he UE shall perform a new attach procedure.</w:t>
      </w:r>
    </w:p>
    <w:p w14:paraId="32BDDBB8" w14:textId="77777777" w:rsidR="00701F95" w:rsidRPr="00CC0C94" w:rsidRDefault="00701F95" w:rsidP="00701F95">
      <w:pPr>
        <w:pStyle w:val="NO"/>
        <w:rPr>
          <w:lang w:eastAsia="ja-JP"/>
        </w:rPr>
      </w:pPr>
      <w:r w:rsidRPr="00CC0C94">
        <w:t>NOTE </w:t>
      </w:r>
      <w:r>
        <w:t>6</w:t>
      </w:r>
      <w:r w:rsidRPr="00CC0C94">
        <w:t>:</w:t>
      </w:r>
      <w:r w:rsidRPr="00CC0C94">
        <w:tab/>
        <w:t xml:space="preserve">User interaction is necessary in some cases when </w:t>
      </w:r>
      <w:r w:rsidRPr="00CC0C94">
        <w:rPr>
          <w:rFonts w:eastAsia="Batang"/>
          <w:lang w:eastAsia="ja-JP"/>
        </w:rPr>
        <w:t>the UE cannot re-activate the EPS bearer(s) automatically.</w:t>
      </w:r>
    </w:p>
    <w:p w14:paraId="38A2E355" w14:textId="77777777" w:rsidR="00701F95" w:rsidRPr="00CC0C94" w:rsidRDefault="00701F95" w:rsidP="00701F9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CC0C94">
        <w:rPr>
          <w:rFonts w:hint="eastAsia"/>
          <w:lang w:eastAsia="ja-JP"/>
        </w:rPr>
        <w:t>he GMM</w:t>
      </w:r>
      <w:r w:rsidRPr="00CC0C94">
        <w:t xml:space="preserve"> cause </w:t>
      </w:r>
      <w:r w:rsidRPr="00CC0C94">
        <w:rPr>
          <w:rFonts w:hint="eastAsia"/>
          <w:lang w:eastAsia="ja-JP"/>
        </w:rPr>
        <w:t xml:space="preserve">with the same </w:t>
      </w:r>
      <w:r w:rsidRPr="00CC0C94">
        <w:t>value.</w:t>
      </w:r>
    </w:p>
    <w:p w14:paraId="5BF80447" w14:textId="77777777" w:rsidR="00701F95" w:rsidRPr="00CC0C94" w:rsidRDefault="00701F95" w:rsidP="00701F95">
      <w:pPr>
        <w:pStyle w:val="B1"/>
        <w:rPr>
          <w:lang w:eastAsia="zh-CN"/>
        </w:rPr>
      </w:pPr>
      <w:r w:rsidRPr="00CC0C94">
        <w:lastRenderedPageBreak/>
        <w:tab/>
        <w:t xml:space="preserve">A UE </w:t>
      </w:r>
      <w:r w:rsidRPr="00CC0C94">
        <w:rPr>
          <w:lang w:eastAsia="ko-KR"/>
        </w:rPr>
        <w:t>operating in CS/PS mode 1 or CS/PS mode 2 of operation</w:t>
      </w:r>
      <w:r w:rsidRPr="00CC0C94">
        <w:rPr>
          <w:rFonts w:hint="eastAsia"/>
          <w:lang w:eastAsia="zh-CN"/>
        </w:rPr>
        <w:t xml:space="preserve"> which is already IMSI attached for non-EPS services</w:t>
      </w:r>
      <w:r w:rsidRPr="00CC0C94">
        <w:rPr>
          <w:rFonts w:hint="eastAsia"/>
          <w:lang w:eastAsia="ko-KR"/>
        </w:rPr>
        <w:t xml:space="preserve"> </w:t>
      </w:r>
      <w:r w:rsidRPr="00CC0C94">
        <w:t>is still IMSI attached for non-EPS services.</w:t>
      </w:r>
    </w:p>
    <w:p w14:paraId="54C8EDCF" w14:textId="77777777" w:rsidR="00701F95" w:rsidRPr="00CC0C94" w:rsidRDefault="00701F95" w:rsidP="00701F95">
      <w:pPr>
        <w:pStyle w:val="B1"/>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14:paraId="3B580C1F" w14:textId="77777777" w:rsidR="00701F95" w:rsidRPr="00F94A02" w:rsidRDefault="00701F95" w:rsidP="00701F95">
      <w:pPr>
        <w:pStyle w:val="B1"/>
      </w:pPr>
      <w:r w:rsidRPr="00CC0C94">
        <w:tab/>
      </w:r>
      <w:r w:rsidRPr="003168A2">
        <w:t xml:space="preserve">If </w:t>
      </w:r>
      <w:r>
        <w:t>the UE is operating in single-registration mode</w:t>
      </w:r>
      <w:r w:rsidRPr="003168A2">
        <w:t xml:space="preserve">, the UE shall handle the </w:t>
      </w:r>
      <w:r>
        <w:t>5G</w:t>
      </w:r>
      <w:r w:rsidRPr="003168A2">
        <w:t xml:space="preserve">MM parameters </w:t>
      </w:r>
      <w:r>
        <w:t>5GMM state, 5GS update status, 5G-</w:t>
      </w:r>
      <w:r w:rsidRPr="003168A2">
        <w:t xml:space="preserve">GUTI, last visited registered TAI, TAI list and </w:t>
      </w:r>
      <w:proofErr w:type="spellStart"/>
      <w:r>
        <w:t>ng</w:t>
      </w:r>
      <w:r w:rsidRPr="003168A2">
        <w:t>KSI</w:t>
      </w:r>
      <w:proofErr w:type="spellEnd"/>
      <w:r>
        <w:t xml:space="preserve"> </w:t>
      </w:r>
      <w:r w:rsidRPr="003168A2">
        <w:t>as specified in 3GPP TS 24.</w:t>
      </w:r>
      <w:r>
        <w:t>501 [54</w:t>
      </w:r>
      <w:r w:rsidRPr="003168A2">
        <w:t xml:space="preserve">] for the case when the service request 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p>
    <w:p w14:paraId="3BD5C6A5" w14:textId="77777777" w:rsidR="00701F95" w:rsidRPr="00CC0C94" w:rsidRDefault="00701F95" w:rsidP="00701F95">
      <w:pPr>
        <w:pStyle w:val="B1"/>
      </w:pPr>
      <w:r w:rsidRPr="00CC0C94">
        <w:t>#10</w:t>
      </w:r>
      <w:r w:rsidRPr="00CC0C94">
        <w:tab/>
        <w:t>(Implicitly detached</w:t>
      </w:r>
      <w:proofErr w:type="gramStart"/>
      <w:r w:rsidRPr="00CC0C94">
        <w:t>);</w:t>
      </w:r>
      <w:proofErr w:type="gramEnd"/>
    </w:p>
    <w:p w14:paraId="1332896D" w14:textId="77777777" w:rsidR="00701F95" w:rsidRPr="00CC0C94" w:rsidRDefault="00701F95" w:rsidP="00701F95">
      <w:pPr>
        <w:pStyle w:val="B1"/>
      </w:pPr>
      <w:r w:rsidRPr="00CC0C94">
        <w:tab/>
        <w:t xml:space="preserve">A UE in CS/PS mode 1 or CS/PS mode 2 of operation </w:t>
      </w:r>
      <w:r w:rsidRPr="00CC0C94">
        <w:rPr>
          <w:lang w:eastAsia="zh-CN"/>
        </w:rPr>
        <w:t>is</w:t>
      </w:r>
      <w:r w:rsidRPr="00CC0C94">
        <w:t xml:space="preserve"> IMSI detached for both EPS services and non-EPS services.</w:t>
      </w:r>
    </w:p>
    <w:p w14:paraId="14CEDA24" w14:textId="77777777" w:rsidR="00701F95" w:rsidRPr="00CC0C94" w:rsidRDefault="00701F95" w:rsidP="00701F95">
      <w:pPr>
        <w:pStyle w:val="B1"/>
      </w:pPr>
      <w:r w:rsidRPr="00CC0C94">
        <w:tab/>
        <w:t xml:space="preserve">The UE shall enter the state EMM-DEREGISTERED.NORMAL-SERVICE. The UE shall delete </w:t>
      </w:r>
      <w:r w:rsidRPr="00CC0C94">
        <w:rPr>
          <w:rFonts w:hint="eastAsia"/>
          <w:lang w:eastAsia="zh-CN"/>
        </w:rPr>
        <w:t>any</w:t>
      </w:r>
      <w:r w:rsidRPr="00CC0C94">
        <w:t xml:space="preserve"> mapped EPS security context or partial native EPS security context.</w:t>
      </w:r>
    </w:p>
    <w:p w14:paraId="5E934BC0" w14:textId="77777777" w:rsidR="00701F95" w:rsidRPr="00CC0C94" w:rsidRDefault="00701F95" w:rsidP="00701F95">
      <w:pPr>
        <w:pStyle w:val="B1"/>
        <w:rPr>
          <w:lang w:eastAsia="zh-CN"/>
        </w:rPr>
      </w:pPr>
      <w:r w:rsidRPr="00CC0C94">
        <w:rPr>
          <w:rFonts w:hint="eastAsia"/>
          <w:lang w:eastAsia="zh-CN"/>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w:t>
      </w:r>
      <w:proofErr w:type="gramStart"/>
      <w:r w:rsidRPr="00CC0C94">
        <w:rPr>
          <w:lang w:eastAsia="ko-KR"/>
        </w:rPr>
        <w:t>Otherwise</w:t>
      </w:r>
      <w:proofErr w:type="gramEnd"/>
      <w:r w:rsidRPr="00CC0C94">
        <w:rPr>
          <w:lang w:eastAsia="ko-KR"/>
        </w:rPr>
        <w:t xml:space="preserve"> the EMM sublayer shall indicate the abort of the service request procedure to the MM sublayer.</w:t>
      </w:r>
    </w:p>
    <w:p w14:paraId="53CDF930" w14:textId="77777777" w:rsidR="00701F95" w:rsidRPr="00CC0C94" w:rsidRDefault="00701F95" w:rsidP="00701F95">
      <w:pPr>
        <w:pStyle w:val="B1"/>
        <w:rPr>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1FDD8A9E" w14:textId="77777777" w:rsidR="00701F95" w:rsidRPr="00CC0C94" w:rsidRDefault="00701F95" w:rsidP="00701F95">
      <w:pPr>
        <w:pStyle w:val="B1"/>
        <w:rPr>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14:paraId="111BA39F" w14:textId="77777777" w:rsidR="00701F95" w:rsidRPr="00CC0C94" w:rsidRDefault="00701F95" w:rsidP="00701F95">
      <w:pPr>
        <w:pStyle w:val="B1"/>
      </w:pPr>
      <w:r w:rsidRPr="00CC0C94">
        <w:rPr>
          <w:rFonts w:hint="eastAsia"/>
          <w:lang w:eastAsia="zh-CN"/>
        </w:rPr>
        <w:tab/>
        <w:t>If the service request was initiated for any reason other than CS fallback</w:t>
      </w:r>
      <w:r w:rsidRPr="00CC0C94">
        <w:rPr>
          <w:lang w:eastAsia="zh-CN"/>
        </w:rPr>
        <w:t xml:space="preserve">, </w:t>
      </w:r>
      <w:r w:rsidRPr="00CC0C94">
        <w:rPr>
          <w:rFonts w:hint="eastAsia"/>
          <w:lang w:eastAsia="zh-CN"/>
        </w:rPr>
        <w:t>1x CS fallback</w:t>
      </w:r>
      <w:r w:rsidRPr="00CC0C94">
        <w:rPr>
          <w:lang w:eastAsia="zh-CN"/>
        </w:rPr>
        <w:t xml:space="preserve"> or </w:t>
      </w:r>
      <w:r w:rsidRPr="00CC0C94">
        <w:t>init</w:t>
      </w:r>
      <w:r w:rsidRPr="00CC0C94">
        <w:rPr>
          <w:rFonts w:eastAsia="MS Mincho" w:hint="eastAsia"/>
          <w:lang w:eastAsia="ja-JP"/>
        </w:rPr>
        <w:t>i</w:t>
      </w:r>
      <w:r w:rsidRPr="00CC0C94">
        <w:t>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 t</w:t>
      </w:r>
      <w:r w:rsidRPr="00CC0C94">
        <w:t>he UE shall perform a new attach procedure.</w:t>
      </w:r>
    </w:p>
    <w:p w14:paraId="6C60C487" w14:textId="77777777" w:rsidR="00701F95" w:rsidRPr="00CC0C94" w:rsidRDefault="00701F95" w:rsidP="00701F95">
      <w:pPr>
        <w:pStyle w:val="NO"/>
        <w:rPr>
          <w:lang w:eastAsia="ja-JP"/>
        </w:rPr>
      </w:pPr>
      <w:r w:rsidRPr="00CC0C94">
        <w:rPr>
          <w:lang w:eastAsia="ja-JP"/>
        </w:rPr>
        <w:t>NOTE </w:t>
      </w:r>
      <w:r>
        <w:rPr>
          <w:lang w:eastAsia="zh-CN"/>
        </w:rPr>
        <w:t>7</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14:paraId="576070F8" w14:textId="77777777" w:rsidR="00701F95" w:rsidRPr="00CC0C94" w:rsidRDefault="00701F95" w:rsidP="00701F95">
      <w:pPr>
        <w:pStyle w:val="B1"/>
      </w:pPr>
      <w:r w:rsidRPr="00CC0C94">
        <w:tab/>
        <w:t xml:space="preserve">If A/Gb mode or </w:t>
      </w:r>
      <w:proofErr w:type="spellStart"/>
      <w:r w:rsidRPr="00CC0C94">
        <w:t>Iu</w:t>
      </w:r>
      <w:proofErr w:type="spellEnd"/>
      <w:r w:rsidRPr="00CC0C94">
        <w:t xml:space="preserve"> mode is supported by the UE, the UE shall handle the GMM state as specified in 3GPP TS 24.008 [13] for the case when the service request procedure is rejected with t</w:t>
      </w:r>
      <w:r w:rsidRPr="00CC0C94">
        <w:rPr>
          <w:rFonts w:hint="eastAsia"/>
          <w:lang w:eastAsia="ja-JP"/>
        </w:rPr>
        <w:t>he GMM cause</w:t>
      </w:r>
      <w:r w:rsidRPr="00CC0C94">
        <w:t xml:space="preserve"> </w:t>
      </w:r>
      <w:r w:rsidRPr="00CC0C94">
        <w:rPr>
          <w:rFonts w:hint="eastAsia"/>
          <w:lang w:eastAsia="ja-JP"/>
        </w:rPr>
        <w:t>with the same</w:t>
      </w:r>
      <w:r w:rsidRPr="00CC0C94">
        <w:t xml:space="preserve"> value.</w:t>
      </w:r>
    </w:p>
    <w:p w14:paraId="29DAB2BC" w14:textId="77777777" w:rsidR="00701F95" w:rsidRPr="00CC0C94" w:rsidRDefault="00701F95" w:rsidP="00701F95">
      <w:pPr>
        <w:pStyle w:val="B1"/>
        <w:rPr>
          <w:lang w:eastAsia="ja-JP"/>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14:paraId="4607AB91" w14:textId="77777777" w:rsidR="00701F95" w:rsidRPr="002A724B" w:rsidRDefault="00701F95" w:rsidP="00701F95">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state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2F4DA847" w14:textId="77777777" w:rsidR="00701F95" w:rsidRPr="00CC0C94" w:rsidRDefault="00701F95" w:rsidP="00701F95">
      <w:pPr>
        <w:pStyle w:val="B1"/>
      </w:pPr>
      <w:r w:rsidRPr="00CC0C94">
        <w:t>#11</w:t>
      </w:r>
      <w:r w:rsidRPr="00CC0C94">
        <w:tab/>
        <w:t>(PLMN not allowed); or</w:t>
      </w:r>
    </w:p>
    <w:p w14:paraId="513D7406" w14:textId="77777777" w:rsidR="00701F95" w:rsidRPr="00CC0C94" w:rsidRDefault="00701F95" w:rsidP="00701F95">
      <w:pPr>
        <w:pStyle w:val="B1"/>
      </w:pPr>
      <w:r w:rsidRPr="00CC0C94">
        <w:t>#35</w:t>
      </w:r>
      <w:r w:rsidRPr="00CC0C94">
        <w:tab/>
        <w:t>(Requested service option not authorized</w:t>
      </w:r>
      <w:r w:rsidRPr="00CC0C94">
        <w:rPr>
          <w:rFonts w:hint="eastAsia"/>
          <w:lang w:eastAsia="zh-CN"/>
        </w:rPr>
        <w:t xml:space="preserve"> in this PLMN</w:t>
      </w:r>
      <w:proofErr w:type="gramStart"/>
      <w:r w:rsidRPr="00CC0C94">
        <w:t>);</w:t>
      </w:r>
      <w:proofErr w:type="gramEnd"/>
    </w:p>
    <w:p w14:paraId="3D98E7EA" w14:textId="77777777" w:rsidR="00701F95" w:rsidRPr="00CC0C94" w:rsidRDefault="00701F95" w:rsidP="00701F95">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The UE </w:t>
      </w:r>
      <w:r>
        <w:t xml:space="preserve">shall </w:t>
      </w:r>
      <w:r w:rsidRPr="00CC0C94">
        <w:t xml:space="preserve">delete the list of equivalent </w:t>
      </w:r>
      <w:proofErr w:type="spellStart"/>
      <w:r w:rsidRPr="00CC0C94">
        <w:t>PLMNs</w:t>
      </w:r>
      <w:proofErr w:type="spellEnd"/>
      <w:r w:rsidRPr="00CC0C94">
        <w:t xml:space="preserve"> </w:t>
      </w:r>
      <w:r>
        <w:t xml:space="preserve">and </w:t>
      </w:r>
      <w:r w:rsidRPr="00CC0C94">
        <w:t>shall enter the state EMM-DEREGISTERED.PLMN-SEARCH.</w:t>
      </w:r>
    </w:p>
    <w:p w14:paraId="2E05DEC4" w14:textId="77777777" w:rsidR="00701F95" w:rsidRPr="00CC0C94" w:rsidRDefault="00701F95" w:rsidP="00701F95">
      <w:pPr>
        <w:pStyle w:val="B1"/>
      </w:pPr>
      <w:r w:rsidRPr="00CC0C94">
        <w:lastRenderedPageBreak/>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323FC81E" w14:textId="77777777" w:rsidR="00701F95" w:rsidRPr="00CC0C94" w:rsidRDefault="00701F95" w:rsidP="00701F95">
      <w:pPr>
        <w:pStyle w:val="B1"/>
      </w:pPr>
      <w:r w:rsidRPr="00CC0C94">
        <w:tab/>
        <w:t>The UE shall perform a PLMN selection according to 3GPP TS 23.122 [6].</w:t>
      </w:r>
    </w:p>
    <w:p w14:paraId="53ECE23E" w14:textId="77777777" w:rsidR="00701F95" w:rsidRPr="00CC0C94" w:rsidRDefault="00701F95" w:rsidP="00701F9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w:t>
      </w:r>
      <w:r>
        <w:t xml:space="preserve"> #11</w:t>
      </w:r>
      <w:r w:rsidRPr="00CC0C94">
        <w:t>.</w:t>
      </w:r>
    </w:p>
    <w:p w14:paraId="41B038F8" w14:textId="48814BF5" w:rsidR="00701F95" w:rsidRPr="002A724B" w:rsidRDefault="00701F95" w:rsidP="00701F95">
      <w:pPr>
        <w:pStyle w:val="B1"/>
      </w:pPr>
      <w:r w:rsidRPr="00CC0C94">
        <w:tab/>
      </w:r>
      <w:r>
        <w:t xml:space="preserve">For the </w:t>
      </w:r>
      <w:r w:rsidRPr="00CC0C94">
        <w:t>EMM</w:t>
      </w:r>
      <w:r>
        <w:t xml:space="preserve"> cause value #11, i</w:t>
      </w:r>
      <w:r w:rsidRPr="003168A2">
        <w:t xml:space="preserve">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208650C5" w14:textId="4E769BF7" w:rsidR="00701F95" w:rsidRDefault="00701F95" w:rsidP="00701F95">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t>.</w:t>
      </w:r>
    </w:p>
    <w:p w14:paraId="5BD564C4" w14:textId="77777777" w:rsidR="00701F95" w:rsidRPr="00CC0C94" w:rsidRDefault="00701F95" w:rsidP="00701F95">
      <w:pPr>
        <w:pStyle w:val="B1"/>
      </w:pPr>
      <w:r w:rsidRPr="00CC0C94">
        <w:t>#12</w:t>
      </w:r>
      <w:r w:rsidRPr="00CC0C94">
        <w:tab/>
        <w:t>(Tracking area not allowed</w:t>
      </w:r>
      <w:proofErr w:type="gramStart"/>
      <w:r w:rsidRPr="00CC0C94">
        <w:t>);</w:t>
      </w:r>
      <w:proofErr w:type="gramEnd"/>
    </w:p>
    <w:p w14:paraId="24878CD2" w14:textId="77777777" w:rsidR="00701F95" w:rsidRPr="00CC0C94" w:rsidRDefault="00701F95" w:rsidP="00701F95">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The UE shall enter the state EMM-DEREGISTERED.LIMITED-SERVICE.</w:t>
      </w:r>
    </w:p>
    <w:p w14:paraId="7F32110D" w14:textId="77777777" w:rsidR="00701F95" w:rsidRPr="00CC0C94" w:rsidRDefault="00701F95" w:rsidP="00701F95">
      <w:pPr>
        <w:pStyle w:val="B1"/>
      </w:pPr>
      <w:r w:rsidRPr="00CC0C94">
        <w:tab/>
        <w:t>The UE shall store the current TAI in the list of "forbidden tracking areas for regional provision of 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14:paraId="3EC52BD7" w14:textId="77777777" w:rsidR="00701F95" w:rsidRPr="00CC0C94" w:rsidRDefault="00701F95" w:rsidP="00701F95">
      <w:pPr>
        <w:pStyle w:val="B1"/>
        <w:rPr>
          <w:lang w:eastAsia="zh-CN"/>
        </w:rPr>
      </w:pPr>
      <w:r w:rsidRPr="00CC0C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w:t>
      </w:r>
      <w:proofErr w:type="gramStart"/>
      <w:r w:rsidRPr="00CC0C94">
        <w:rPr>
          <w:lang w:eastAsia="ko-KR"/>
        </w:rPr>
        <w:t>Otherwise</w:t>
      </w:r>
      <w:proofErr w:type="gramEnd"/>
      <w:r w:rsidRPr="00CC0C94">
        <w:rPr>
          <w:lang w:eastAsia="ko-KR"/>
        </w:rPr>
        <w:t xml:space="preserve"> the EMM sublayer shall indicate the abort of the service request procedure to the MM sublayer.</w:t>
      </w:r>
    </w:p>
    <w:p w14:paraId="2D2FA45C" w14:textId="77777777" w:rsidR="00701F95" w:rsidRPr="00CC0C94" w:rsidRDefault="00701F95" w:rsidP="00701F9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17C11B51" w14:textId="77777777" w:rsidR="00701F95" w:rsidRPr="002A724B" w:rsidRDefault="00701F95" w:rsidP="00701F95">
      <w:pPr>
        <w:pStyle w:val="B1"/>
      </w:pPr>
      <w:r w:rsidRPr="00CC0C94">
        <w:tab/>
      </w:r>
      <w:r w:rsidRPr="003168A2">
        <w:t xml:space="preserve">If </w:t>
      </w:r>
      <w:r>
        <w:t xml:space="preserve">the UE is operating in single-registration mode, the UE shall in addition </w:t>
      </w:r>
      <w:r w:rsidRPr="00CC0C94">
        <w:t>handle the MM parameters update status, TMSI, LAI, ciphering key sequence number and the location update attempt counter</w:t>
      </w:r>
      <w:r w:rsidRPr="00CC0C94">
        <w:rPr>
          <w:rFonts w:hint="eastAsia"/>
          <w:lang w:eastAsia="ko-KR"/>
        </w:rPr>
        <w:t>, and</w:t>
      </w:r>
      <w:r w:rsidRPr="00CC0C94">
        <w:t xml:space="preserve"> the </w:t>
      </w:r>
      <w:r>
        <w:t>5</w:t>
      </w:r>
      <w:r w:rsidRPr="00CC0C94">
        <w:t xml:space="preserve">GMM </w:t>
      </w:r>
      <w:r>
        <w:t>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6641A740" w14:textId="77777777" w:rsidR="00701F95" w:rsidRPr="00CC0C94" w:rsidRDefault="00701F95" w:rsidP="00701F95">
      <w:pPr>
        <w:pStyle w:val="B1"/>
      </w:pPr>
      <w:r w:rsidRPr="00CC0C94">
        <w:t>#13</w:t>
      </w:r>
      <w:r w:rsidRPr="00CC0C94">
        <w:tab/>
        <w:t>(Roaming not allowed in this tracking area</w:t>
      </w:r>
      <w:proofErr w:type="gramStart"/>
      <w:r w:rsidRPr="00CC0C94">
        <w:t>);</w:t>
      </w:r>
      <w:proofErr w:type="gramEnd"/>
    </w:p>
    <w:p w14:paraId="7FBA1E42" w14:textId="77777777" w:rsidR="00701F95" w:rsidRPr="00CC0C94" w:rsidRDefault="00701F95" w:rsidP="00701F95">
      <w:pPr>
        <w:pStyle w:val="B1"/>
      </w:pPr>
      <w:r w:rsidRPr="00CC0C94">
        <w:lastRenderedPageBreak/>
        <w:tab/>
        <w:t>The UE shall set the EPS update status to EU3 ROAMING NOT ALLOWED (and shall store it according to subclause 5.1.3.3). The UE shall enter the state EMM-REGISTERED.PLMN-SEARCH.</w:t>
      </w:r>
    </w:p>
    <w:p w14:paraId="2227CC47" w14:textId="77777777" w:rsidR="00701F95" w:rsidRPr="00CC0C94" w:rsidRDefault="00701F95" w:rsidP="00701F95">
      <w:pPr>
        <w:pStyle w:val="B1"/>
      </w:pPr>
      <w:r w:rsidRPr="00CC0C94">
        <w:tab/>
        <w:t>The UE shall store the current TAI in the list of "forbidden tracking areas for roaming" 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14:paraId="6BD494D6" w14:textId="77777777" w:rsidR="00701F95" w:rsidRPr="00CC0C94" w:rsidRDefault="00701F95" w:rsidP="00701F95">
      <w:pPr>
        <w:pStyle w:val="B1"/>
      </w:pPr>
      <w:r w:rsidRPr="00CC0C94">
        <w:tab/>
        <w:t>The UE shall perform a PLMN selection according to 3GPP TS 23.122 [6].</w:t>
      </w:r>
    </w:p>
    <w:p w14:paraId="555EB5CD" w14:textId="77777777" w:rsidR="00701F95" w:rsidRPr="00CC0C94" w:rsidRDefault="00701F95" w:rsidP="00701F95">
      <w:pPr>
        <w:pStyle w:val="B1"/>
      </w:pPr>
      <w:r w:rsidRPr="00CC0C94">
        <w:tab/>
        <w:t xml:space="preserve">If A/Gb mode or </w:t>
      </w:r>
      <w:proofErr w:type="spellStart"/>
      <w:r w:rsidRPr="00CC0C94">
        <w:t>Iu</w:t>
      </w:r>
      <w:proofErr w:type="spellEnd"/>
      <w:r w:rsidRPr="00CC0C94">
        <w:t xml:space="preserve"> mode is supported by the UE, the UE shall handle the MM parameters update status, TMSI, LAI, ciphering key sequence number and the location update attempt counter</w:t>
      </w:r>
      <w:r w:rsidRPr="00CC0C94">
        <w:rPr>
          <w:rFonts w:hint="eastAsia"/>
          <w:lang w:eastAsia="ko-KR"/>
        </w:rPr>
        <w:t xml:space="preserve">, and </w:t>
      </w:r>
      <w:r w:rsidRPr="00CC0C94">
        <w:t>the GMM parameters GMM state and GPRS update status as specified in 3GPP TS 24.008 [13] for the case when the service request procedure is rejected with the GMM cause with the same value.</w:t>
      </w:r>
    </w:p>
    <w:p w14:paraId="2D714E38" w14:textId="77777777" w:rsidR="00701F95" w:rsidRPr="002A724B" w:rsidRDefault="00701F95" w:rsidP="00701F95">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6ED27E87" w14:textId="77777777" w:rsidR="00701F95" w:rsidRPr="00CC0C94" w:rsidRDefault="00701F95" w:rsidP="00701F95">
      <w:pPr>
        <w:pStyle w:val="B1"/>
      </w:pPr>
      <w:r w:rsidRPr="00CC0C94">
        <w:t>#15</w:t>
      </w:r>
      <w:r w:rsidRPr="00CC0C94">
        <w:tab/>
        <w:t>(No suitable cells in tracking area</w:t>
      </w:r>
      <w:proofErr w:type="gramStart"/>
      <w:r w:rsidRPr="00CC0C94">
        <w:t>);</w:t>
      </w:r>
      <w:proofErr w:type="gramEnd"/>
    </w:p>
    <w:p w14:paraId="1C4CE620" w14:textId="77777777" w:rsidR="00701F95" w:rsidRPr="00CC0C94" w:rsidRDefault="00701F95" w:rsidP="00701F95">
      <w:pPr>
        <w:pStyle w:val="B1"/>
      </w:pPr>
      <w:r w:rsidRPr="00CC0C94">
        <w:tab/>
        <w:t>The UE shall set the EPS update status to EU3 ROAMING NOT ALLOWED (and shall store it according to subclause 5.1.3.3). The UE shall enter the state EMM-REGISTERED.LIMITED-SERVICE.</w:t>
      </w:r>
    </w:p>
    <w:p w14:paraId="4D250E73" w14:textId="77777777" w:rsidR="00701F95" w:rsidRPr="00CC0C94" w:rsidRDefault="00701F95" w:rsidP="00701F95">
      <w:pPr>
        <w:pStyle w:val="B1"/>
      </w:pPr>
      <w:r w:rsidRPr="00CC0C94">
        <w:tab/>
        <w:t>The UE shall store the current TAI in the list of "forbidden tracking areas for roaming" 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14:paraId="21A82DCB" w14:textId="77777777" w:rsidR="00701F95" w:rsidRPr="00CC0C94" w:rsidRDefault="00701F95" w:rsidP="00701F95">
      <w:pPr>
        <w:pStyle w:val="B1"/>
        <w:rPr>
          <w:lang w:eastAsia="ko-KR"/>
        </w:rPr>
      </w:pPr>
      <w:r w:rsidRPr="00CC0C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w:t>
      </w:r>
      <w:proofErr w:type="gramStart"/>
      <w:r w:rsidRPr="00CC0C94">
        <w:rPr>
          <w:lang w:eastAsia="ko-KR"/>
        </w:rPr>
        <w:t>Otherwise</w:t>
      </w:r>
      <w:proofErr w:type="gramEnd"/>
      <w:r w:rsidRPr="00CC0C94">
        <w:rPr>
          <w:lang w:eastAsia="ko-KR"/>
        </w:rPr>
        <w:t xml:space="preserve"> the EMM sublayer shall indicate the abort of the service request procedure to the MM sublayer.</w:t>
      </w:r>
    </w:p>
    <w:p w14:paraId="4BF17A52" w14:textId="77777777" w:rsidR="00701F95" w:rsidRPr="00CC0C94" w:rsidRDefault="00701F95" w:rsidP="00701F95">
      <w:pPr>
        <w:pStyle w:val="B1"/>
      </w:pPr>
      <w:r w:rsidRPr="00CC0C94">
        <w:tab/>
        <w:t>If the service request was not initiated for mobile originated CS fallback, the UE shall search for a suitable cell in another tracking area or in another location area according to 3GPP TS 36.304 [21].</w:t>
      </w:r>
    </w:p>
    <w:p w14:paraId="09EE70C3" w14:textId="77777777" w:rsidR="00701F95" w:rsidRPr="00CC0C94" w:rsidRDefault="00701F95" w:rsidP="00701F95">
      <w:pPr>
        <w:pStyle w:val="B1"/>
      </w:pPr>
      <w:r w:rsidRPr="00CC0C94">
        <w:tab/>
        <w:t xml:space="preserve">If A/Gb mode or </w:t>
      </w:r>
      <w:proofErr w:type="spellStart"/>
      <w:r w:rsidRPr="00CC0C94">
        <w:t>Iu</w:t>
      </w:r>
      <w:proofErr w:type="spellEnd"/>
      <w:r w:rsidRPr="00CC0C94">
        <w:t xml:space="preserve"> mode is supported by the UE, the UE shall handle the MM parameters update status, TMSI, LAI, ciphering key sequence number and the location update attempt counter</w:t>
      </w:r>
      <w:r w:rsidRPr="00CC0C94">
        <w:rPr>
          <w:rFonts w:hint="eastAsia"/>
          <w:lang w:eastAsia="ko-KR"/>
        </w:rPr>
        <w:t xml:space="preserve">, and </w:t>
      </w:r>
      <w:r w:rsidRPr="00CC0C94">
        <w:t>the GMM parameters GMM state and GPRS update status as specified in 3GPP TS 24.008 [13] for the case when the service request procedure is rejected with the GMM cause with the same value.</w:t>
      </w:r>
    </w:p>
    <w:p w14:paraId="1B689B92" w14:textId="77777777" w:rsidR="00701F95" w:rsidRPr="002A724B" w:rsidRDefault="00701F95" w:rsidP="00701F95">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proofErr w:type="spellStart"/>
      <w:r>
        <w:t>ng</w:t>
      </w:r>
      <w:r w:rsidRPr="003168A2">
        <w:t>KSI</w:t>
      </w:r>
      <w:proofErr w:type="spellEnd"/>
      <w:r w:rsidRPr="00C71D6B">
        <w:t xml:space="preserve"> </w:t>
      </w:r>
      <w:r>
        <w:t xml:space="preserve">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1724E265" w14:textId="77777777" w:rsidR="00701F95" w:rsidRPr="00CC0C94" w:rsidRDefault="00701F95" w:rsidP="00701F95">
      <w:pPr>
        <w:pStyle w:val="B1"/>
      </w:pPr>
      <w:r w:rsidRPr="00CC0C94">
        <w:t>#18</w:t>
      </w:r>
      <w:r w:rsidRPr="00CC0C94">
        <w:tab/>
        <w:t>(CS domain not available</w:t>
      </w:r>
      <w:proofErr w:type="gramStart"/>
      <w:r w:rsidRPr="00CC0C94">
        <w:t>);</w:t>
      </w:r>
      <w:proofErr w:type="gramEnd"/>
    </w:p>
    <w:p w14:paraId="7D0DF290" w14:textId="77777777" w:rsidR="00701F95" w:rsidRPr="00CC0C94" w:rsidRDefault="00701F95" w:rsidP="00701F95">
      <w:pPr>
        <w:pStyle w:val="B1"/>
      </w:pPr>
      <w:r w:rsidRPr="00CC0C94">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1B1F6F28" w14:textId="77777777" w:rsidR="00701F95" w:rsidRPr="00CC0C94" w:rsidRDefault="00701F95" w:rsidP="00701F95">
      <w:pPr>
        <w:pStyle w:val="B1"/>
      </w:pPr>
      <w:r w:rsidRPr="00CC0C94">
        <w:lastRenderedPageBreak/>
        <w:tab/>
        <w:t>The UE shall set the update status to U2 NOT UPDATED.</w:t>
      </w:r>
    </w:p>
    <w:p w14:paraId="1FF81A4A" w14:textId="77777777" w:rsidR="00701F95" w:rsidRPr="00CC0C94" w:rsidRDefault="00701F95" w:rsidP="00701F95">
      <w:pPr>
        <w:pStyle w:val="B1"/>
      </w:pPr>
      <w:r w:rsidRPr="00CC0C94">
        <w:tab/>
        <w:t>If the UE is in CS/PS mode 1 of operation with "IMS voice not available" and the request was related to CS fallback, the UE shall attempt to select GERAN or UTRAN radio access technology and disable the E-UTRA capability (see subclause 4.5).</w:t>
      </w:r>
    </w:p>
    <w:p w14:paraId="0C154AAC" w14:textId="77777777" w:rsidR="00701F95" w:rsidRPr="00CC0C94" w:rsidRDefault="00701F95" w:rsidP="00701F95">
      <w:pPr>
        <w:pStyle w:val="B1"/>
      </w:pPr>
      <w:r w:rsidRPr="00CC0C94">
        <w:tab/>
        <w:t>If the UE is in CS/PS mode 1 or CS/PS mode 2 mode of operation, the UE may provide a notification to the user or the upper layers that the CS domain is not available.</w:t>
      </w:r>
    </w:p>
    <w:p w14:paraId="27DE6E65" w14:textId="77777777" w:rsidR="00701F95" w:rsidRPr="00CC0C94" w:rsidRDefault="00701F95" w:rsidP="00701F95">
      <w:pPr>
        <w:pStyle w:val="B1"/>
      </w:pPr>
      <w:r w:rsidRPr="00CC0C94">
        <w:tab/>
        <w:t>If the request was related to 1xCS fallback, the UE shall cancel upper layer actions related to 1xCS fallback and enter the state EMM-REGISTERED.NORMAL-SERVICE.</w:t>
      </w:r>
    </w:p>
    <w:p w14:paraId="1B3DDE3A" w14:textId="77777777" w:rsidR="00701F95" w:rsidRPr="00CC0C94" w:rsidRDefault="00701F95" w:rsidP="00701F95">
      <w:pPr>
        <w:pStyle w:val="B1"/>
      </w:pPr>
      <w:r w:rsidRPr="00CC0C94">
        <w:t>#22</w:t>
      </w:r>
      <w:r w:rsidRPr="00CC0C94">
        <w:tab/>
        <w:t>(Congestion</w:t>
      </w:r>
      <w:proofErr w:type="gramStart"/>
      <w:r w:rsidRPr="00CC0C94">
        <w:t>);</w:t>
      </w:r>
      <w:proofErr w:type="gramEnd"/>
    </w:p>
    <w:p w14:paraId="2F832020" w14:textId="77777777" w:rsidR="00701F95" w:rsidRPr="00CC0C94" w:rsidRDefault="00701F95" w:rsidP="00701F95">
      <w:pPr>
        <w:pStyle w:val="B1"/>
      </w:pPr>
      <w:r w:rsidRPr="00CC0C94">
        <w:tab/>
        <w:t>If the T3346 value IE is present in the SERVICE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5.6.1.6.</w:t>
      </w:r>
    </w:p>
    <w:p w14:paraId="54744949" w14:textId="77777777" w:rsidR="00701F95" w:rsidRPr="00CC0C94" w:rsidRDefault="00701F95" w:rsidP="00701F95">
      <w:pPr>
        <w:pStyle w:val="B1"/>
      </w:pPr>
      <w:r w:rsidRPr="00CC0C94">
        <w:tab/>
        <w:t>If the rejected request was not for init</w:t>
      </w:r>
      <w:r w:rsidRPr="00CC0C94">
        <w:rPr>
          <w:rFonts w:eastAsia="MS Mincho" w:hint="eastAsia"/>
          <w:lang w:eastAsia="ja-JP"/>
        </w:rPr>
        <w:t>i</w:t>
      </w:r>
      <w:r w:rsidRPr="00CC0C94">
        <w:t>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the UE shall abort the service request procedure and enter state EMM-REGISTERED, and stop timer T3417, T3417ext or T3417ext-mt if still running.</w:t>
      </w:r>
    </w:p>
    <w:p w14:paraId="0C2C514F" w14:textId="77777777" w:rsidR="00701F95" w:rsidRPr="00CC0C94" w:rsidRDefault="00701F95" w:rsidP="00701F95">
      <w:pPr>
        <w:pStyle w:val="B1"/>
      </w:pPr>
      <w:r w:rsidRPr="00CC0C94">
        <w:tab/>
        <w:t>The UE shall stop timer T3346 if it is running.</w:t>
      </w:r>
    </w:p>
    <w:p w14:paraId="1B380ABC" w14:textId="77777777" w:rsidR="00701F95" w:rsidRPr="00CC0C94" w:rsidRDefault="00701F95" w:rsidP="00701F95">
      <w:pPr>
        <w:pStyle w:val="B1"/>
      </w:pPr>
      <w:r w:rsidRPr="00CC0C94">
        <w:tab/>
        <w:t xml:space="preserve">If the SERVICE REJECT message </w:t>
      </w:r>
      <w:r w:rsidRPr="00CC0C94">
        <w:rPr>
          <w:rFonts w:hint="eastAsia"/>
          <w:lang w:eastAsia="zh-CN"/>
        </w:rPr>
        <w:t>is</w:t>
      </w:r>
      <w:r w:rsidRPr="00CC0C94">
        <w:t xml:space="preserve"> integrity protected, the UE shall start timer T3346 with the value provided in the T3346 value IE.</w:t>
      </w:r>
    </w:p>
    <w:p w14:paraId="50008944" w14:textId="77777777" w:rsidR="00701F95" w:rsidRPr="00CC0C94" w:rsidRDefault="00701F95" w:rsidP="00701F95">
      <w:pPr>
        <w:pStyle w:val="B1"/>
        <w:rPr>
          <w:lang w:eastAsia="zh-CN"/>
        </w:rPr>
      </w:pPr>
      <w:r w:rsidRPr="00CC0C94">
        <w:rPr>
          <w:rFonts w:hint="eastAsia"/>
          <w:lang w:eastAsia="zh-CN"/>
        </w:rPr>
        <w:tab/>
      </w:r>
      <w:r w:rsidRPr="00CC0C94">
        <w:t xml:space="preserve">If the SERVICE REJECT message </w:t>
      </w:r>
      <w:r w:rsidRPr="00CC0C94">
        <w:rPr>
          <w:rFonts w:hint="eastAsia"/>
          <w:lang w:eastAsia="zh-CN"/>
        </w:rPr>
        <w:t>is</w:t>
      </w:r>
      <w:r w:rsidRPr="00CC0C94">
        <w:t xml:space="preserve"> not integrity protected,</w:t>
      </w:r>
      <w:r w:rsidRPr="00CC0C94">
        <w:rPr>
          <w:lang w:eastAsia="zh-CN"/>
        </w:rPr>
        <w:t xml:space="preserve"> </w:t>
      </w:r>
      <w:r w:rsidRPr="00CC0C94">
        <w:t>the UE shall start 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 xml:space="preserve">default </w:t>
      </w:r>
      <w:r w:rsidRPr="00CC0C94">
        <w:rPr>
          <w:lang w:eastAsia="zh-CN"/>
        </w:rPr>
        <w:t xml:space="preserve">range specified in </w:t>
      </w:r>
      <w:r w:rsidRPr="00CC0C94">
        <w:t>3GPP TS 24.008 [13]</w:t>
      </w:r>
      <w:r w:rsidRPr="00CC0C94">
        <w:rPr>
          <w:lang w:eastAsia="zh-CN"/>
        </w:rPr>
        <w:t>.</w:t>
      </w:r>
    </w:p>
    <w:p w14:paraId="3F9ECDAB" w14:textId="77777777" w:rsidR="00701F95" w:rsidRPr="00CC0C94" w:rsidRDefault="00701F95" w:rsidP="00701F95">
      <w:pPr>
        <w:pStyle w:val="B1"/>
      </w:pPr>
      <w:r w:rsidRPr="00CC0C94">
        <w:tab/>
        <w:t xml:space="preserve">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w:t>
      </w:r>
      <w:r w:rsidRPr="00CC0C94">
        <w:rPr>
          <w:rFonts w:hint="eastAsia"/>
        </w:rPr>
        <w:t xml:space="preserve">and CC </w:t>
      </w:r>
      <w:r w:rsidRPr="00CC0C94">
        <w:t>specific procedures</w:t>
      </w:r>
      <w:r w:rsidRPr="00CC0C94">
        <w:rPr>
          <w:rFonts w:hint="eastAsia"/>
        </w:rPr>
        <w:t xml:space="preserve"> </w:t>
      </w:r>
      <w:r w:rsidRPr="00CC0C94">
        <w:t>and t</w:t>
      </w:r>
      <w:r w:rsidRPr="00CC0C94">
        <w:rPr>
          <w:rFonts w:hint="eastAsia"/>
        </w:rPr>
        <w:t xml:space="preserve">he EMM </w:t>
      </w:r>
      <w:r w:rsidRPr="00CC0C94">
        <w:t>sub</w:t>
      </w:r>
      <w:r w:rsidRPr="00CC0C94">
        <w:rPr>
          <w:rFonts w:hint="eastAsia"/>
        </w:rPr>
        <w:t>layer shall not indicate the abort of the service request procedure to the MM sublayer.</w:t>
      </w:r>
      <w:r w:rsidRPr="00CC0C94">
        <w:rPr>
          <w:lang w:eastAsia="ko-KR"/>
        </w:rPr>
        <w:t xml:space="preserve"> </w:t>
      </w:r>
      <w:proofErr w:type="gramStart"/>
      <w:r w:rsidRPr="00CC0C94">
        <w:rPr>
          <w:lang w:eastAsia="ko-KR"/>
        </w:rPr>
        <w:t>Otherwise</w:t>
      </w:r>
      <w:proofErr w:type="gramEnd"/>
      <w:r w:rsidRPr="00CC0C94">
        <w:rPr>
          <w:lang w:eastAsia="ko-KR"/>
        </w:rPr>
        <w:t xml:space="preserve"> the EMM sublayer shall indicate the abort of the service request procedure to the MM sublayer.</w:t>
      </w:r>
    </w:p>
    <w:p w14:paraId="4A44FC67" w14:textId="77777777" w:rsidR="00701F95" w:rsidRPr="00CC0C94" w:rsidRDefault="00701F95" w:rsidP="00701F95">
      <w:pPr>
        <w:pStyle w:val="NO"/>
      </w:pPr>
      <w:r w:rsidRPr="00CC0C94">
        <w:t>NOTE </w:t>
      </w:r>
      <w:r>
        <w:t>8</w:t>
      </w:r>
      <w:r w:rsidRPr="00CC0C94">
        <w:t>:</w:t>
      </w:r>
      <w:r w:rsidRPr="00CC0C94">
        <w:tab/>
        <w:t>If the UE disables the E-UTRA capability, then subsequent mobile terminating calls could fail.</w:t>
      </w:r>
    </w:p>
    <w:p w14:paraId="5393C8BE" w14:textId="77777777" w:rsidR="00701F95" w:rsidRPr="00CC0C94" w:rsidRDefault="00701F95" w:rsidP="00701F95">
      <w:pPr>
        <w:pStyle w:val="B1"/>
      </w:pPr>
      <w:r w:rsidRPr="00CC0C94">
        <w:tab/>
        <w:t xml:space="preserve">If the service request was initiated for CS fallback for emergency call and a CS fallback cancellation request was not received, the UE </w:t>
      </w:r>
      <w:r w:rsidRPr="00CC0C94">
        <w:rPr>
          <w:lang w:val="en-US"/>
        </w:rPr>
        <w:t>may</w:t>
      </w:r>
      <w:r w:rsidRPr="00CC0C94">
        <w:t xml:space="preserve"> attempt to select GERAN or UTRAN radio access technology. It then proceeds with appropriate MM </w:t>
      </w:r>
      <w:r w:rsidRPr="00CC0C94">
        <w:rPr>
          <w:rFonts w:hint="eastAsia"/>
        </w:rPr>
        <w:t xml:space="preserve">and CC </w:t>
      </w:r>
      <w:r w:rsidRPr="00CC0C94">
        <w:t>specific procedures.</w:t>
      </w:r>
      <w:r w:rsidRPr="00CC0C94">
        <w:rPr>
          <w:rFonts w:hint="eastAsia"/>
        </w:rPr>
        <w:t xml:space="preserve"> The EMM </w:t>
      </w:r>
      <w:r w:rsidRPr="00CC0C94">
        <w:t>sub</w:t>
      </w:r>
      <w:r w:rsidRPr="00CC0C94">
        <w:rPr>
          <w:rFonts w:hint="eastAsia"/>
        </w:rPr>
        <w:t>layer shall not indicate the abort of the service request procedure to the MM sublayer.</w:t>
      </w:r>
    </w:p>
    <w:p w14:paraId="67890C3E" w14:textId="77777777" w:rsidR="00701F95" w:rsidRPr="00CC0C94" w:rsidRDefault="00701F95" w:rsidP="00701F95">
      <w:pPr>
        <w:pStyle w:val="B1"/>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14:paraId="0FA7A3F5" w14:textId="77777777" w:rsidR="00701F95" w:rsidRPr="00CC0C94" w:rsidRDefault="00701F95" w:rsidP="00701F95">
      <w:pPr>
        <w:pStyle w:val="B1"/>
        <w:rPr>
          <w:lang w:eastAsia="ko-KR"/>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w:t>
      </w:r>
      <w:r w:rsidRPr="00CC0C94">
        <w:rPr>
          <w:rFonts w:hint="eastAsia"/>
          <w:lang w:eastAsia="ko-KR"/>
        </w:rPr>
        <w:t xml:space="preserve"> for emergency call</w:t>
      </w:r>
      <w:r w:rsidRPr="00CC0C94">
        <w:t xml:space="preserve">, the UE </w:t>
      </w:r>
      <w:r w:rsidRPr="00CC0C94">
        <w:rPr>
          <w:rFonts w:hint="eastAsia"/>
          <w:lang w:eastAsia="ko-KR"/>
        </w:rPr>
        <w:t>may</w:t>
      </w:r>
      <w:r w:rsidRPr="00CC0C94">
        <w:t xml:space="preserve">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14:paraId="2D49A407" w14:textId="77777777" w:rsidR="00701F95" w:rsidRPr="00CC0C94" w:rsidRDefault="00701F95" w:rsidP="00701F95">
      <w:pPr>
        <w:pStyle w:val="B1"/>
      </w:pPr>
      <w:r w:rsidRPr="00CC0C94">
        <w:tab/>
      </w:r>
      <w:r w:rsidRPr="00CC0C94">
        <w:rPr>
          <w:rFonts w:hint="eastAsia"/>
        </w:rPr>
        <w:t xml:space="preserve">If the </w:t>
      </w:r>
      <w:r w:rsidRPr="00CC0C94">
        <w:t xml:space="preserve">service request was initiated in EMM-CONNECTED mode with </w:t>
      </w:r>
      <w:r w:rsidRPr="00CC0C94">
        <w:rPr>
          <w:lang w:eastAsia="zh-CN"/>
        </w:rPr>
        <w:t>Control plane</w:t>
      </w:r>
      <w:r w:rsidRPr="00CC0C94">
        <w:t xml:space="preserve"> service type "mobile originating request" and with the "active" flag set to 1, the UE shall abort the procedure.</w:t>
      </w:r>
    </w:p>
    <w:p w14:paraId="7D2678F4" w14:textId="77777777" w:rsidR="00701F95" w:rsidRPr="00CC0C94" w:rsidRDefault="00701F95" w:rsidP="00701F95">
      <w:pPr>
        <w:pStyle w:val="B1"/>
        <w:rPr>
          <w:noProof/>
          <w:lang w:val="en-US"/>
        </w:rPr>
      </w:pPr>
      <w:r w:rsidRPr="00CC0C94">
        <w:tab/>
      </w:r>
      <w:r w:rsidRPr="00CC0C94">
        <w:rPr>
          <w:rFonts w:hint="eastAsia"/>
        </w:rPr>
        <w:t xml:space="preserve">If the </w:t>
      </w:r>
      <w:r w:rsidRPr="00CC0C94">
        <w:t xml:space="preserve">service request </w:t>
      </w:r>
      <w:r>
        <w:t xml:space="preserve">procedure </w:t>
      </w:r>
      <w:r w:rsidRPr="00CC0C94">
        <w:t xml:space="preserve">was initiated </w:t>
      </w:r>
      <w:r>
        <w:t>for an MO MMTEL voice call is started</w:t>
      </w:r>
      <w:r w:rsidRPr="00CC0C94">
        <w:t>, a notification that the service request was not accepted due to congestion shall be provided to the upper layers.</w:t>
      </w:r>
    </w:p>
    <w:p w14:paraId="47FB35BB" w14:textId="77777777" w:rsidR="00701F95" w:rsidRPr="00CC0C94" w:rsidRDefault="00701F95" w:rsidP="00701F95">
      <w:pPr>
        <w:pStyle w:val="NO"/>
      </w:pPr>
      <w:r w:rsidRPr="00CC0C94">
        <w:lastRenderedPageBreak/>
        <w:t>NOTE </w:t>
      </w:r>
      <w:r>
        <w:t>9</w:t>
      </w:r>
      <w:r w:rsidRPr="00CC0C94">
        <w:t>:</w:t>
      </w:r>
      <w:r w:rsidRPr="00CC0C94">
        <w:tab/>
        <w:t xml:space="preserve">This can result in the upper layers requesting establishment of the originating voice call </w:t>
      </w:r>
      <w:r w:rsidRPr="00CC0C94">
        <w:rPr>
          <w:lang w:eastAsia="ja-JP"/>
        </w:rPr>
        <w:t xml:space="preserve">on an alternative </w:t>
      </w:r>
      <w:r>
        <w:rPr>
          <w:lang w:eastAsia="ja-JP"/>
        </w:rPr>
        <w:t xml:space="preserve">manner </w:t>
      </w:r>
      <w:proofErr w:type="gramStart"/>
      <w:r>
        <w:rPr>
          <w:lang w:eastAsia="ja-JP"/>
        </w:rPr>
        <w:t>e.g.</w:t>
      </w:r>
      <w:proofErr w:type="gramEnd"/>
      <w:r>
        <w:rPr>
          <w:lang w:eastAsia="ja-JP"/>
        </w:rPr>
        <w:t xml:space="preserve"> </w:t>
      </w:r>
      <w:r w:rsidRPr="00CC0C94">
        <w:t>requesting establishment of a CS voice call</w:t>
      </w:r>
      <w:r w:rsidRPr="00CC0C94">
        <w:rPr>
          <w:lang w:eastAsia="ja-JP"/>
        </w:rPr>
        <w:t xml:space="preserve"> </w:t>
      </w:r>
      <w:r w:rsidRPr="00CC0C94">
        <w:rPr>
          <w:lang w:eastAsia="ko-KR"/>
        </w:rPr>
        <w:t xml:space="preserve">(see </w:t>
      </w:r>
      <w:r w:rsidRPr="00CC0C94">
        <w:rPr>
          <w:lang w:eastAsia="ja-JP"/>
        </w:rPr>
        <w:t>3GPP TS 24.173 [</w:t>
      </w:r>
      <w:r w:rsidRPr="00CC0C94">
        <w:t>13</w:t>
      </w:r>
      <w:r w:rsidRPr="00CC0C94">
        <w:rPr>
          <w:rFonts w:eastAsia="SimSun"/>
          <w:lang w:eastAsia="zh-CN"/>
        </w:rPr>
        <w:t>E</w:t>
      </w:r>
      <w:r w:rsidRPr="00CC0C94">
        <w:rPr>
          <w:lang w:eastAsia="ja-JP"/>
        </w:rPr>
        <w:t>])</w:t>
      </w:r>
      <w:r w:rsidRPr="00CC0C94">
        <w:t>.</w:t>
      </w:r>
    </w:p>
    <w:p w14:paraId="0B4921FA" w14:textId="77777777" w:rsidR="00701F95" w:rsidRPr="00CC0C94" w:rsidRDefault="00701F95" w:rsidP="00701F95">
      <w:pPr>
        <w:pStyle w:val="B1"/>
      </w:pPr>
      <w:r w:rsidRPr="00CC0C94">
        <w:tab/>
        <w:t xml:space="preserve">For all other cases the </w:t>
      </w:r>
      <w:r w:rsidRPr="00CC0C94">
        <w:rPr>
          <w:rFonts w:hint="eastAsia"/>
        </w:rPr>
        <w:t>UE</w:t>
      </w:r>
      <w:r w:rsidRPr="00CC0C94">
        <w:t xml:space="preserve"> stays in the current serving cell and applies normal cell reselection process. The service request procedure is started, if still necessary, when timer T3346 expires or is stopped.</w:t>
      </w:r>
    </w:p>
    <w:p w14:paraId="0FA91B89" w14:textId="77777777" w:rsidR="00701F95" w:rsidRPr="00CC0C94" w:rsidRDefault="00701F95" w:rsidP="00701F9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and GPRS update status as specified in 3GPP TS 24.008 [13] for the case when the service request procedure is rejected with the GMM cause with the same value.</w:t>
      </w:r>
    </w:p>
    <w:p w14:paraId="65921495" w14:textId="77777777" w:rsidR="00701F95" w:rsidRPr="00CC0C94" w:rsidRDefault="00701F95" w:rsidP="00701F95">
      <w:pPr>
        <w:pStyle w:val="B1"/>
      </w:pPr>
      <w:r w:rsidRPr="00CC0C94">
        <w:tab/>
        <w:t xml:space="preserve">If the UE is using EPS services with control plane </w:t>
      </w:r>
      <w:proofErr w:type="spellStart"/>
      <w:r w:rsidRPr="00CC0C94">
        <w:t>CIoT</w:t>
      </w:r>
      <w:proofErr w:type="spellEnd"/>
      <w:r w:rsidRPr="00CC0C94">
        <w:t xml:space="preserve"> EPS optimization and if the T3448 value IE is present in the SERVICE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w:t>
      </w:r>
    </w:p>
    <w:p w14:paraId="302C92B6" w14:textId="77777777" w:rsidR="00701F95" w:rsidRPr="00CC0C94" w:rsidRDefault="00701F95" w:rsidP="00701F95">
      <w:pPr>
        <w:pStyle w:val="B2"/>
      </w:pPr>
      <w:r w:rsidRPr="00CC0C94">
        <w:t>-</w:t>
      </w:r>
      <w:r w:rsidRPr="00CC0C94">
        <w:tab/>
        <w:t xml:space="preserve">stop timer T3448 if it is </w:t>
      </w:r>
      <w:proofErr w:type="gramStart"/>
      <w:r w:rsidRPr="00CC0C94">
        <w:t>running;</w:t>
      </w:r>
      <w:proofErr w:type="gramEnd"/>
    </w:p>
    <w:p w14:paraId="39053040" w14:textId="77777777" w:rsidR="00701F95" w:rsidRPr="00CC0C94" w:rsidRDefault="00701F95" w:rsidP="00701F95">
      <w:pPr>
        <w:pStyle w:val="B2"/>
      </w:pPr>
      <w:r w:rsidRPr="00CC0C94">
        <w:t>-</w:t>
      </w:r>
      <w:r w:rsidRPr="00CC0C94">
        <w:tab/>
        <w:t>consider the transport of user data via the control plane as unsuccessful; and</w:t>
      </w:r>
    </w:p>
    <w:p w14:paraId="1718E2D1" w14:textId="77777777" w:rsidR="00701F95" w:rsidRPr="00CC0C94" w:rsidRDefault="00701F95" w:rsidP="00701F95">
      <w:pPr>
        <w:pStyle w:val="B2"/>
        <w:rPr>
          <w:lang w:eastAsia="zh-CN"/>
        </w:rPr>
      </w:pPr>
      <w:r w:rsidRPr="00CC0C94">
        <w:t>-</w:t>
      </w:r>
      <w:r w:rsidRPr="00CC0C94">
        <w:tab/>
        <w:t>start timer T3448</w:t>
      </w:r>
      <w:r w:rsidRPr="00CC0C94">
        <w:rPr>
          <w:lang w:eastAsia="zh-CN"/>
        </w:rPr>
        <w:t>:</w:t>
      </w:r>
    </w:p>
    <w:p w14:paraId="30C21E0E" w14:textId="77777777" w:rsidR="00701F95" w:rsidRPr="00CC0C94" w:rsidRDefault="00701F95" w:rsidP="00701F95">
      <w:pPr>
        <w:pStyle w:val="B3"/>
        <w:ind w:hanging="283"/>
      </w:pPr>
      <w:r w:rsidRPr="00CC0C94">
        <w:t>-</w:t>
      </w:r>
      <w:r w:rsidRPr="00CC0C94">
        <w:tab/>
        <w:t>with the value provided in the T3448 value IE</w:t>
      </w:r>
      <w:r w:rsidRPr="00CC0C94">
        <w:rPr>
          <w:rFonts w:eastAsia="SimSun" w:hint="eastAsia"/>
          <w:lang w:eastAsia="zh-CN"/>
        </w:rPr>
        <w:t xml:space="preserve"> i</w:t>
      </w:r>
      <w:r w:rsidRPr="00CC0C94">
        <w:t xml:space="preserve">f the SERVICE REJECT message </w:t>
      </w:r>
      <w:r w:rsidRPr="00CC0C94">
        <w:rPr>
          <w:rFonts w:hint="eastAsia"/>
          <w:lang w:eastAsia="zh-CN"/>
        </w:rPr>
        <w:t>is</w:t>
      </w:r>
      <w:r w:rsidRPr="00CC0C94">
        <w:t xml:space="preserve"> integrity protected; or</w:t>
      </w:r>
    </w:p>
    <w:p w14:paraId="2207C66B" w14:textId="77777777" w:rsidR="00701F95" w:rsidRPr="00CC0C94" w:rsidRDefault="00701F95" w:rsidP="00701F95">
      <w:pPr>
        <w:pStyle w:val="B3"/>
      </w:pPr>
      <w:r w:rsidRPr="00CC0C94">
        <w:t>-</w:t>
      </w:r>
      <w:r w:rsidRPr="00CC0C94">
        <w:tab/>
      </w:r>
      <w:r w:rsidRPr="00CC0C94">
        <w:rPr>
          <w:rFonts w:hint="eastAsia"/>
          <w:lang w:eastAsia="zh-CN"/>
        </w:rPr>
        <w:t xml:space="preserve">with </w:t>
      </w:r>
      <w:r w:rsidRPr="00CC0C94">
        <w:rPr>
          <w:lang w:eastAsia="zh-CN"/>
        </w:rPr>
        <w:t xml:space="preserve">a random value from the </w:t>
      </w:r>
      <w:r w:rsidRPr="00CC0C94">
        <w:rPr>
          <w:rFonts w:hint="eastAsia"/>
          <w:lang w:eastAsia="zh-CN"/>
        </w:rPr>
        <w:t xml:space="preserve">default </w:t>
      </w:r>
      <w:r w:rsidRPr="00CC0C94">
        <w:rPr>
          <w:lang w:eastAsia="zh-CN"/>
        </w:rPr>
        <w:t xml:space="preserve">range specified in </w:t>
      </w:r>
      <w:r w:rsidRPr="00CC0C94">
        <w:rPr>
          <w:rFonts w:eastAsia="SimSun" w:hint="eastAsia"/>
          <w:lang w:eastAsia="zh-CN"/>
        </w:rPr>
        <w:t>t</w:t>
      </w:r>
      <w:r w:rsidRPr="00CC0C94">
        <w:t>able 10.2.1</w:t>
      </w:r>
      <w:r w:rsidRPr="00CC0C94">
        <w:rPr>
          <w:rFonts w:eastAsia="SimSun" w:hint="eastAsia"/>
          <w:lang w:eastAsia="zh-CN"/>
        </w:rPr>
        <w:t xml:space="preserve"> i</w:t>
      </w:r>
      <w:r w:rsidRPr="00CC0C94">
        <w:t xml:space="preserve">f the SERVICE REJECT message </w:t>
      </w:r>
      <w:r w:rsidRPr="00CC0C94">
        <w:rPr>
          <w:rFonts w:hint="eastAsia"/>
          <w:lang w:eastAsia="zh-CN"/>
        </w:rPr>
        <w:t>is</w:t>
      </w:r>
      <w:r w:rsidRPr="00CC0C94">
        <w:t xml:space="preserve"> </w:t>
      </w:r>
      <w:r w:rsidRPr="00CC0C94">
        <w:rPr>
          <w:rFonts w:eastAsia="SimSun" w:hint="eastAsia"/>
          <w:lang w:eastAsia="zh-CN"/>
        </w:rPr>
        <w:t xml:space="preserve">not </w:t>
      </w:r>
      <w:r w:rsidRPr="00CC0C94">
        <w:t>integrity protected.</w:t>
      </w:r>
    </w:p>
    <w:p w14:paraId="1F53CDB7" w14:textId="77777777" w:rsidR="00701F95" w:rsidRDefault="00701F95" w:rsidP="00701F95">
      <w:pPr>
        <w:pStyle w:val="B2"/>
      </w:pPr>
      <w:r w:rsidRPr="00CC0C94">
        <w:tab/>
        <w:t xml:space="preserve">If the UE is using EPS services with control plane </w:t>
      </w:r>
      <w:proofErr w:type="spellStart"/>
      <w:r w:rsidRPr="00CC0C94">
        <w:t>CIoT</w:t>
      </w:r>
      <w:proofErr w:type="spellEnd"/>
      <w:r w:rsidRPr="00CC0C94">
        <w:t xml:space="preserve"> EPS optimization and if the T3448 value IE is present in the SERVICE REJECT message and the value indicates that this timer is either zero</w:t>
      </w:r>
      <w:r w:rsidRPr="00CC0C94">
        <w:rPr>
          <w:rFonts w:hint="eastAsia"/>
          <w:lang w:eastAsia="zh-CN"/>
        </w:rPr>
        <w:t xml:space="preserve"> or </w:t>
      </w:r>
      <w:r w:rsidRPr="00CC0C94">
        <w:t xml:space="preserve">deactivated, the UE shall </w:t>
      </w:r>
      <w:r w:rsidRPr="00C718F4">
        <w:t>ignore the T3448 value IE and</w:t>
      </w:r>
      <w:r>
        <w:t>-</w:t>
      </w:r>
      <w:r>
        <w:tab/>
      </w:r>
      <w:r w:rsidRPr="002F0286">
        <w:t xml:space="preserve">stop timer </w:t>
      </w:r>
      <w:r>
        <w:t>T3448</w:t>
      </w:r>
      <w:r w:rsidRPr="002F0286">
        <w:t xml:space="preserve"> if it is running;</w:t>
      </w:r>
      <w:r>
        <w:t xml:space="preserve"> and</w:t>
      </w:r>
    </w:p>
    <w:p w14:paraId="6D07ACF6" w14:textId="77777777" w:rsidR="00701F95" w:rsidRPr="006E79E8" w:rsidRDefault="00701F95" w:rsidP="00701F95">
      <w:pPr>
        <w:pStyle w:val="B2"/>
      </w:pPr>
      <w:r>
        <w:t>-</w:t>
      </w:r>
      <w:r>
        <w:tab/>
      </w:r>
      <w:r w:rsidRPr="002F0286">
        <w:t>consider the transport of user data via the control plane as unsuccessful.</w:t>
      </w:r>
    </w:p>
    <w:p w14:paraId="5A833E25" w14:textId="77777777" w:rsidR="00701F95" w:rsidRPr="002A724B" w:rsidRDefault="00701F95" w:rsidP="00701F95">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5GMM state and 5GS update status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77F3F71E" w14:textId="77777777" w:rsidR="00701F95" w:rsidRPr="00CC0C94" w:rsidRDefault="00701F95" w:rsidP="00701F95">
      <w:pPr>
        <w:pStyle w:val="B1"/>
        <w:rPr>
          <w:lang w:eastAsia="zh-CN"/>
        </w:rPr>
      </w:pPr>
      <w:r w:rsidRPr="00CC0C94">
        <w:t>#25</w:t>
      </w:r>
      <w:r w:rsidRPr="00CC0C94">
        <w:tab/>
        <w:t>(Not authorized for this CSG</w:t>
      </w:r>
      <w:proofErr w:type="gramStart"/>
      <w:r w:rsidRPr="00CC0C94">
        <w:t>);</w:t>
      </w:r>
      <w:proofErr w:type="gramEnd"/>
    </w:p>
    <w:p w14:paraId="655C2665" w14:textId="77777777" w:rsidR="00701F95" w:rsidRPr="00CC0C94" w:rsidRDefault="00701F95" w:rsidP="00701F95">
      <w:pPr>
        <w:pStyle w:val="B1"/>
        <w:rPr>
          <w:lang w:eastAsia="zh-CN"/>
        </w:rPr>
      </w:pPr>
      <w:r w:rsidRPr="00CC0C94">
        <w:rPr>
          <w:lang w:eastAsia="zh-CN"/>
        </w:rPr>
        <w:tab/>
        <w:t>EMM cause #25 is only applicable when received from a CSG cell. EMM cause #25 received from a non-CSG cell is considered as an abnormal case and the behaviour of the UE is specified in subclause 5.6.1.6.</w:t>
      </w:r>
    </w:p>
    <w:p w14:paraId="1B39CB22" w14:textId="77777777" w:rsidR="00701F95" w:rsidRPr="00CC0C94" w:rsidRDefault="00701F95" w:rsidP="00701F95">
      <w:pPr>
        <w:pStyle w:val="B1"/>
      </w:pPr>
      <w:r w:rsidRPr="00CC0C94">
        <w:tab/>
        <w:t>The UE shall set the EPS update status to EU3 ROAMING NOT ALLOWED (and store it according to subclause 5.1.3.3). The UE shall enter the state EMM-REGISTERED.LIMITED-SERVICE.</w:t>
      </w:r>
    </w:p>
    <w:p w14:paraId="1332940C" w14:textId="77777777" w:rsidR="00701F95" w:rsidRPr="00CC0C94" w:rsidRDefault="00701F95" w:rsidP="00701F95">
      <w:pPr>
        <w:pStyle w:val="B1"/>
      </w:pPr>
      <w:r w:rsidRPr="00CC0C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166648C9" w14:textId="77777777" w:rsidR="00701F95" w:rsidRPr="00CC0C94" w:rsidRDefault="00701F95" w:rsidP="00701F95">
      <w:pPr>
        <w:pStyle w:val="B1"/>
        <w:rPr>
          <w:lang w:eastAsia="ko-KR"/>
        </w:rPr>
      </w:pPr>
      <w:r w:rsidRPr="00CC0C94">
        <w:tab/>
        <w:t>If the CSG ID and associated PLMN identity of the cell where the UE has initiated the service request procedure are contained in the Operator CSG list, the UE shall apply the procedures defined in 3GPP TS 23.122 [6] subclause 3.1A.</w:t>
      </w:r>
    </w:p>
    <w:p w14:paraId="6D02F1E0" w14:textId="77777777" w:rsidR="00701F95" w:rsidRPr="00CC0C94" w:rsidRDefault="00701F95" w:rsidP="00701F95">
      <w:pPr>
        <w:pStyle w:val="B1"/>
      </w:pPr>
      <w:r w:rsidRPr="00CC0C94">
        <w:tab/>
        <w:t>The UE shall search for a suitable cell according to 3GPP TS 36.304 [21].</w:t>
      </w:r>
    </w:p>
    <w:p w14:paraId="25061AAF" w14:textId="77777777" w:rsidR="00701F95" w:rsidRPr="00CC0C94" w:rsidRDefault="00701F95" w:rsidP="00701F95">
      <w:pPr>
        <w:pStyle w:val="B1"/>
      </w:pPr>
      <w:r w:rsidRPr="00CC0C94">
        <w:lastRenderedPageBreak/>
        <w:tab/>
        <w:t xml:space="preserve">If A/Gb mode or </w:t>
      </w:r>
      <w:proofErr w:type="spellStart"/>
      <w:r w:rsidRPr="00CC0C94">
        <w:t>Iu</w:t>
      </w:r>
      <w:proofErr w:type="spellEnd"/>
      <w:r w:rsidRPr="00CC0C94">
        <w:t xml:space="preserve"> mode is supported by the UE, the UE shall handle the GMM parameters GMM state and GPRS update status as specified in 3GPP TS 24.008 [13] for the case when the service request procedure is rejected with the GMM cause with the same value.</w:t>
      </w:r>
    </w:p>
    <w:p w14:paraId="763A6C3C" w14:textId="77777777" w:rsidR="00701F95" w:rsidRDefault="00701F95" w:rsidP="00701F9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t>.</w:t>
      </w:r>
    </w:p>
    <w:p w14:paraId="3A5730A2" w14:textId="77777777" w:rsidR="00701F95" w:rsidRPr="003168A2" w:rsidRDefault="00701F95" w:rsidP="00701F95">
      <w:pPr>
        <w:pStyle w:val="B1"/>
      </w:pPr>
      <w:r>
        <w:t>#31</w:t>
      </w:r>
      <w:r w:rsidRPr="003168A2">
        <w:tab/>
        <w:t>(</w:t>
      </w:r>
      <w:r>
        <w:t>Redirection to 5GCN required</w:t>
      </w:r>
      <w:proofErr w:type="gramStart"/>
      <w:r w:rsidRPr="003168A2">
        <w:t>);</w:t>
      </w:r>
      <w:proofErr w:type="gramEnd"/>
    </w:p>
    <w:p w14:paraId="3DF193FD" w14:textId="77777777" w:rsidR="00701F95" w:rsidRDefault="00701F95" w:rsidP="00701F95">
      <w:pPr>
        <w:pStyle w:val="B1"/>
      </w:pPr>
      <w:r w:rsidRPr="00CC0C94">
        <w:tab/>
      </w:r>
      <w:r>
        <w:t>E</w:t>
      </w:r>
      <w:r w:rsidRPr="00BC72C7">
        <w:t xml:space="preserve">MM cause #31 received by a UE that has not indicated support for </w:t>
      </w:r>
      <w:proofErr w:type="spellStart"/>
      <w:r w:rsidRPr="00BC72C7">
        <w:t>CIoT</w:t>
      </w:r>
      <w:proofErr w:type="spellEnd"/>
      <w:r w:rsidRPr="00BC72C7">
        <w:t xml:space="preserve"> optimizations is considered </w:t>
      </w:r>
      <w:r>
        <w:t xml:space="preserve">as </w:t>
      </w:r>
      <w:r w:rsidRPr="00BC72C7">
        <w:t xml:space="preserve">an abnormal case and the behaviour of the UE is </w:t>
      </w:r>
      <w:r>
        <w:t>specified in subclause 5.6.1.6</w:t>
      </w:r>
      <w:r w:rsidRPr="00BC72C7">
        <w:t xml:space="preserve">. </w:t>
      </w:r>
    </w:p>
    <w:p w14:paraId="77C72247" w14:textId="77777777" w:rsidR="00701F95" w:rsidRPr="00CC0C94" w:rsidRDefault="00701F95" w:rsidP="00701F95">
      <w:pPr>
        <w:pStyle w:val="B1"/>
      </w:pPr>
      <w:r w:rsidRPr="003168A2">
        <w:tab/>
      </w:r>
      <w:r w:rsidRPr="00CC0C94">
        <w:t>The UE shall set the EPS update status to EU3 ROAMING NOT ALLOWED (and shall store it according to subclause 5.1.3.3). The UE shall reset the service request attempt counter and shall enter the state EMM-REGISTERED.LIMITED-SERVICE.</w:t>
      </w:r>
    </w:p>
    <w:p w14:paraId="2D7B080A" w14:textId="77777777" w:rsidR="00701F95" w:rsidRDefault="00701F95" w:rsidP="00701F95">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14:paraId="63F0200D" w14:textId="77777777" w:rsidR="00701F95" w:rsidRDefault="00701F95" w:rsidP="00701F95">
      <w:pPr>
        <w:pStyle w:val="B1"/>
      </w:pPr>
      <w:r w:rsidRPr="00CC0C94">
        <w:tab/>
        <w:t>If the UE</w:t>
      </w:r>
      <w:r>
        <w:t xml:space="preserve"> is operating in single-registration mode</w:t>
      </w:r>
      <w:r w:rsidRPr="00CC0C94">
        <w:t xml:space="preserve">, the UE shall in addition handle the </w:t>
      </w:r>
      <w:r>
        <w:t>5</w:t>
      </w:r>
      <w:r w:rsidRPr="00CC0C94">
        <w:t>GMM parameters</w:t>
      </w:r>
      <w:r>
        <w:t>,</w:t>
      </w:r>
      <w:r w:rsidRPr="00CC0C94">
        <w:t xml:space="preserve"> </w:t>
      </w:r>
      <w:r>
        <w:t xml:space="preserve">5GMM state, and 5GS update status </w:t>
      </w:r>
      <w:r w:rsidRPr="003168A2">
        <w:t>as specified in 3GPP TS 24.</w:t>
      </w:r>
      <w:r>
        <w:t>501 [54</w:t>
      </w:r>
      <w:r w:rsidRPr="003168A2">
        <w:t xml:space="preserve">] for the case when the service request 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14:paraId="093351F2" w14:textId="77777777" w:rsidR="007D05DB" w:rsidRPr="00A202C9" w:rsidRDefault="007D05DB" w:rsidP="007D05DB">
      <w:pPr>
        <w:pStyle w:val="B1"/>
        <w:rPr>
          <w:ins w:id="195" w:author="Intel/ThomasL" w:date="2023-06-15T15:38:00Z"/>
          <w:lang w:val="en-US"/>
        </w:rPr>
      </w:pPr>
      <w:ins w:id="196" w:author="Intel/ThomasL" w:date="2023-06-15T15:38:00Z">
        <w:r w:rsidRPr="00351C02">
          <w:t>#</w:t>
        </w:r>
      </w:ins>
      <w:ins w:id="197" w:author="Intel/ThomasL" w:date="2023-06-15T17:43:00Z">
        <w:r>
          <w:rPr>
            <w:lang w:val="en-US"/>
          </w:rPr>
          <w:t>36</w:t>
        </w:r>
      </w:ins>
      <w:ins w:id="198" w:author="Intel/ThomasL" w:date="2023-06-15T15:38:00Z">
        <w:r w:rsidRPr="00351C02">
          <w:tab/>
          <w:t>(</w:t>
        </w:r>
        <w:r w:rsidRPr="00F368EE">
          <w:t>IAB-node operation not authorized</w:t>
        </w:r>
        <w:proofErr w:type="gramStart"/>
        <w:r w:rsidRPr="00351C02">
          <w:t>)</w:t>
        </w:r>
        <w:r>
          <w:rPr>
            <w:lang w:val="en-US"/>
          </w:rPr>
          <w:t>;</w:t>
        </w:r>
        <w:proofErr w:type="gramEnd"/>
      </w:ins>
    </w:p>
    <w:p w14:paraId="10DB73FA" w14:textId="77777777" w:rsidR="007D05DB" w:rsidRPr="00CC0C94" w:rsidRDefault="007D05DB" w:rsidP="007D05DB">
      <w:pPr>
        <w:pStyle w:val="B1"/>
        <w:rPr>
          <w:ins w:id="199" w:author="Intel/ThomasL" w:date="2023-06-15T15:37:00Z"/>
        </w:rPr>
      </w:pPr>
      <w:ins w:id="200" w:author="Intel/ThomasL" w:date="2023-06-15T15:37:00Z">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The UE </w:t>
        </w:r>
        <w:r>
          <w:t xml:space="preserve">shall </w:t>
        </w:r>
        <w:r w:rsidRPr="00CC0C94">
          <w:t xml:space="preserve">delete the list of equivalent </w:t>
        </w:r>
        <w:proofErr w:type="spellStart"/>
        <w:r w:rsidRPr="00CC0C94">
          <w:t>PLMNs</w:t>
        </w:r>
        <w:proofErr w:type="spellEnd"/>
        <w:r w:rsidRPr="00CC0C94">
          <w:t xml:space="preserve"> </w:t>
        </w:r>
        <w:r>
          <w:t xml:space="preserve">and </w:t>
        </w:r>
        <w:r w:rsidRPr="00CC0C94">
          <w:t>shall enter the state EMM-DEREGISTERED.PLMN-SEARCH.</w:t>
        </w:r>
      </w:ins>
    </w:p>
    <w:p w14:paraId="4DFD071A" w14:textId="77777777" w:rsidR="007D05DB" w:rsidRPr="00CC0C94" w:rsidRDefault="007D05DB" w:rsidP="007D05DB">
      <w:pPr>
        <w:pStyle w:val="B1"/>
        <w:rPr>
          <w:ins w:id="201" w:author="Intel/ThomasL" w:date="2023-06-15T15:37:00Z"/>
        </w:rPr>
      </w:pPr>
      <w:ins w:id="202" w:author="Intel/ThomasL" w:date="2023-06-15T15:37:00Z">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ins>
    </w:p>
    <w:p w14:paraId="7F063CA5" w14:textId="77777777" w:rsidR="007D05DB" w:rsidRPr="00CC0C94" w:rsidRDefault="007D05DB" w:rsidP="007D05DB">
      <w:pPr>
        <w:pStyle w:val="B1"/>
        <w:rPr>
          <w:ins w:id="203" w:author="Intel/ThomasL" w:date="2023-06-15T15:37:00Z"/>
        </w:rPr>
      </w:pPr>
      <w:ins w:id="204" w:author="Intel/ThomasL" w:date="2023-06-15T15:37:00Z">
        <w:r w:rsidRPr="00CC0C94">
          <w:tab/>
          <w:t>The UE shall perform a PLMN selection according to 3GPP TS 23.122 [6].</w:t>
        </w:r>
      </w:ins>
    </w:p>
    <w:p w14:paraId="2D517BBB" w14:textId="77777777" w:rsidR="007D05DB" w:rsidRPr="002A724B" w:rsidRDefault="007D05DB" w:rsidP="007D05DB">
      <w:pPr>
        <w:pStyle w:val="B1"/>
        <w:rPr>
          <w:ins w:id="205" w:author="Intel/ThomasL" w:date="2023-06-15T15:37:00Z"/>
        </w:rPr>
      </w:pPr>
      <w:ins w:id="206" w:author="Intel/ThomasL" w:date="2023-06-15T15:37:00Z">
        <w:r w:rsidRPr="00CC0C94">
          <w:tab/>
        </w:r>
      </w:ins>
      <w:ins w:id="207" w:author="Intel/ThomasL" w:date="2023-06-15T15:38:00Z">
        <w:r>
          <w:rPr>
            <w:lang w:val="en-US"/>
          </w:rPr>
          <w:t>I</w:t>
        </w:r>
      </w:ins>
      <w:ins w:id="208" w:author="Intel/ThomasL" w:date="2023-06-15T15:37:00Z">
        <w:r w:rsidRPr="003168A2">
          <w:t xml:space="preserve">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proofErr w:type="spellStart"/>
        <w:r>
          <w:t>ng</w:t>
        </w:r>
        <w:r w:rsidRPr="003168A2">
          <w:t>KSI</w:t>
        </w:r>
        <w:proofErr w:type="spellEnd"/>
        <w:r>
          <w:t xml:space="preserv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ins>
    </w:p>
    <w:p w14:paraId="0E0A8A50" w14:textId="77777777" w:rsidR="00701F95" w:rsidRPr="00CC0C94" w:rsidRDefault="00701F95" w:rsidP="00701F95">
      <w:pPr>
        <w:pStyle w:val="B1"/>
        <w:rPr>
          <w:lang w:eastAsia="ja-JP"/>
        </w:rPr>
      </w:pPr>
      <w:r w:rsidRPr="00CC0C94">
        <w:rPr>
          <w:rFonts w:hint="eastAsia"/>
          <w:lang w:eastAsia="ja-JP"/>
        </w:rPr>
        <w:t>#</w:t>
      </w:r>
      <w:r w:rsidRPr="00CC0C94">
        <w:rPr>
          <w:lang w:eastAsia="ja-JP"/>
        </w:rPr>
        <w:t>39</w:t>
      </w:r>
      <w:r w:rsidRPr="00CC0C94">
        <w:rPr>
          <w:rFonts w:hint="eastAsia"/>
          <w:lang w:eastAsia="ja-JP"/>
        </w:rPr>
        <w:tab/>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proofErr w:type="gramStart"/>
      <w:r w:rsidRPr="00CC0C94">
        <w:rPr>
          <w:rFonts w:hint="eastAsia"/>
          <w:lang w:eastAsia="ja-JP"/>
        </w:rPr>
        <w:t>);</w:t>
      </w:r>
      <w:proofErr w:type="gramEnd"/>
      <w:r w:rsidRPr="00CC0C94">
        <w:rPr>
          <w:rFonts w:hint="eastAsia"/>
          <w:lang w:eastAsia="ja-JP"/>
        </w:rPr>
        <w:t xml:space="preserve"> </w:t>
      </w:r>
    </w:p>
    <w:p w14:paraId="4568CEA4" w14:textId="77777777" w:rsidR="00701F95" w:rsidRPr="00CC0C94" w:rsidRDefault="00701F95" w:rsidP="00701F95">
      <w:pPr>
        <w:pStyle w:val="B1"/>
        <w:rPr>
          <w:lang w:eastAsia="ja-JP"/>
        </w:rPr>
      </w:pPr>
      <w:r w:rsidRPr="00CC0C94">
        <w:rPr>
          <w:rFonts w:hint="eastAsia"/>
          <w:lang w:eastAsia="ja-JP"/>
        </w:rPr>
        <w:tab/>
      </w:r>
      <w:r w:rsidRPr="00CC0C94">
        <w:rPr>
          <w:lang w:eastAsia="ja-JP"/>
        </w:rPr>
        <w:t>If the T3442 value received in the SERVICE REJECT message is not zero, t</w:t>
      </w:r>
      <w:r w:rsidRPr="00CC0C94">
        <w:rPr>
          <w:rFonts w:hint="eastAsia"/>
          <w:lang w:eastAsia="ja-JP"/>
        </w:rPr>
        <w:t xml:space="preserve">he UE </w:t>
      </w:r>
      <w:r w:rsidRPr="00CC0C94">
        <w:rPr>
          <w:lang w:eastAsia="ja-JP"/>
        </w:rPr>
        <w:t>shall start timer T3442 and</w:t>
      </w:r>
      <w:r w:rsidRPr="00CC0C94">
        <w:rPr>
          <w:rFonts w:hint="eastAsia"/>
          <w:lang w:eastAsia="ja-JP"/>
        </w:rPr>
        <w:t xml:space="preserve"> enter the state </w:t>
      </w:r>
      <w:r w:rsidRPr="00CC0C94">
        <w:t>EMM-REGISTERED.</w:t>
      </w:r>
      <w:r w:rsidRPr="00CC0C94">
        <w:rPr>
          <w:rFonts w:hint="eastAsia"/>
          <w:lang w:eastAsia="ja-JP"/>
        </w:rPr>
        <w:t>NORMAL</w:t>
      </w:r>
      <w:r w:rsidRPr="00CC0C94">
        <w:t>-SERVICE. If the T3442 value received in the SERVICE REJECT message is zero, the UE shall not start timer T3442.</w:t>
      </w:r>
    </w:p>
    <w:p w14:paraId="60CC5087" w14:textId="77777777" w:rsidR="00701F95" w:rsidRPr="00CC0C94" w:rsidRDefault="00701F95" w:rsidP="00701F95">
      <w:pPr>
        <w:pStyle w:val="B1"/>
        <w:rPr>
          <w:lang w:eastAsia="zh-CN"/>
        </w:rPr>
      </w:pPr>
      <w:r w:rsidRPr="00CC0C94">
        <w:rPr>
          <w:rFonts w:hint="eastAsia"/>
          <w:lang w:eastAsia="ja-JP"/>
        </w:rPr>
        <w:tab/>
        <w:t xml:space="preserve">The UE shall not try to send </w:t>
      </w:r>
      <w:r w:rsidRPr="00CC0C94">
        <w:rPr>
          <w:lang w:eastAsia="ja-JP"/>
        </w:rPr>
        <w:t xml:space="preserve">an </w:t>
      </w:r>
      <w:r w:rsidRPr="00CC0C94">
        <w:rPr>
          <w:rFonts w:hint="eastAsia"/>
          <w:lang w:eastAsia="ja-JP"/>
        </w:rPr>
        <w:t>E</w:t>
      </w:r>
      <w:r w:rsidRPr="00CC0C94">
        <w:rPr>
          <w:lang w:eastAsia="ja-JP"/>
        </w:rPr>
        <w:t>XTENDED</w:t>
      </w:r>
      <w:r w:rsidRPr="00CC0C94">
        <w:rPr>
          <w:rFonts w:hint="eastAsia"/>
          <w:lang w:eastAsia="ja-JP"/>
        </w:rPr>
        <w:t xml:space="preserve"> S</w:t>
      </w:r>
      <w:r w:rsidRPr="00CC0C94">
        <w:rPr>
          <w:lang w:eastAsia="ja-JP"/>
        </w:rPr>
        <w:t>ERVICE</w:t>
      </w:r>
      <w:r w:rsidRPr="00CC0C94">
        <w:rPr>
          <w:rFonts w:hint="eastAsia"/>
          <w:lang w:eastAsia="ja-JP"/>
        </w:rPr>
        <w:t xml:space="preserve"> R</w:t>
      </w:r>
      <w:r w:rsidRPr="00CC0C94">
        <w:rPr>
          <w:lang w:eastAsia="ja-JP"/>
        </w:rPr>
        <w:t>EQUEST message</w:t>
      </w:r>
      <w:r w:rsidRPr="00CC0C94">
        <w:rPr>
          <w:rFonts w:hint="eastAsia"/>
          <w:lang w:eastAsia="ja-JP"/>
        </w:rPr>
        <w:t xml:space="preserve"> for </w:t>
      </w:r>
      <w:r w:rsidRPr="00CC0C94">
        <w:rPr>
          <w:lang w:eastAsia="ja-JP"/>
        </w:rPr>
        <w:t>m</w:t>
      </w:r>
      <w:r w:rsidRPr="00CC0C94">
        <w:rPr>
          <w:rFonts w:hint="eastAsia"/>
          <w:lang w:eastAsia="ja-JP"/>
        </w:rPr>
        <w:t xml:space="preserve">obile </w:t>
      </w:r>
      <w:r w:rsidRPr="00CC0C94">
        <w:rPr>
          <w:lang w:eastAsia="ja-JP"/>
        </w:rPr>
        <w:t>o</w:t>
      </w:r>
      <w:r w:rsidRPr="00CC0C94">
        <w:rPr>
          <w:rFonts w:hint="eastAsia"/>
          <w:lang w:eastAsia="ja-JP"/>
        </w:rPr>
        <w:t xml:space="preserve">riginating </w:t>
      </w:r>
      <w:r w:rsidRPr="00CC0C94">
        <w:rPr>
          <w:rFonts w:hint="eastAsia"/>
          <w:lang w:eastAsia="zh-TW"/>
        </w:rPr>
        <w:t xml:space="preserve">CS fallback </w:t>
      </w:r>
      <w:r w:rsidRPr="00CC0C94">
        <w:rPr>
          <w:rFonts w:hint="eastAsia"/>
          <w:lang w:eastAsia="ja-JP"/>
        </w:rPr>
        <w:t>to the network</w:t>
      </w:r>
      <w:r w:rsidRPr="00CC0C94">
        <w:rPr>
          <w:lang w:eastAsia="ja-JP"/>
        </w:rPr>
        <w:t>, except for mobile originating CS fallback for emergency calls,</w:t>
      </w:r>
      <w:r w:rsidRPr="00CC0C94">
        <w:rPr>
          <w:rFonts w:hint="eastAsia"/>
          <w:lang w:eastAsia="ja-JP"/>
        </w:rPr>
        <w:t xml:space="preserve"> until timer T34</w:t>
      </w:r>
      <w:r w:rsidRPr="00CC0C94">
        <w:rPr>
          <w:lang w:eastAsia="ja-JP"/>
        </w:rPr>
        <w:t>42</w:t>
      </w:r>
      <w:r w:rsidRPr="00CC0C94">
        <w:rPr>
          <w:rFonts w:hint="eastAsia"/>
          <w:lang w:eastAsia="ja-JP"/>
        </w:rPr>
        <w:t xml:space="preserve"> </w:t>
      </w:r>
      <w:proofErr w:type="gramStart"/>
      <w:r w:rsidRPr="00CC0C94">
        <w:rPr>
          <w:rFonts w:hint="eastAsia"/>
          <w:lang w:eastAsia="ja-JP"/>
        </w:rPr>
        <w:t>expires</w:t>
      </w:r>
      <w:proofErr w:type="gramEnd"/>
      <w:r w:rsidRPr="00CC0C94">
        <w:rPr>
          <w:rFonts w:hint="eastAsia"/>
          <w:lang w:eastAsia="ja-JP"/>
        </w:rPr>
        <w:t xml:space="preserve"> or </w:t>
      </w:r>
      <w:r w:rsidRPr="00CC0C94">
        <w:rPr>
          <w:lang w:eastAsia="ja-JP"/>
        </w:rPr>
        <w:t>the UE</w:t>
      </w:r>
      <w:r w:rsidRPr="00CC0C94">
        <w:rPr>
          <w:rFonts w:hint="eastAsia"/>
          <w:lang w:eastAsia="ja-JP"/>
        </w:rPr>
        <w:t xml:space="preserve"> sends </w:t>
      </w:r>
      <w:r w:rsidRPr="00CC0C94">
        <w:rPr>
          <w:lang w:eastAsia="ja-JP"/>
        </w:rPr>
        <w:t xml:space="preserve">a </w:t>
      </w:r>
      <w:r w:rsidRPr="00CC0C94">
        <w:rPr>
          <w:rFonts w:hint="eastAsia"/>
          <w:lang w:eastAsia="ja-JP"/>
        </w:rPr>
        <w:t>TRACKING AREA UPDATE REQUEST message.</w:t>
      </w:r>
      <w:r w:rsidRPr="00CC0C94">
        <w:tab/>
      </w:r>
    </w:p>
    <w:p w14:paraId="193A3AEA" w14:textId="77777777" w:rsidR="00701F95" w:rsidRPr="00CC0C94" w:rsidRDefault="00701F95" w:rsidP="00701F95">
      <w:pPr>
        <w:pStyle w:val="B1"/>
        <w:rPr>
          <w:lang w:eastAsia="zh-CN"/>
        </w:rPr>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proofErr w:type="gramStart"/>
      <w:r w:rsidRPr="00CC0C94">
        <w:t>);</w:t>
      </w:r>
      <w:proofErr w:type="gramEnd"/>
    </w:p>
    <w:p w14:paraId="69F2DDC0" w14:textId="77777777" w:rsidR="00701F95" w:rsidRPr="00CC0C94" w:rsidRDefault="00701F95" w:rsidP="00701F95">
      <w:pPr>
        <w:pStyle w:val="B1"/>
      </w:pPr>
      <w:r w:rsidRPr="00CC0C94">
        <w:lastRenderedPageBreak/>
        <w:tab/>
        <w:t xml:space="preserve">The UE shall enter the state EMM-DEREGISTERED.NORMAL-SERVICE. The UE shall delete </w:t>
      </w:r>
      <w:r w:rsidRPr="00CC0C94">
        <w:rPr>
          <w:rFonts w:hint="eastAsia"/>
        </w:rPr>
        <w:t>any</w:t>
      </w:r>
      <w:r w:rsidRPr="00CC0C94">
        <w:t xml:space="preserve"> mapped EPS security context or partial native EPS security context.</w:t>
      </w:r>
    </w:p>
    <w:p w14:paraId="2531F82D" w14:textId="77777777" w:rsidR="00701F95" w:rsidRPr="00CC0C94" w:rsidRDefault="00701F95" w:rsidP="00701F95">
      <w:pPr>
        <w:pStyle w:val="B1"/>
        <w:rPr>
          <w:lang w:eastAsia="zh-CN"/>
        </w:rPr>
      </w:pPr>
      <w:r w:rsidRPr="00CC0C94">
        <w:rPr>
          <w:rFonts w:hint="eastAsia"/>
          <w:lang w:eastAsia="zh-CN"/>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w:t>
      </w:r>
      <w:proofErr w:type="gramStart"/>
      <w:r w:rsidRPr="00CC0C94">
        <w:rPr>
          <w:lang w:eastAsia="ko-KR"/>
        </w:rPr>
        <w:t>Otherwise</w:t>
      </w:r>
      <w:proofErr w:type="gramEnd"/>
      <w:r w:rsidRPr="00CC0C94">
        <w:rPr>
          <w:lang w:eastAsia="ko-KR"/>
        </w:rPr>
        <w:t xml:space="preserve"> the EMM sublayer shall indicate the abort of the service request procedure to the MM sublayer.</w:t>
      </w:r>
    </w:p>
    <w:p w14:paraId="090A9FA2" w14:textId="77777777" w:rsidR="00701F95" w:rsidRPr="00CC0C94" w:rsidRDefault="00701F95" w:rsidP="00701F95">
      <w:pPr>
        <w:pStyle w:val="B1"/>
        <w:rPr>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779AAFB0" w14:textId="77777777" w:rsidR="00701F95" w:rsidRPr="00CC0C94" w:rsidRDefault="00701F95" w:rsidP="00701F95">
      <w:pPr>
        <w:pStyle w:val="B1"/>
        <w:rPr>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14:paraId="0452E8BB" w14:textId="77777777" w:rsidR="00701F95" w:rsidRPr="00CC0C94" w:rsidRDefault="00701F95" w:rsidP="00701F95">
      <w:pPr>
        <w:pStyle w:val="B1"/>
        <w:rPr>
          <w:lang w:eastAsia="zh-CN"/>
        </w:rPr>
      </w:pPr>
      <w:r w:rsidRPr="00CC0C94">
        <w:rPr>
          <w:rFonts w:hint="eastAsia"/>
          <w:lang w:eastAsia="zh-CN"/>
        </w:rPr>
        <w:tab/>
        <w:t>If the service request was initiated for any reason other than CS fallback or 1x CS fallback, t</w:t>
      </w:r>
      <w:r w:rsidRPr="00CC0C94">
        <w:t>he UE shall perform a new attach procedure.</w:t>
      </w:r>
    </w:p>
    <w:p w14:paraId="7BB6EFB9" w14:textId="77777777" w:rsidR="00701F95" w:rsidRPr="00CC0C94" w:rsidRDefault="00701F95" w:rsidP="00701F95">
      <w:pPr>
        <w:pStyle w:val="NO"/>
        <w:rPr>
          <w:lang w:eastAsia="ja-JP"/>
        </w:rPr>
      </w:pPr>
      <w:r w:rsidRPr="00CC0C94">
        <w:rPr>
          <w:lang w:eastAsia="ja-JP"/>
        </w:rPr>
        <w:t>NOTE </w:t>
      </w:r>
      <w:r>
        <w:rPr>
          <w:lang w:eastAsia="zh-CN"/>
        </w:rPr>
        <w:t>10</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14:paraId="34178957" w14:textId="77777777" w:rsidR="00701F95" w:rsidRPr="00CC0C94" w:rsidRDefault="00701F95" w:rsidP="00701F95">
      <w:pPr>
        <w:pStyle w:val="B1"/>
        <w:rPr>
          <w:lang w:eastAsia="zh-CN"/>
        </w:rPr>
      </w:pPr>
      <w:r w:rsidRPr="00CC0C94">
        <w:tab/>
        <w:t xml:space="preserve">If A/Gb mode or </w:t>
      </w:r>
      <w:proofErr w:type="spellStart"/>
      <w:r w:rsidRPr="00CC0C94">
        <w:t>Iu</w:t>
      </w:r>
      <w:proofErr w:type="spellEnd"/>
      <w:r w:rsidRPr="00CC0C94">
        <w:t xml:space="preserve"> mode is supported by the UE, the UE shall handle the GMM state as specified in 3GPP TS 24.008 [13] for the case when the service request procedure is rejected with </w:t>
      </w:r>
      <w:r w:rsidRPr="00CC0C94">
        <w:rPr>
          <w:rFonts w:hint="eastAsia"/>
          <w:lang w:eastAsia="ja-JP"/>
        </w:rPr>
        <w:t xml:space="preserve">the GMM cause </w:t>
      </w:r>
      <w:r w:rsidRPr="00CC0C94">
        <w:t>value #10 "Implicitly detached".</w:t>
      </w:r>
    </w:p>
    <w:p w14:paraId="05FC8F46" w14:textId="77777777" w:rsidR="00701F95" w:rsidRPr="00CC0C94" w:rsidRDefault="00701F95" w:rsidP="00701F95">
      <w:pPr>
        <w:pStyle w:val="B1"/>
        <w:rPr>
          <w:lang w:eastAsia="ja-JP"/>
        </w:rPr>
      </w:pPr>
      <w:r w:rsidRPr="00CC0C94">
        <w:tab/>
        <w:t xml:space="preserve">A UE </w:t>
      </w:r>
      <w:r w:rsidRPr="00CC0C94">
        <w:rPr>
          <w:lang w:eastAsia="ko-KR"/>
        </w:rPr>
        <w:t>operating in CS/PS mode 1 or CS/PS mode 2 of operation</w:t>
      </w:r>
      <w:r w:rsidRPr="00CC0C94">
        <w:rPr>
          <w:rFonts w:hint="eastAsia"/>
          <w:lang w:eastAsia="ko-KR"/>
        </w:rPr>
        <w:t xml:space="preserve"> </w:t>
      </w:r>
      <w:r w:rsidRPr="00CC0C94">
        <w:t>which is already IMSI attached for non-EPS services is still IMSI attached for non-EPS services in the network.</w:t>
      </w:r>
    </w:p>
    <w:p w14:paraId="45111A8A" w14:textId="77777777" w:rsidR="00701F95" w:rsidRPr="00CC0C94" w:rsidRDefault="00701F95" w:rsidP="00701F95">
      <w:pPr>
        <w:pStyle w:val="B1"/>
        <w:rPr>
          <w:lang w:eastAsia="ja-JP"/>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14:paraId="3C33FD1F" w14:textId="77777777" w:rsidR="00701F95" w:rsidRDefault="00701F95" w:rsidP="00701F9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5GMM-DEREGISTERED.</w:t>
      </w:r>
    </w:p>
    <w:p w14:paraId="318251B3" w14:textId="77777777" w:rsidR="00701F95" w:rsidRPr="00CC0C94" w:rsidRDefault="00701F95" w:rsidP="00701F95">
      <w:pPr>
        <w:pStyle w:val="B1"/>
      </w:pPr>
      <w:r w:rsidRPr="00CC0C94">
        <w:t>#42</w:t>
      </w:r>
      <w:r w:rsidRPr="00CC0C94">
        <w:tab/>
        <w:t>(Severe network failure</w:t>
      </w:r>
      <w:proofErr w:type="gramStart"/>
      <w:r w:rsidRPr="00CC0C94">
        <w:t>);</w:t>
      </w:r>
      <w:proofErr w:type="gramEnd"/>
    </w:p>
    <w:p w14:paraId="6F8505C8" w14:textId="77777777" w:rsidR="00701F95" w:rsidRPr="00CC0C94" w:rsidRDefault="00701F95" w:rsidP="00701F95">
      <w:pPr>
        <w:pStyle w:val="B1"/>
      </w:pPr>
      <w:r w:rsidRPr="00CC0C94">
        <w:tab/>
        <w:t>The UE shall set the EPS update status to EU2 NOT UPDATED, and shall delete any GUTI, last visited registered TAI, TAI list,</w:t>
      </w:r>
      <w:r>
        <w:t xml:space="preserve"> </w:t>
      </w:r>
      <w:proofErr w:type="spellStart"/>
      <w:r w:rsidRPr="00CC0C94">
        <w:t>eKSI</w:t>
      </w:r>
      <w:proofErr w:type="spellEnd"/>
      <w:r w:rsidRPr="00CC0C94">
        <w:t xml:space="preserve">, and list of equivalent </w:t>
      </w:r>
      <w:proofErr w:type="spellStart"/>
      <w:r w:rsidRPr="00CC0C94">
        <w:t>PLMNs</w:t>
      </w:r>
      <w:proofErr w:type="spellEnd"/>
      <w:r w:rsidRPr="00CC0C94">
        <w:t>.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w:t>
      </w:r>
      <w:proofErr w:type="gramStart"/>
      <w:r w:rsidRPr="00CC0C94">
        <w:t>in order to</w:t>
      </w:r>
      <w:proofErr w:type="gramEnd"/>
      <w:r w:rsidRPr="00CC0C94">
        <w:t xml:space="preserve"> perform a PLMN selection according to 3GPP TS 23.122 [6].</w:t>
      </w:r>
    </w:p>
    <w:p w14:paraId="5D3BCDFA" w14:textId="77777777" w:rsidR="00701F95" w:rsidRDefault="00701F95" w:rsidP="00701F95">
      <w:pPr>
        <w:pStyle w:val="B1"/>
      </w:pPr>
      <w:r w:rsidRPr="00CC0C94">
        <w:tab/>
        <w:t xml:space="preserve">If A/Gb mode or </w:t>
      </w:r>
      <w:proofErr w:type="spellStart"/>
      <w:r w:rsidRPr="00CC0C94">
        <w:t>Iu</w:t>
      </w:r>
      <w:proofErr w:type="spellEnd"/>
      <w:r w:rsidRPr="00CC0C94">
        <w:t xml:space="preserve"> mode is supported by the UE, the UE shall in addition set the GMM state to GMM-DEREGISTERED, GPRS update status to GU2 NOT UPDATED, </w:t>
      </w:r>
      <w:r>
        <w:t>MM update status to U2 NOT UPDATED</w:t>
      </w:r>
      <w:r w:rsidRPr="00CC0C94">
        <w:t xml:space="preserve"> and shall delete the P-TMSI, P-TMSI signature, RAI and GPRS ciphering key sequence number</w:t>
      </w:r>
      <w:r>
        <w:t xml:space="preserve">, LAI, TMSI and </w:t>
      </w:r>
      <w:r w:rsidRPr="007D71CB">
        <w:t>ciphering key sequence number</w:t>
      </w:r>
      <w:r w:rsidRPr="00CC0C94">
        <w:t>.</w:t>
      </w:r>
    </w:p>
    <w:p w14:paraId="5A59E7A1" w14:textId="77777777" w:rsidR="00701F95" w:rsidRPr="00CC0C94" w:rsidRDefault="00701F95" w:rsidP="00701F95">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proofErr w:type="spellStart"/>
      <w:r>
        <w:t>ng</w:t>
      </w:r>
      <w:r w:rsidRPr="003168A2">
        <w:t>KS</w:t>
      </w:r>
      <w:r>
        <w:t>I</w:t>
      </w:r>
      <w:proofErr w:type="spellEnd"/>
      <w:r>
        <w:t>.</w:t>
      </w:r>
    </w:p>
    <w:p w14:paraId="4617F656" w14:textId="77777777" w:rsidR="00701F95" w:rsidRPr="00CC0C94" w:rsidRDefault="00701F95" w:rsidP="00701F95">
      <w:r w:rsidRPr="00CC0C94">
        <w:t>Other values are considered as abnormal cases. The specification of the UE behaviour in those cases is described in subclause 5.6.1.6.</w:t>
      </w:r>
    </w:p>
    <w:p w14:paraId="32BC3EE9" w14:textId="77777777" w:rsidR="00C01A62" w:rsidRDefault="00C01A62" w:rsidP="00C01A62">
      <w:pPr>
        <w:jc w:val="center"/>
        <w:rPr>
          <w:noProof/>
        </w:rPr>
      </w:pPr>
      <w:bookmarkStart w:id="209" w:name="_Toc20218607"/>
      <w:bookmarkStart w:id="210" w:name="_Toc27744495"/>
      <w:bookmarkStart w:id="211" w:name="_Toc35960069"/>
      <w:bookmarkStart w:id="212" w:name="_Toc45203507"/>
      <w:bookmarkStart w:id="213" w:name="_Toc45700883"/>
      <w:bookmarkStart w:id="214" w:name="_Toc51918243"/>
      <w:bookmarkStart w:id="215" w:name="_Toc68250692"/>
      <w:r w:rsidRPr="008A7642">
        <w:rPr>
          <w:noProof/>
          <w:highlight w:val="green"/>
        </w:rPr>
        <w:lastRenderedPageBreak/>
        <w:t xml:space="preserve">*** </w:t>
      </w:r>
      <w:r>
        <w:rPr>
          <w:noProof/>
          <w:highlight w:val="green"/>
          <w:lang w:val="en-US"/>
        </w:rPr>
        <w:t>Next</w:t>
      </w:r>
      <w:r w:rsidRPr="008A7642">
        <w:rPr>
          <w:noProof/>
          <w:highlight w:val="green"/>
        </w:rPr>
        <w:t xml:space="preserve"> change ***</w:t>
      </w:r>
    </w:p>
    <w:p w14:paraId="2FE74D13" w14:textId="77777777" w:rsidR="00C01A62" w:rsidRPr="00CC0C94" w:rsidRDefault="00C01A62" w:rsidP="00C01A62">
      <w:pPr>
        <w:pStyle w:val="Heading4"/>
      </w:pPr>
      <w:r w:rsidRPr="00CC0C94">
        <w:t>9.9.3.9</w:t>
      </w:r>
      <w:r w:rsidRPr="00CC0C94">
        <w:tab/>
        <w:t>EMM cause</w:t>
      </w:r>
      <w:bookmarkEnd w:id="209"/>
      <w:bookmarkEnd w:id="210"/>
      <w:bookmarkEnd w:id="211"/>
      <w:bookmarkEnd w:id="212"/>
      <w:bookmarkEnd w:id="213"/>
      <w:bookmarkEnd w:id="214"/>
      <w:bookmarkEnd w:id="215"/>
    </w:p>
    <w:p w14:paraId="5784B1BC" w14:textId="77777777" w:rsidR="00C01A62" w:rsidRPr="00CC0C94" w:rsidRDefault="00C01A62" w:rsidP="00C01A62">
      <w:r w:rsidRPr="00CC0C94">
        <w:t>The purpose of the EMM cause information element is to indicate the reason why an EMM request from the UE is rejected by the network.</w:t>
      </w:r>
    </w:p>
    <w:p w14:paraId="18A35F5A" w14:textId="77777777" w:rsidR="00C01A62" w:rsidRPr="00CC0C94" w:rsidRDefault="00C01A62" w:rsidP="00C01A62">
      <w:r w:rsidRPr="00CC0C94">
        <w:t>The EMM cause information element is coded as shown in figure 9.9.3.9.1 and table 9.9.3.9.1.</w:t>
      </w:r>
    </w:p>
    <w:p w14:paraId="4E8DC24E" w14:textId="77777777" w:rsidR="00C01A62" w:rsidRPr="00CC0C94" w:rsidRDefault="00C01A62" w:rsidP="00C01A62">
      <w:r w:rsidRPr="00CC0C94">
        <w:t>The EMM cause is a type 3 information element with 2 octets length.</w:t>
      </w:r>
    </w:p>
    <w:p w14:paraId="2F641689" w14:textId="77777777" w:rsidR="00C01A62" w:rsidRPr="00CC0C94" w:rsidRDefault="00C01A62" w:rsidP="00C01A6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C01A62" w:rsidRPr="00CC0C94" w14:paraId="667BE6CC" w14:textId="77777777" w:rsidTr="00CB7D4F">
        <w:trPr>
          <w:cantSplit/>
          <w:jc w:val="center"/>
        </w:trPr>
        <w:tc>
          <w:tcPr>
            <w:tcW w:w="709" w:type="dxa"/>
            <w:tcBorders>
              <w:top w:val="nil"/>
              <w:left w:val="nil"/>
              <w:bottom w:val="nil"/>
              <w:right w:val="nil"/>
            </w:tcBorders>
          </w:tcPr>
          <w:p w14:paraId="2DC14456" w14:textId="77777777" w:rsidR="00C01A62" w:rsidRPr="00CC0C94" w:rsidRDefault="00C01A62" w:rsidP="00CB7D4F">
            <w:pPr>
              <w:pStyle w:val="TAC"/>
            </w:pPr>
            <w:r w:rsidRPr="00CC0C94">
              <w:t>8</w:t>
            </w:r>
          </w:p>
        </w:tc>
        <w:tc>
          <w:tcPr>
            <w:tcW w:w="781" w:type="dxa"/>
            <w:tcBorders>
              <w:top w:val="nil"/>
              <w:left w:val="nil"/>
              <w:bottom w:val="nil"/>
              <w:right w:val="nil"/>
            </w:tcBorders>
          </w:tcPr>
          <w:p w14:paraId="6A67646B" w14:textId="77777777" w:rsidR="00C01A62" w:rsidRPr="00CC0C94" w:rsidRDefault="00C01A62" w:rsidP="00CB7D4F">
            <w:pPr>
              <w:pStyle w:val="TAC"/>
            </w:pPr>
            <w:r w:rsidRPr="00CC0C94">
              <w:t>7</w:t>
            </w:r>
          </w:p>
        </w:tc>
        <w:tc>
          <w:tcPr>
            <w:tcW w:w="780" w:type="dxa"/>
            <w:tcBorders>
              <w:top w:val="nil"/>
              <w:left w:val="nil"/>
              <w:bottom w:val="nil"/>
              <w:right w:val="nil"/>
            </w:tcBorders>
          </w:tcPr>
          <w:p w14:paraId="1B843A29" w14:textId="77777777" w:rsidR="00C01A62" w:rsidRPr="00CC0C94" w:rsidRDefault="00C01A62" w:rsidP="00CB7D4F">
            <w:pPr>
              <w:pStyle w:val="TAC"/>
            </w:pPr>
            <w:r w:rsidRPr="00CC0C94">
              <w:t>6</w:t>
            </w:r>
          </w:p>
        </w:tc>
        <w:tc>
          <w:tcPr>
            <w:tcW w:w="779" w:type="dxa"/>
            <w:tcBorders>
              <w:top w:val="nil"/>
              <w:left w:val="nil"/>
              <w:bottom w:val="nil"/>
              <w:right w:val="nil"/>
            </w:tcBorders>
          </w:tcPr>
          <w:p w14:paraId="3AB7EFD7" w14:textId="77777777" w:rsidR="00C01A62" w:rsidRPr="00CC0C94" w:rsidRDefault="00C01A62" w:rsidP="00CB7D4F">
            <w:pPr>
              <w:pStyle w:val="TAC"/>
            </w:pPr>
            <w:r w:rsidRPr="00CC0C94">
              <w:t>5</w:t>
            </w:r>
          </w:p>
        </w:tc>
        <w:tc>
          <w:tcPr>
            <w:tcW w:w="496" w:type="dxa"/>
            <w:tcBorders>
              <w:top w:val="nil"/>
              <w:left w:val="nil"/>
              <w:bottom w:val="nil"/>
              <w:right w:val="nil"/>
            </w:tcBorders>
          </w:tcPr>
          <w:p w14:paraId="3D78E6BE" w14:textId="77777777" w:rsidR="00C01A62" w:rsidRPr="00CC0C94" w:rsidRDefault="00C01A62" w:rsidP="00CB7D4F">
            <w:pPr>
              <w:pStyle w:val="TAC"/>
            </w:pPr>
            <w:r w:rsidRPr="00CC0C94">
              <w:t>4</w:t>
            </w:r>
          </w:p>
        </w:tc>
        <w:tc>
          <w:tcPr>
            <w:tcW w:w="709" w:type="dxa"/>
            <w:tcBorders>
              <w:top w:val="nil"/>
              <w:left w:val="nil"/>
              <w:bottom w:val="nil"/>
              <w:right w:val="nil"/>
            </w:tcBorders>
          </w:tcPr>
          <w:p w14:paraId="6238E67B" w14:textId="77777777" w:rsidR="00C01A62" w:rsidRPr="00CC0C94" w:rsidRDefault="00C01A62" w:rsidP="00CB7D4F">
            <w:pPr>
              <w:pStyle w:val="TAC"/>
            </w:pPr>
            <w:r w:rsidRPr="00CC0C94">
              <w:t>3</w:t>
            </w:r>
          </w:p>
        </w:tc>
        <w:tc>
          <w:tcPr>
            <w:tcW w:w="993" w:type="dxa"/>
            <w:tcBorders>
              <w:top w:val="nil"/>
              <w:left w:val="nil"/>
              <w:bottom w:val="nil"/>
              <w:right w:val="nil"/>
            </w:tcBorders>
          </w:tcPr>
          <w:p w14:paraId="3BEEE642" w14:textId="77777777" w:rsidR="00C01A62" w:rsidRPr="00CC0C94" w:rsidRDefault="00C01A62" w:rsidP="00CB7D4F">
            <w:pPr>
              <w:pStyle w:val="TAC"/>
            </w:pPr>
            <w:r w:rsidRPr="00CC0C94">
              <w:t>2</w:t>
            </w:r>
          </w:p>
        </w:tc>
        <w:tc>
          <w:tcPr>
            <w:tcW w:w="708" w:type="dxa"/>
            <w:tcBorders>
              <w:top w:val="nil"/>
              <w:left w:val="nil"/>
              <w:bottom w:val="nil"/>
              <w:right w:val="nil"/>
            </w:tcBorders>
          </w:tcPr>
          <w:p w14:paraId="57044931" w14:textId="77777777" w:rsidR="00C01A62" w:rsidRPr="00CC0C94" w:rsidRDefault="00C01A62" w:rsidP="00CB7D4F">
            <w:pPr>
              <w:pStyle w:val="TAC"/>
            </w:pPr>
            <w:r w:rsidRPr="00CC0C94">
              <w:t>1</w:t>
            </w:r>
          </w:p>
        </w:tc>
        <w:tc>
          <w:tcPr>
            <w:tcW w:w="1560" w:type="dxa"/>
            <w:tcBorders>
              <w:top w:val="nil"/>
              <w:left w:val="nil"/>
              <w:bottom w:val="nil"/>
              <w:right w:val="nil"/>
            </w:tcBorders>
          </w:tcPr>
          <w:p w14:paraId="5A78C71F" w14:textId="77777777" w:rsidR="00C01A62" w:rsidRPr="00CC0C94" w:rsidRDefault="00C01A62" w:rsidP="00CB7D4F">
            <w:pPr>
              <w:pStyle w:val="TAL"/>
            </w:pPr>
          </w:p>
        </w:tc>
      </w:tr>
      <w:tr w:rsidR="00C01A62" w:rsidRPr="00CC0C94" w14:paraId="47167BC4" w14:textId="77777777" w:rsidTr="00CB7D4F">
        <w:trPr>
          <w:cantSplit/>
          <w:jc w:val="center"/>
        </w:trPr>
        <w:tc>
          <w:tcPr>
            <w:tcW w:w="5955" w:type="dxa"/>
            <w:gridSpan w:val="8"/>
            <w:tcBorders>
              <w:top w:val="single" w:sz="4" w:space="0" w:color="auto"/>
              <w:bottom w:val="single" w:sz="4" w:space="0" w:color="auto"/>
              <w:right w:val="single" w:sz="4" w:space="0" w:color="auto"/>
            </w:tcBorders>
          </w:tcPr>
          <w:p w14:paraId="3A520796" w14:textId="77777777" w:rsidR="00C01A62" w:rsidRPr="00CC0C94" w:rsidRDefault="00C01A62" w:rsidP="00CB7D4F">
            <w:pPr>
              <w:pStyle w:val="TAC"/>
            </w:pPr>
            <w:r w:rsidRPr="00CC0C94">
              <w:t>EMM cause IEI</w:t>
            </w:r>
          </w:p>
        </w:tc>
        <w:tc>
          <w:tcPr>
            <w:tcW w:w="1560" w:type="dxa"/>
            <w:tcBorders>
              <w:top w:val="nil"/>
              <w:left w:val="nil"/>
              <w:bottom w:val="nil"/>
              <w:right w:val="nil"/>
            </w:tcBorders>
          </w:tcPr>
          <w:p w14:paraId="77F9D969" w14:textId="77777777" w:rsidR="00C01A62" w:rsidRPr="00CC0C94" w:rsidRDefault="00C01A62" w:rsidP="00CB7D4F">
            <w:pPr>
              <w:pStyle w:val="TAL"/>
            </w:pPr>
            <w:r w:rsidRPr="00CC0C94">
              <w:t>octet 1</w:t>
            </w:r>
          </w:p>
        </w:tc>
      </w:tr>
      <w:tr w:rsidR="00C01A62" w:rsidRPr="00CC0C94" w14:paraId="0BF2C9D6" w14:textId="77777777" w:rsidTr="00CB7D4F">
        <w:trPr>
          <w:cantSplit/>
          <w:jc w:val="center"/>
        </w:trPr>
        <w:tc>
          <w:tcPr>
            <w:tcW w:w="5955" w:type="dxa"/>
            <w:gridSpan w:val="8"/>
            <w:tcBorders>
              <w:top w:val="single" w:sz="4" w:space="0" w:color="auto"/>
              <w:right w:val="single" w:sz="4" w:space="0" w:color="auto"/>
            </w:tcBorders>
          </w:tcPr>
          <w:p w14:paraId="4496FA53" w14:textId="77777777" w:rsidR="00C01A62" w:rsidRPr="00CC0C94" w:rsidRDefault="00C01A62" w:rsidP="00CB7D4F">
            <w:pPr>
              <w:pStyle w:val="TAC"/>
            </w:pPr>
            <w:r w:rsidRPr="00CC0C94">
              <w:t>Cause value</w:t>
            </w:r>
          </w:p>
        </w:tc>
        <w:tc>
          <w:tcPr>
            <w:tcW w:w="1560" w:type="dxa"/>
            <w:tcBorders>
              <w:top w:val="nil"/>
              <w:left w:val="nil"/>
              <w:bottom w:val="nil"/>
              <w:right w:val="nil"/>
            </w:tcBorders>
          </w:tcPr>
          <w:p w14:paraId="6F0E201C" w14:textId="77777777" w:rsidR="00C01A62" w:rsidRPr="00CC0C94" w:rsidRDefault="00C01A62" w:rsidP="00CB7D4F">
            <w:pPr>
              <w:pStyle w:val="TAL"/>
            </w:pPr>
            <w:r w:rsidRPr="00CC0C94">
              <w:t>octet 2</w:t>
            </w:r>
          </w:p>
        </w:tc>
      </w:tr>
    </w:tbl>
    <w:p w14:paraId="7C35CD5D" w14:textId="77777777" w:rsidR="00C01A62" w:rsidRPr="00CC0C94" w:rsidRDefault="00C01A62" w:rsidP="00C01A62">
      <w:pPr>
        <w:pStyle w:val="TAN"/>
      </w:pPr>
    </w:p>
    <w:p w14:paraId="37145296" w14:textId="77777777" w:rsidR="00C01A62" w:rsidRPr="00CC0C94" w:rsidRDefault="00C01A62" w:rsidP="00C01A62">
      <w:pPr>
        <w:pStyle w:val="TF"/>
        <w:rPr>
          <w:lang w:val="fr-FR"/>
        </w:rPr>
      </w:pPr>
      <w:r w:rsidRPr="00CC0C94">
        <w:rPr>
          <w:lang w:val="fr-FR"/>
        </w:rPr>
        <w:t xml:space="preserve">Figure 9.9.3.9.1: EMM cause information </w:t>
      </w:r>
      <w:proofErr w:type="spellStart"/>
      <w:r w:rsidRPr="00CC0C94">
        <w:rPr>
          <w:lang w:val="fr-FR"/>
        </w:rPr>
        <w:t>element</w:t>
      </w:r>
      <w:proofErr w:type="spellEnd"/>
    </w:p>
    <w:p w14:paraId="21B10A41" w14:textId="77777777" w:rsidR="00C01A62" w:rsidRPr="00CC0C94" w:rsidRDefault="00C01A62" w:rsidP="00C01A62">
      <w:pPr>
        <w:pStyle w:val="TH"/>
        <w:rPr>
          <w:lang w:val="fr-FR"/>
        </w:rPr>
      </w:pPr>
      <w:r w:rsidRPr="00CC0C94">
        <w:rPr>
          <w:lang w:val="fr-FR"/>
        </w:rPr>
        <w:lastRenderedPageBreak/>
        <w:t xml:space="preserve">Table 9.9.3.9.1: EMM cause information </w:t>
      </w:r>
      <w:proofErr w:type="spellStart"/>
      <w:r w:rsidRPr="00CC0C94">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C01A62" w:rsidRPr="00CC0C94" w14:paraId="65FE43EA" w14:textId="77777777" w:rsidTr="00CB7D4F">
        <w:trPr>
          <w:jc w:val="center"/>
        </w:trPr>
        <w:tc>
          <w:tcPr>
            <w:tcW w:w="7091" w:type="dxa"/>
            <w:gridSpan w:val="10"/>
          </w:tcPr>
          <w:p w14:paraId="1FE31736" w14:textId="77777777" w:rsidR="00C01A62" w:rsidRPr="00CC0C94" w:rsidRDefault="00C01A62" w:rsidP="00CB7D4F">
            <w:pPr>
              <w:pStyle w:val="TAL"/>
              <w:rPr>
                <w:lang w:val="fr-FR"/>
              </w:rPr>
            </w:pPr>
            <w:r w:rsidRPr="00CC0C94">
              <w:t>Cause value (octet 2)</w:t>
            </w:r>
          </w:p>
        </w:tc>
      </w:tr>
      <w:tr w:rsidR="00C01A62" w:rsidRPr="00CC0C94" w14:paraId="61E0CE33" w14:textId="77777777" w:rsidTr="00CB7D4F">
        <w:trPr>
          <w:jc w:val="center"/>
        </w:trPr>
        <w:tc>
          <w:tcPr>
            <w:tcW w:w="7091" w:type="dxa"/>
            <w:gridSpan w:val="10"/>
          </w:tcPr>
          <w:p w14:paraId="668044EB" w14:textId="77777777" w:rsidR="00C01A62" w:rsidRPr="00CC0C94" w:rsidRDefault="00C01A62" w:rsidP="00CB7D4F">
            <w:pPr>
              <w:pStyle w:val="TAL"/>
            </w:pPr>
          </w:p>
        </w:tc>
      </w:tr>
      <w:tr w:rsidR="00C01A62" w:rsidRPr="00CC0C94" w14:paraId="0333E528" w14:textId="77777777" w:rsidTr="00CB7D4F">
        <w:trPr>
          <w:jc w:val="center"/>
        </w:trPr>
        <w:tc>
          <w:tcPr>
            <w:tcW w:w="7091" w:type="dxa"/>
            <w:gridSpan w:val="10"/>
          </w:tcPr>
          <w:p w14:paraId="08536AC6" w14:textId="77777777" w:rsidR="00C01A62" w:rsidRPr="00CC0C94" w:rsidRDefault="00C01A62" w:rsidP="00CB7D4F">
            <w:pPr>
              <w:pStyle w:val="TAL"/>
            </w:pPr>
            <w:r w:rsidRPr="00CC0C94">
              <w:t>Bits</w:t>
            </w:r>
          </w:p>
        </w:tc>
      </w:tr>
      <w:tr w:rsidR="00C01A62" w:rsidRPr="00CC0C94" w14:paraId="23DE43EB" w14:textId="77777777" w:rsidTr="00CB7D4F">
        <w:trPr>
          <w:jc w:val="center"/>
        </w:trPr>
        <w:tc>
          <w:tcPr>
            <w:tcW w:w="284" w:type="dxa"/>
          </w:tcPr>
          <w:p w14:paraId="78EADDFC" w14:textId="77777777" w:rsidR="00C01A62" w:rsidRPr="00CC0C94" w:rsidRDefault="00C01A62" w:rsidP="00CB7D4F">
            <w:pPr>
              <w:pStyle w:val="TAH"/>
            </w:pPr>
            <w:r w:rsidRPr="00CC0C94">
              <w:t>8</w:t>
            </w:r>
          </w:p>
        </w:tc>
        <w:tc>
          <w:tcPr>
            <w:tcW w:w="285" w:type="dxa"/>
          </w:tcPr>
          <w:p w14:paraId="6552FE10" w14:textId="77777777" w:rsidR="00C01A62" w:rsidRPr="00CC0C94" w:rsidRDefault="00C01A62" w:rsidP="00CB7D4F">
            <w:pPr>
              <w:pStyle w:val="TAH"/>
            </w:pPr>
            <w:r w:rsidRPr="00CC0C94">
              <w:t>7</w:t>
            </w:r>
          </w:p>
        </w:tc>
        <w:tc>
          <w:tcPr>
            <w:tcW w:w="283" w:type="dxa"/>
          </w:tcPr>
          <w:p w14:paraId="3BE9A3C6" w14:textId="77777777" w:rsidR="00C01A62" w:rsidRPr="00CC0C94" w:rsidRDefault="00C01A62" w:rsidP="00CB7D4F">
            <w:pPr>
              <w:pStyle w:val="TAH"/>
            </w:pPr>
            <w:r w:rsidRPr="00CC0C94">
              <w:t>6</w:t>
            </w:r>
          </w:p>
        </w:tc>
        <w:tc>
          <w:tcPr>
            <w:tcW w:w="283" w:type="dxa"/>
          </w:tcPr>
          <w:p w14:paraId="0D3CB55B" w14:textId="77777777" w:rsidR="00C01A62" w:rsidRPr="00CC0C94" w:rsidRDefault="00C01A62" w:rsidP="00CB7D4F">
            <w:pPr>
              <w:pStyle w:val="TAH"/>
            </w:pPr>
            <w:r w:rsidRPr="00CC0C94">
              <w:t>5</w:t>
            </w:r>
          </w:p>
        </w:tc>
        <w:tc>
          <w:tcPr>
            <w:tcW w:w="284" w:type="dxa"/>
          </w:tcPr>
          <w:p w14:paraId="6D06100A" w14:textId="77777777" w:rsidR="00C01A62" w:rsidRPr="00CC0C94" w:rsidRDefault="00C01A62" w:rsidP="00CB7D4F">
            <w:pPr>
              <w:pStyle w:val="TAH"/>
            </w:pPr>
            <w:r w:rsidRPr="00CC0C94">
              <w:t>4</w:t>
            </w:r>
          </w:p>
        </w:tc>
        <w:tc>
          <w:tcPr>
            <w:tcW w:w="284" w:type="dxa"/>
          </w:tcPr>
          <w:p w14:paraId="1CA24160" w14:textId="77777777" w:rsidR="00C01A62" w:rsidRPr="00CC0C94" w:rsidRDefault="00C01A62" w:rsidP="00CB7D4F">
            <w:pPr>
              <w:pStyle w:val="TAH"/>
            </w:pPr>
            <w:r w:rsidRPr="00CC0C94">
              <w:t>3</w:t>
            </w:r>
          </w:p>
        </w:tc>
        <w:tc>
          <w:tcPr>
            <w:tcW w:w="284" w:type="dxa"/>
          </w:tcPr>
          <w:p w14:paraId="17B2CF87" w14:textId="77777777" w:rsidR="00C01A62" w:rsidRPr="00CC0C94" w:rsidRDefault="00C01A62" w:rsidP="00CB7D4F">
            <w:pPr>
              <w:pStyle w:val="TAH"/>
            </w:pPr>
            <w:r w:rsidRPr="00CC0C94">
              <w:t>2</w:t>
            </w:r>
          </w:p>
        </w:tc>
        <w:tc>
          <w:tcPr>
            <w:tcW w:w="284" w:type="dxa"/>
          </w:tcPr>
          <w:p w14:paraId="41D024BE" w14:textId="77777777" w:rsidR="00C01A62" w:rsidRPr="00CC0C94" w:rsidRDefault="00C01A62" w:rsidP="00CB7D4F">
            <w:pPr>
              <w:pStyle w:val="TAH"/>
            </w:pPr>
            <w:r w:rsidRPr="00CC0C94">
              <w:t>1</w:t>
            </w:r>
          </w:p>
        </w:tc>
        <w:tc>
          <w:tcPr>
            <w:tcW w:w="709" w:type="dxa"/>
          </w:tcPr>
          <w:p w14:paraId="691E576D" w14:textId="77777777" w:rsidR="00C01A62" w:rsidRPr="00CC0C94" w:rsidRDefault="00C01A62" w:rsidP="00CB7D4F">
            <w:pPr>
              <w:pStyle w:val="TAL"/>
            </w:pPr>
          </w:p>
        </w:tc>
        <w:tc>
          <w:tcPr>
            <w:tcW w:w="4111" w:type="dxa"/>
          </w:tcPr>
          <w:p w14:paraId="4C0CD899" w14:textId="77777777" w:rsidR="00C01A62" w:rsidRPr="00CC0C94" w:rsidRDefault="00C01A62" w:rsidP="00CB7D4F">
            <w:pPr>
              <w:pStyle w:val="TAL"/>
            </w:pPr>
          </w:p>
        </w:tc>
      </w:tr>
      <w:tr w:rsidR="00C01A62" w:rsidRPr="00CC0C94" w14:paraId="1CA4BAE4" w14:textId="77777777" w:rsidTr="00CB7D4F">
        <w:trPr>
          <w:jc w:val="center"/>
        </w:trPr>
        <w:tc>
          <w:tcPr>
            <w:tcW w:w="284" w:type="dxa"/>
          </w:tcPr>
          <w:p w14:paraId="20E05C26" w14:textId="77777777" w:rsidR="00C01A62" w:rsidRPr="00CC0C94" w:rsidRDefault="00C01A62" w:rsidP="00CB7D4F">
            <w:pPr>
              <w:pStyle w:val="TAC"/>
            </w:pPr>
            <w:r w:rsidRPr="00CC0C94">
              <w:t>0</w:t>
            </w:r>
          </w:p>
        </w:tc>
        <w:tc>
          <w:tcPr>
            <w:tcW w:w="285" w:type="dxa"/>
          </w:tcPr>
          <w:p w14:paraId="5A3BE61C" w14:textId="77777777" w:rsidR="00C01A62" w:rsidRPr="00CC0C94" w:rsidRDefault="00C01A62" w:rsidP="00CB7D4F">
            <w:pPr>
              <w:pStyle w:val="TAC"/>
            </w:pPr>
            <w:r w:rsidRPr="00CC0C94">
              <w:t>0</w:t>
            </w:r>
          </w:p>
        </w:tc>
        <w:tc>
          <w:tcPr>
            <w:tcW w:w="283" w:type="dxa"/>
          </w:tcPr>
          <w:p w14:paraId="46F7A4E0" w14:textId="77777777" w:rsidR="00C01A62" w:rsidRPr="00CC0C94" w:rsidRDefault="00C01A62" w:rsidP="00CB7D4F">
            <w:pPr>
              <w:pStyle w:val="TAC"/>
            </w:pPr>
            <w:r w:rsidRPr="00CC0C94">
              <w:t>0</w:t>
            </w:r>
          </w:p>
        </w:tc>
        <w:tc>
          <w:tcPr>
            <w:tcW w:w="283" w:type="dxa"/>
          </w:tcPr>
          <w:p w14:paraId="257D0403" w14:textId="77777777" w:rsidR="00C01A62" w:rsidRPr="00CC0C94" w:rsidRDefault="00C01A62" w:rsidP="00CB7D4F">
            <w:pPr>
              <w:pStyle w:val="TAC"/>
            </w:pPr>
            <w:r w:rsidRPr="00CC0C94">
              <w:t>0</w:t>
            </w:r>
          </w:p>
        </w:tc>
        <w:tc>
          <w:tcPr>
            <w:tcW w:w="284" w:type="dxa"/>
          </w:tcPr>
          <w:p w14:paraId="480FAA60" w14:textId="77777777" w:rsidR="00C01A62" w:rsidRPr="00CC0C94" w:rsidRDefault="00C01A62" w:rsidP="00CB7D4F">
            <w:pPr>
              <w:pStyle w:val="TAC"/>
            </w:pPr>
            <w:r w:rsidRPr="00CC0C94">
              <w:t>0</w:t>
            </w:r>
          </w:p>
        </w:tc>
        <w:tc>
          <w:tcPr>
            <w:tcW w:w="284" w:type="dxa"/>
          </w:tcPr>
          <w:p w14:paraId="1C080310" w14:textId="77777777" w:rsidR="00C01A62" w:rsidRPr="00CC0C94" w:rsidRDefault="00C01A62" w:rsidP="00CB7D4F">
            <w:pPr>
              <w:pStyle w:val="TAC"/>
            </w:pPr>
            <w:r w:rsidRPr="00CC0C94">
              <w:t>0</w:t>
            </w:r>
          </w:p>
        </w:tc>
        <w:tc>
          <w:tcPr>
            <w:tcW w:w="284" w:type="dxa"/>
          </w:tcPr>
          <w:p w14:paraId="7A6A3CA6" w14:textId="77777777" w:rsidR="00C01A62" w:rsidRPr="00CC0C94" w:rsidRDefault="00C01A62" w:rsidP="00CB7D4F">
            <w:pPr>
              <w:pStyle w:val="TAC"/>
            </w:pPr>
            <w:r w:rsidRPr="00CC0C94">
              <w:t>1</w:t>
            </w:r>
          </w:p>
        </w:tc>
        <w:tc>
          <w:tcPr>
            <w:tcW w:w="284" w:type="dxa"/>
          </w:tcPr>
          <w:p w14:paraId="58A5A337" w14:textId="77777777" w:rsidR="00C01A62" w:rsidRPr="00CC0C94" w:rsidRDefault="00C01A62" w:rsidP="00CB7D4F">
            <w:pPr>
              <w:pStyle w:val="TAC"/>
            </w:pPr>
            <w:r w:rsidRPr="00CC0C94">
              <w:t>0</w:t>
            </w:r>
          </w:p>
        </w:tc>
        <w:tc>
          <w:tcPr>
            <w:tcW w:w="709" w:type="dxa"/>
          </w:tcPr>
          <w:p w14:paraId="65735902" w14:textId="77777777" w:rsidR="00C01A62" w:rsidRPr="00CC0C94" w:rsidRDefault="00C01A62" w:rsidP="00CB7D4F">
            <w:pPr>
              <w:pStyle w:val="TAL"/>
            </w:pPr>
          </w:p>
        </w:tc>
        <w:tc>
          <w:tcPr>
            <w:tcW w:w="4111" w:type="dxa"/>
          </w:tcPr>
          <w:p w14:paraId="152A8E60" w14:textId="77777777" w:rsidR="00C01A62" w:rsidRPr="00CC0C94" w:rsidRDefault="00C01A62" w:rsidP="00CB7D4F">
            <w:pPr>
              <w:pStyle w:val="TAL"/>
            </w:pPr>
            <w:r w:rsidRPr="00CC0C94">
              <w:t>IMSI unknown in HSS</w:t>
            </w:r>
          </w:p>
        </w:tc>
      </w:tr>
      <w:tr w:rsidR="00C01A62" w:rsidRPr="00CC0C94" w14:paraId="048C129E" w14:textId="77777777" w:rsidTr="00CB7D4F">
        <w:trPr>
          <w:jc w:val="center"/>
        </w:trPr>
        <w:tc>
          <w:tcPr>
            <w:tcW w:w="284" w:type="dxa"/>
          </w:tcPr>
          <w:p w14:paraId="76A27146" w14:textId="77777777" w:rsidR="00C01A62" w:rsidRPr="00CC0C94" w:rsidRDefault="00C01A62" w:rsidP="00CB7D4F">
            <w:pPr>
              <w:pStyle w:val="TAC"/>
            </w:pPr>
            <w:r w:rsidRPr="00CC0C94">
              <w:t>0</w:t>
            </w:r>
          </w:p>
        </w:tc>
        <w:tc>
          <w:tcPr>
            <w:tcW w:w="285" w:type="dxa"/>
          </w:tcPr>
          <w:p w14:paraId="50E09053" w14:textId="77777777" w:rsidR="00C01A62" w:rsidRPr="00CC0C94" w:rsidRDefault="00C01A62" w:rsidP="00CB7D4F">
            <w:pPr>
              <w:pStyle w:val="TAC"/>
            </w:pPr>
            <w:r w:rsidRPr="00CC0C94">
              <w:t>0</w:t>
            </w:r>
          </w:p>
        </w:tc>
        <w:tc>
          <w:tcPr>
            <w:tcW w:w="283" w:type="dxa"/>
          </w:tcPr>
          <w:p w14:paraId="520DB0C5" w14:textId="77777777" w:rsidR="00C01A62" w:rsidRPr="00CC0C94" w:rsidRDefault="00C01A62" w:rsidP="00CB7D4F">
            <w:pPr>
              <w:pStyle w:val="TAC"/>
            </w:pPr>
            <w:r w:rsidRPr="00CC0C94">
              <w:t>0</w:t>
            </w:r>
          </w:p>
        </w:tc>
        <w:tc>
          <w:tcPr>
            <w:tcW w:w="283" w:type="dxa"/>
          </w:tcPr>
          <w:p w14:paraId="72434FA1" w14:textId="77777777" w:rsidR="00C01A62" w:rsidRPr="00CC0C94" w:rsidRDefault="00C01A62" w:rsidP="00CB7D4F">
            <w:pPr>
              <w:pStyle w:val="TAC"/>
            </w:pPr>
            <w:r w:rsidRPr="00CC0C94">
              <w:t>0</w:t>
            </w:r>
          </w:p>
        </w:tc>
        <w:tc>
          <w:tcPr>
            <w:tcW w:w="284" w:type="dxa"/>
          </w:tcPr>
          <w:p w14:paraId="1B52BA11" w14:textId="77777777" w:rsidR="00C01A62" w:rsidRPr="00CC0C94" w:rsidRDefault="00C01A62" w:rsidP="00CB7D4F">
            <w:pPr>
              <w:pStyle w:val="TAC"/>
            </w:pPr>
            <w:r w:rsidRPr="00CC0C94">
              <w:t>0</w:t>
            </w:r>
          </w:p>
        </w:tc>
        <w:tc>
          <w:tcPr>
            <w:tcW w:w="284" w:type="dxa"/>
          </w:tcPr>
          <w:p w14:paraId="4FB8EB47" w14:textId="77777777" w:rsidR="00C01A62" w:rsidRPr="00CC0C94" w:rsidRDefault="00C01A62" w:rsidP="00CB7D4F">
            <w:pPr>
              <w:pStyle w:val="TAC"/>
            </w:pPr>
            <w:r w:rsidRPr="00CC0C94">
              <w:t>0</w:t>
            </w:r>
          </w:p>
        </w:tc>
        <w:tc>
          <w:tcPr>
            <w:tcW w:w="284" w:type="dxa"/>
          </w:tcPr>
          <w:p w14:paraId="0426D91D" w14:textId="77777777" w:rsidR="00C01A62" w:rsidRPr="00CC0C94" w:rsidRDefault="00C01A62" w:rsidP="00CB7D4F">
            <w:pPr>
              <w:pStyle w:val="TAC"/>
            </w:pPr>
            <w:r w:rsidRPr="00CC0C94">
              <w:t>1</w:t>
            </w:r>
          </w:p>
        </w:tc>
        <w:tc>
          <w:tcPr>
            <w:tcW w:w="284" w:type="dxa"/>
          </w:tcPr>
          <w:p w14:paraId="6163EA9A" w14:textId="77777777" w:rsidR="00C01A62" w:rsidRPr="00CC0C94" w:rsidRDefault="00C01A62" w:rsidP="00CB7D4F">
            <w:pPr>
              <w:pStyle w:val="TAC"/>
            </w:pPr>
            <w:r w:rsidRPr="00CC0C94">
              <w:t>1</w:t>
            </w:r>
          </w:p>
        </w:tc>
        <w:tc>
          <w:tcPr>
            <w:tcW w:w="709" w:type="dxa"/>
          </w:tcPr>
          <w:p w14:paraId="512BF135" w14:textId="77777777" w:rsidR="00C01A62" w:rsidRPr="00CC0C94" w:rsidRDefault="00C01A62" w:rsidP="00CB7D4F">
            <w:pPr>
              <w:pStyle w:val="TAL"/>
            </w:pPr>
          </w:p>
        </w:tc>
        <w:tc>
          <w:tcPr>
            <w:tcW w:w="4111" w:type="dxa"/>
          </w:tcPr>
          <w:p w14:paraId="1DD1613D" w14:textId="77777777" w:rsidR="00C01A62" w:rsidRPr="00CC0C94" w:rsidRDefault="00C01A62" w:rsidP="00CB7D4F">
            <w:pPr>
              <w:pStyle w:val="TAL"/>
            </w:pPr>
            <w:r w:rsidRPr="00CC0C94">
              <w:t>Illegal UE</w:t>
            </w:r>
          </w:p>
        </w:tc>
      </w:tr>
      <w:tr w:rsidR="00C01A62" w:rsidRPr="00CC0C94" w14:paraId="4BEF647E" w14:textId="77777777" w:rsidTr="00CB7D4F">
        <w:trPr>
          <w:jc w:val="center"/>
        </w:trPr>
        <w:tc>
          <w:tcPr>
            <w:tcW w:w="284" w:type="dxa"/>
          </w:tcPr>
          <w:p w14:paraId="0CB2E662" w14:textId="77777777" w:rsidR="00C01A62" w:rsidRPr="00CC0C94" w:rsidRDefault="00C01A62" w:rsidP="00CB7D4F">
            <w:pPr>
              <w:pStyle w:val="TAC"/>
            </w:pPr>
            <w:r w:rsidRPr="00CC0C94">
              <w:t>0</w:t>
            </w:r>
          </w:p>
        </w:tc>
        <w:tc>
          <w:tcPr>
            <w:tcW w:w="285" w:type="dxa"/>
          </w:tcPr>
          <w:p w14:paraId="463CECCE" w14:textId="77777777" w:rsidR="00C01A62" w:rsidRPr="00CC0C94" w:rsidRDefault="00C01A62" w:rsidP="00CB7D4F">
            <w:pPr>
              <w:pStyle w:val="TAC"/>
            </w:pPr>
            <w:r w:rsidRPr="00CC0C94">
              <w:t>0</w:t>
            </w:r>
          </w:p>
        </w:tc>
        <w:tc>
          <w:tcPr>
            <w:tcW w:w="283" w:type="dxa"/>
          </w:tcPr>
          <w:p w14:paraId="2A558550" w14:textId="77777777" w:rsidR="00C01A62" w:rsidRPr="00CC0C94" w:rsidRDefault="00C01A62" w:rsidP="00CB7D4F">
            <w:pPr>
              <w:pStyle w:val="TAC"/>
            </w:pPr>
            <w:r w:rsidRPr="00CC0C94">
              <w:t>0</w:t>
            </w:r>
          </w:p>
        </w:tc>
        <w:tc>
          <w:tcPr>
            <w:tcW w:w="283" w:type="dxa"/>
          </w:tcPr>
          <w:p w14:paraId="2DE805D0" w14:textId="77777777" w:rsidR="00C01A62" w:rsidRPr="00CC0C94" w:rsidRDefault="00C01A62" w:rsidP="00CB7D4F">
            <w:pPr>
              <w:pStyle w:val="TAC"/>
            </w:pPr>
            <w:r w:rsidRPr="00CC0C94">
              <w:t>0</w:t>
            </w:r>
          </w:p>
        </w:tc>
        <w:tc>
          <w:tcPr>
            <w:tcW w:w="284" w:type="dxa"/>
          </w:tcPr>
          <w:p w14:paraId="3933B56F" w14:textId="77777777" w:rsidR="00C01A62" w:rsidRPr="00CC0C94" w:rsidRDefault="00C01A62" w:rsidP="00CB7D4F">
            <w:pPr>
              <w:pStyle w:val="TAC"/>
            </w:pPr>
            <w:r w:rsidRPr="00CC0C94">
              <w:t>0</w:t>
            </w:r>
          </w:p>
        </w:tc>
        <w:tc>
          <w:tcPr>
            <w:tcW w:w="284" w:type="dxa"/>
          </w:tcPr>
          <w:p w14:paraId="0FC437FF" w14:textId="77777777" w:rsidR="00C01A62" w:rsidRPr="00CC0C94" w:rsidRDefault="00C01A62" w:rsidP="00CB7D4F">
            <w:pPr>
              <w:pStyle w:val="TAC"/>
            </w:pPr>
            <w:r w:rsidRPr="00CC0C94">
              <w:t>1</w:t>
            </w:r>
          </w:p>
        </w:tc>
        <w:tc>
          <w:tcPr>
            <w:tcW w:w="284" w:type="dxa"/>
          </w:tcPr>
          <w:p w14:paraId="75A4EEDA" w14:textId="77777777" w:rsidR="00C01A62" w:rsidRPr="00CC0C94" w:rsidRDefault="00C01A62" w:rsidP="00CB7D4F">
            <w:pPr>
              <w:pStyle w:val="TAC"/>
            </w:pPr>
            <w:r w:rsidRPr="00CC0C94">
              <w:t>0</w:t>
            </w:r>
          </w:p>
        </w:tc>
        <w:tc>
          <w:tcPr>
            <w:tcW w:w="284" w:type="dxa"/>
          </w:tcPr>
          <w:p w14:paraId="536C0A65" w14:textId="77777777" w:rsidR="00C01A62" w:rsidRPr="00CC0C94" w:rsidRDefault="00C01A62" w:rsidP="00CB7D4F">
            <w:pPr>
              <w:pStyle w:val="TAC"/>
            </w:pPr>
            <w:r w:rsidRPr="00CC0C94">
              <w:t>1</w:t>
            </w:r>
          </w:p>
        </w:tc>
        <w:tc>
          <w:tcPr>
            <w:tcW w:w="709" w:type="dxa"/>
          </w:tcPr>
          <w:p w14:paraId="72D79F6D" w14:textId="77777777" w:rsidR="00C01A62" w:rsidRPr="00CC0C94" w:rsidRDefault="00C01A62" w:rsidP="00CB7D4F">
            <w:pPr>
              <w:pStyle w:val="PL"/>
            </w:pPr>
          </w:p>
        </w:tc>
        <w:tc>
          <w:tcPr>
            <w:tcW w:w="4111" w:type="dxa"/>
          </w:tcPr>
          <w:p w14:paraId="550C1786" w14:textId="77777777" w:rsidR="00C01A62" w:rsidRPr="00CC0C94" w:rsidRDefault="00C01A62" w:rsidP="00CB7D4F">
            <w:pPr>
              <w:pStyle w:val="TAL"/>
            </w:pPr>
            <w:r w:rsidRPr="00CC0C94">
              <w:t>IMEI not accepted</w:t>
            </w:r>
          </w:p>
        </w:tc>
      </w:tr>
      <w:tr w:rsidR="00C01A62" w:rsidRPr="00CC0C94" w14:paraId="019C4B2B" w14:textId="77777777" w:rsidTr="00CB7D4F">
        <w:trPr>
          <w:jc w:val="center"/>
        </w:trPr>
        <w:tc>
          <w:tcPr>
            <w:tcW w:w="284" w:type="dxa"/>
          </w:tcPr>
          <w:p w14:paraId="39EF166E" w14:textId="77777777" w:rsidR="00C01A62" w:rsidRPr="00CC0C94" w:rsidRDefault="00C01A62" w:rsidP="00CB7D4F">
            <w:pPr>
              <w:pStyle w:val="TAC"/>
            </w:pPr>
            <w:r w:rsidRPr="00CC0C94">
              <w:t>0</w:t>
            </w:r>
          </w:p>
        </w:tc>
        <w:tc>
          <w:tcPr>
            <w:tcW w:w="285" w:type="dxa"/>
          </w:tcPr>
          <w:p w14:paraId="243C5FF1" w14:textId="77777777" w:rsidR="00C01A62" w:rsidRPr="00CC0C94" w:rsidRDefault="00C01A62" w:rsidP="00CB7D4F">
            <w:pPr>
              <w:pStyle w:val="TAC"/>
            </w:pPr>
            <w:r w:rsidRPr="00CC0C94">
              <w:t>0</w:t>
            </w:r>
          </w:p>
        </w:tc>
        <w:tc>
          <w:tcPr>
            <w:tcW w:w="283" w:type="dxa"/>
          </w:tcPr>
          <w:p w14:paraId="3B395C32" w14:textId="77777777" w:rsidR="00C01A62" w:rsidRPr="00CC0C94" w:rsidRDefault="00C01A62" w:rsidP="00CB7D4F">
            <w:pPr>
              <w:pStyle w:val="TAC"/>
            </w:pPr>
            <w:r w:rsidRPr="00CC0C94">
              <w:t>0</w:t>
            </w:r>
          </w:p>
        </w:tc>
        <w:tc>
          <w:tcPr>
            <w:tcW w:w="283" w:type="dxa"/>
          </w:tcPr>
          <w:p w14:paraId="2292B41F" w14:textId="77777777" w:rsidR="00C01A62" w:rsidRPr="00CC0C94" w:rsidRDefault="00C01A62" w:rsidP="00CB7D4F">
            <w:pPr>
              <w:pStyle w:val="TAC"/>
            </w:pPr>
            <w:r w:rsidRPr="00CC0C94">
              <w:t>0</w:t>
            </w:r>
          </w:p>
        </w:tc>
        <w:tc>
          <w:tcPr>
            <w:tcW w:w="284" w:type="dxa"/>
          </w:tcPr>
          <w:p w14:paraId="7114C773" w14:textId="77777777" w:rsidR="00C01A62" w:rsidRPr="00CC0C94" w:rsidRDefault="00C01A62" w:rsidP="00CB7D4F">
            <w:pPr>
              <w:pStyle w:val="TAC"/>
            </w:pPr>
            <w:r w:rsidRPr="00CC0C94">
              <w:t>0</w:t>
            </w:r>
          </w:p>
        </w:tc>
        <w:tc>
          <w:tcPr>
            <w:tcW w:w="284" w:type="dxa"/>
          </w:tcPr>
          <w:p w14:paraId="45347DD7" w14:textId="77777777" w:rsidR="00C01A62" w:rsidRPr="00CC0C94" w:rsidRDefault="00C01A62" w:rsidP="00CB7D4F">
            <w:pPr>
              <w:pStyle w:val="TAC"/>
            </w:pPr>
            <w:r w:rsidRPr="00CC0C94">
              <w:t>1</w:t>
            </w:r>
          </w:p>
        </w:tc>
        <w:tc>
          <w:tcPr>
            <w:tcW w:w="284" w:type="dxa"/>
          </w:tcPr>
          <w:p w14:paraId="09CC6CB6" w14:textId="77777777" w:rsidR="00C01A62" w:rsidRPr="00CC0C94" w:rsidRDefault="00C01A62" w:rsidP="00CB7D4F">
            <w:pPr>
              <w:pStyle w:val="TAC"/>
            </w:pPr>
            <w:r w:rsidRPr="00CC0C94">
              <w:t>1</w:t>
            </w:r>
          </w:p>
        </w:tc>
        <w:tc>
          <w:tcPr>
            <w:tcW w:w="284" w:type="dxa"/>
          </w:tcPr>
          <w:p w14:paraId="02734029" w14:textId="77777777" w:rsidR="00C01A62" w:rsidRPr="00CC0C94" w:rsidRDefault="00C01A62" w:rsidP="00CB7D4F">
            <w:pPr>
              <w:pStyle w:val="TAC"/>
            </w:pPr>
            <w:r w:rsidRPr="00CC0C94">
              <w:t>0</w:t>
            </w:r>
          </w:p>
        </w:tc>
        <w:tc>
          <w:tcPr>
            <w:tcW w:w="709" w:type="dxa"/>
          </w:tcPr>
          <w:p w14:paraId="1A7127A9" w14:textId="77777777" w:rsidR="00C01A62" w:rsidRPr="00CC0C94" w:rsidRDefault="00C01A62" w:rsidP="00CB7D4F">
            <w:pPr>
              <w:pStyle w:val="TAL"/>
            </w:pPr>
          </w:p>
        </w:tc>
        <w:tc>
          <w:tcPr>
            <w:tcW w:w="4111" w:type="dxa"/>
          </w:tcPr>
          <w:p w14:paraId="020B2BCF" w14:textId="77777777" w:rsidR="00C01A62" w:rsidRPr="00CC0C94" w:rsidRDefault="00C01A62" w:rsidP="00CB7D4F">
            <w:pPr>
              <w:pStyle w:val="TAL"/>
            </w:pPr>
            <w:r w:rsidRPr="00CC0C94">
              <w:t>Illegal ME</w:t>
            </w:r>
          </w:p>
        </w:tc>
      </w:tr>
      <w:tr w:rsidR="00C01A62" w:rsidRPr="00CC0C94" w14:paraId="621C7163" w14:textId="77777777" w:rsidTr="00CB7D4F">
        <w:trPr>
          <w:jc w:val="center"/>
        </w:trPr>
        <w:tc>
          <w:tcPr>
            <w:tcW w:w="284" w:type="dxa"/>
          </w:tcPr>
          <w:p w14:paraId="63FC4F1E" w14:textId="77777777" w:rsidR="00C01A62" w:rsidRPr="00CC0C94" w:rsidRDefault="00C01A62" w:rsidP="00CB7D4F">
            <w:pPr>
              <w:pStyle w:val="TAC"/>
            </w:pPr>
            <w:r w:rsidRPr="00CC0C94">
              <w:t>0</w:t>
            </w:r>
          </w:p>
        </w:tc>
        <w:tc>
          <w:tcPr>
            <w:tcW w:w="285" w:type="dxa"/>
          </w:tcPr>
          <w:p w14:paraId="61741FF6" w14:textId="77777777" w:rsidR="00C01A62" w:rsidRPr="00CC0C94" w:rsidRDefault="00C01A62" w:rsidP="00CB7D4F">
            <w:pPr>
              <w:pStyle w:val="TAC"/>
            </w:pPr>
            <w:r w:rsidRPr="00CC0C94">
              <w:t>0</w:t>
            </w:r>
          </w:p>
        </w:tc>
        <w:tc>
          <w:tcPr>
            <w:tcW w:w="283" w:type="dxa"/>
          </w:tcPr>
          <w:p w14:paraId="3EFB06F2" w14:textId="77777777" w:rsidR="00C01A62" w:rsidRPr="00CC0C94" w:rsidRDefault="00C01A62" w:rsidP="00CB7D4F">
            <w:pPr>
              <w:pStyle w:val="TAC"/>
            </w:pPr>
            <w:r w:rsidRPr="00CC0C94">
              <w:t>0</w:t>
            </w:r>
          </w:p>
        </w:tc>
        <w:tc>
          <w:tcPr>
            <w:tcW w:w="283" w:type="dxa"/>
          </w:tcPr>
          <w:p w14:paraId="3F463EF1" w14:textId="77777777" w:rsidR="00C01A62" w:rsidRPr="00CC0C94" w:rsidRDefault="00C01A62" w:rsidP="00CB7D4F">
            <w:pPr>
              <w:pStyle w:val="TAC"/>
            </w:pPr>
            <w:r w:rsidRPr="00CC0C94">
              <w:t>0</w:t>
            </w:r>
          </w:p>
        </w:tc>
        <w:tc>
          <w:tcPr>
            <w:tcW w:w="284" w:type="dxa"/>
          </w:tcPr>
          <w:p w14:paraId="04E972E7" w14:textId="77777777" w:rsidR="00C01A62" w:rsidRPr="00CC0C94" w:rsidRDefault="00C01A62" w:rsidP="00CB7D4F">
            <w:pPr>
              <w:pStyle w:val="TAC"/>
            </w:pPr>
            <w:r w:rsidRPr="00CC0C94">
              <w:t>0</w:t>
            </w:r>
          </w:p>
        </w:tc>
        <w:tc>
          <w:tcPr>
            <w:tcW w:w="284" w:type="dxa"/>
          </w:tcPr>
          <w:p w14:paraId="0AE9C91C" w14:textId="77777777" w:rsidR="00C01A62" w:rsidRPr="00CC0C94" w:rsidRDefault="00C01A62" w:rsidP="00CB7D4F">
            <w:pPr>
              <w:pStyle w:val="TAC"/>
            </w:pPr>
            <w:r w:rsidRPr="00CC0C94">
              <w:t>1</w:t>
            </w:r>
          </w:p>
        </w:tc>
        <w:tc>
          <w:tcPr>
            <w:tcW w:w="284" w:type="dxa"/>
          </w:tcPr>
          <w:p w14:paraId="45D4EBB2" w14:textId="77777777" w:rsidR="00C01A62" w:rsidRPr="00CC0C94" w:rsidRDefault="00C01A62" w:rsidP="00CB7D4F">
            <w:pPr>
              <w:pStyle w:val="TAC"/>
            </w:pPr>
            <w:r w:rsidRPr="00CC0C94">
              <w:t>1</w:t>
            </w:r>
          </w:p>
        </w:tc>
        <w:tc>
          <w:tcPr>
            <w:tcW w:w="284" w:type="dxa"/>
          </w:tcPr>
          <w:p w14:paraId="1462F22B" w14:textId="77777777" w:rsidR="00C01A62" w:rsidRPr="00CC0C94" w:rsidRDefault="00C01A62" w:rsidP="00CB7D4F">
            <w:pPr>
              <w:pStyle w:val="TAC"/>
            </w:pPr>
            <w:r w:rsidRPr="00CC0C94">
              <w:t>1</w:t>
            </w:r>
          </w:p>
        </w:tc>
        <w:tc>
          <w:tcPr>
            <w:tcW w:w="709" w:type="dxa"/>
          </w:tcPr>
          <w:p w14:paraId="32F121AE" w14:textId="77777777" w:rsidR="00C01A62" w:rsidRPr="00CC0C94" w:rsidRDefault="00C01A62" w:rsidP="00CB7D4F">
            <w:pPr>
              <w:pStyle w:val="TAL"/>
            </w:pPr>
          </w:p>
        </w:tc>
        <w:tc>
          <w:tcPr>
            <w:tcW w:w="4111" w:type="dxa"/>
          </w:tcPr>
          <w:p w14:paraId="67A5E3AE" w14:textId="77777777" w:rsidR="00C01A62" w:rsidRPr="00CC0C94" w:rsidRDefault="00C01A62" w:rsidP="00CB7D4F">
            <w:pPr>
              <w:pStyle w:val="TAL"/>
            </w:pPr>
            <w:r w:rsidRPr="00CC0C94">
              <w:t>EPS services not allowed</w:t>
            </w:r>
          </w:p>
        </w:tc>
      </w:tr>
      <w:tr w:rsidR="00C01A62" w:rsidRPr="00CC0C94" w14:paraId="4D6010AC" w14:textId="77777777" w:rsidTr="00CB7D4F">
        <w:trPr>
          <w:jc w:val="center"/>
        </w:trPr>
        <w:tc>
          <w:tcPr>
            <w:tcW w:w="284" w:type="dxa"/>
          </w:tcPr>
          <w:p w14:paraId="7836C15F" w14:textId="77777777" w:rsidR="00C01A62" w:rsidRPr="00CC0C94" w:rsidRDefault="00C01A62" w:rsidP="00CB7D4F">
            <w:pPr>
              <w:pStyle w:val="TAC"/>
            </w:pPr>
            <w:r w:rsidRPr="00CC0C94">
              <w:t>0</w:t>
            </w:r>
          </w:p>
        </w:tc>
        <w:tc>
          <w:tcPr>
            <w:tcW w:w="285" w:type="dxa"/>
          </w:tcPr>
          <w:p w14:paraId="67A5549E" w14:textId="77777777" w:rsidR="00C01A62" w:rsidRPr="00CC0C94" w:rsidRDefault="00C01A62" w:rsidP="00CB7D4F">
            <w:pPr>
              <w:pStyle w:val="TAC"/>
            </w:pPr>
            <w:r w:rsidRPr="00CC0C94">
              <w:t>0</w:t>
            </w:r>
          </w:p>
        </w:tc>
        <w:tc>
          <w:tcPr>
            <w:tcW w:w="283" w:type="dxa"/>
          </w:tcPr>
          <w:p w14:paraId="4CAC1C05" w14:textId="77777777" w:rsidR="00C01A62" w:rsidRPr="00CC0C94" w:rsidRDefault="00C01A62" w:rsidP="00CB7D4F">
            <w:pPr>
              <w:pStyle w:val="TAC"/>
            </w:pPr>
            <w:r w:rsidRPr="00CC0C94">
              <w:t>0</w:t>
            </w:r>
          </w:p>
        </w:tc>
        <w:tc>
          <w:tcPr>
            <w:tcW w:w="283" w:type="dxa"/>
          </w:tcPr>
          <w:p w14:paraId="01BBD7DE" w14:textId="77777777" w:rsidR="00C01A62" w:rsidRPr="00CC0C94" w:rsidRDefault="00C01A62" w:rsidP="00CB7D4F">
            <w:pPr>
              <w:pStyle w:val="TAC"/>
            </w:pPr>
            <w:r w:rsidRPr="00CC0C94">
              <w:t>0</w:t>
            </w:r>
          </w:p>
        </w:tc>
        <w:tc>
          <w:tcPr>
            <w:tcW w:w="284" w:type="dxa"/>
          </w:tcPr>
          <w:p w14:paraId="1E551047" w14:textId="77777777" w:rsidR="00C01A62" w:rsidRPr="00CC0C94" w:rsidRDefault="00C01A62" w:rsidP="00CB7D4F">
            <w:pPr>
              <w:pStyle w:val="TAC"/>
            </w:pPr>
            <w:r w:rsidRPr="00CC0C94">
              <w:t>1</w:t>
            </w:r>
          </w:p>
        </w:tc>
        <w:tc>
          <w:tcPr>
            <w:tcW w:w="284" w:type="dxa"/>
          </w:tcPr>
          <w:p w14:paraId="405E4937" w14:textId="77777777" w:rsidR="00C01A62" w:rsidRPr="00CC0C94" w:rsidRDefault="00C01A62" w:rsidP="00CB7D4F">
            <w:pPr>
              <w:pStyle w:val="TAC"/>
            </w:pPr>
            <w:r w:rsidRPr="00CC0C94">
              <w:t>0</w:t>
            </w:r>
          </w:p>
        </w:tc>
        <w:tc>
          <w:tcPr>
            <w:tcW w:w="284" w:type="dxa"/>
          </w:tcPr>
          <w:p w14:paraId="7C2B9027" w14:textId="77777777" w:rsidR="00C01A62" w:rsidRPr="00CC0C94" w:rsidRDefault="00C01A62" w:rsidP="00CB7D4F">
            <w:pPr>
              <w:pStyle w:val="TAC"/>
            </w:pPr>
            <w:r w:rsidRPr="00CC0C94">
              <w:t>0</w:t>
            </w:r>
          </w:p>
        </w:tc>
        <w:tc>
          <w:tcPr>
            <w:tcW w:w="284" w:type="dxa"/>
          </w:tcPr>
          <w:p w14:paraId="2E462BD2" w14:textId="77777777" w:rsidR="00C01A62" w:rsidRPr="00CC0C94" w:rsidRDefault="00C01A62" w:rsidP="00CB7D4F">
            <w:pPr>
              <w:pStyle w:val="TAC"/>
            </w:pPr>
            <w:r w:rsidRPr="00CC0C94">
              <w:t>0</w:t>
            </w:r>
          </w:p>
        </w:tc>
        <w:tc>
          <w:tcPr>
            <w:tcW w:w="709" w:type="dxa"/>
          </w:tcPr>
          <w:p w14:paraId="550BD04F" w14:textId="77777777" w:rsidR="00C01A62" w:rsidRPr="00CC0C94" w:rsidRDefault="00C01A62" w:rsidP="00CB7D4F">
            <w:pPr>
              <w:pStyle w:val="TAL"/>
            </w:pPr>
          </w:p>
        </w:tc>
        <w:tc>
          <w:tcPr>
            <w:tcW w:w="4111" w:type="dxa"/>
          </w:tcPr>
          <w:p w14:paraId="4143494E" w14:textId="77777777" w:rsidR="00C01A62" w:rsidRPr="00CC0C94" w:rsidRDefault="00C01A62" w:rsidP="00CB7D4F">
            <w:pPr>
              <w:pStyle w:val="TAL"/>
            </w:pPr>
            <w:r w:rsidRPr="00CC0C94">
              <w:t>EPS services and non-EPS services not allowed</w:t>
            </w:r>
          </w:p>
        </w:tc>
      </w:tr>
      <w:tr w:rsidR="00C01A62" w:rsidRPr="00CC0C94" w14:paraId="2380CC00" w14:textId="77777777" w:rsidTr="00CB7D4F">
        <w:trPr>
          <w:jc w:val="center"/>
        </w:trPr>
        <w:tc>
          <w:tcPr>
            <w:tcW w:w="284" w:type="dxa"/>
          </w:tcPr>
          <w:p w14:paraId="796C806E" w14:textId="77777777" w:rsidR="00C01A62" w:rsidRPr="00CC0C94" w:rsidRDefault="00C01A62" w:rsidP="00CB7D4F">
            <w:pPr>
              <w:pStyle w:val="TAC"/>
            </w:pPr>
            <w:r w:rsidRPr="00CC0C94">
              <w:t>0</w:t>
            </w:r>
          </w:p>
        </w:tc>
        <w:tc>
          <w:tcPr>
            <w:tcW w:w="285" w:type="dxa"/>
          </w:tcPr>
          <w:p w14:paraId="5287F605" w14:textId="77777777" w:rsidR="00C01A62" w:rsidRPr="00CC0C94" w:rsidRDefault="00C01A62" w:rsidP="00CB7D4F">
            <w:pPr>
              <w:pStyle w:val="TAC"/>
            </w:pPr>
            <w:r w:rsidRPr="00CC0C94">
              <w:t>0</w:t>
            </w:r>
          </w:p>
        </w:tc>
        <w:tc>
          <w:tcPr>
            <w:tcW w:w="283" w:type="dxa"/>
          </w:tcPr>
          <w:p w14:paraId="44F5F39C" w14:textId="77777777" w:rsidR="00C01A62" w:rsidRPr="00CC0C94" w:rsidRDefault="00C01A62" w:rsidP="00CB7D4F">
            <w:pPr>
              <w:pStyle w:val="TAC"/>
            </w:pPr>
            <w:r w:rsidRPr="00CC0C94">
              <w:t>0</w:t>
            </w:r>
          </w:p>
        </w:tc>
        <w:tc>
          <w:tcPr>
            <w:tcW w:w="283" w:type="dxa"/>
          </w:tcPr>
          <w:p w14:paraId="2A8F80B0" w14:textId="77777777" w:rsidR="00C01A62" w:rsidRPr="00CC0C94" w:rsidRDefault="00C01A62" w:rsidP="00CB7D4F">
            <w:pPr>
              <w:pStyle w:val="TAC"/>
            </w:pPr>
            <w:r w:rsidRPr="00CC0C94">
              <w:t>0</w:t>
            </w:r>
          </w:p>
        </w:tc>
        <w:tc>
          <w:tcPr>
            <w:tcW w:w="284" w:type="dxa"/>
          </w:tcPr>
          <w:p w14:paraId="5E48B1AF" w14:textId="77777777" w:rsidR="00C01A62" w:rsidRPr="00CC0C94" w:rsidRDefault="00C01A62" w:rsidP="00CB7D4F">
            <w:pPr>
              <w:pStyle w:val="TAC"/>
            </w:pPr>
            <w:r w:rsidRPr="00CC0C94">
              <w:t>1</w:t>
            </w:r>
          </w:p>
        </w:tc>
        <w:tc>
          <w:tcPr>
            <w:tcW w:w="284" w:type="dxa"/>
          </w:tcPr>
          <w:p w14:paraId="25D566EF" w14:textId="77777777" w:rsidR="00C01A62" w:rsidRPr="00CC0C94" w:rsidRDefault="00C01A62" w:rsidP="00CB7D4F">
            <w:pPr>
              <w:pStyle w:val="TAC"/>
            </w:pPr>
            <w:r w:rsidRPr="00CC0C94">
              <w:t>0</w:t>
            </w:r>
          </w:p>
        </w:tc>
        <w:tc>
          <w:tcPr>
            <w:tcW w:w="284" w:type="dxa"/>
          </w:tcPr>
          <w:p w14:paraId="06DAA8EF" w14:textId="77777777" w:rsidR="00C01A62" w:rsidRPr="00CC0C94" w:rsidRDefault="00C01A62" w:rsidP="00CB7D4F">
            <w:pPr>
              <w:pStyle w:val="TAC"/>
            </w:pPr>
            <w:r w:rsidRPr="00CC0C94">
              <w:t>0</w:t>
            </w:r>
          </w:p>
        </w:tc>
        <w:tc>
          <w:tcPr>
            <w:tcW w:w="284" w:type="dxa"/>
          </w:tcPr>
          <w:p w14:paraId="0D8F7E97" w14:textId="77777777" w:rsidR="00C01A62" w:rsidRPr="00CC0C94" w:rsidRDefault="00C01A62" w:rsidP="00CB7D4F">
            <w:pPr>
              <w:pStyle w:val="TAC"/>
            </w:pPr>
            <w:r w:rsidRPr="00CC0C94">
              <w:t>1</w:t>
            </w:r>
          </w:p>
        </w:tc>
        <w:tc>
          <w:tcPr>
            <w:tcW w:w="709" w:type="dxa"/>
          </w:tcPr>
          <w:p w14:paraId="54F82F4F" w14:textId="77777777" w:rsidR="00C01A62" w:rsidRPr="00CC0C94" w:rsidRDefault="00C01A62" w:rsidP="00CB7D4F">
            <w:pPr>
              <w:pStyle w:val="TAL"/>
            </w:pPr>
          </w:p>
        </w:tc>
        <w:tc>
          <w:tcPr>
            <w:tcW w:w="4111" w:type="dxa"/>
          </w:tcPr>
          <w:p w14:paraId="503BDC57" w14:textId="77777777" w:rsidR="00C01A62" w:rsidRPr="00CC0C94" w:rsidRDefault="00C01A62" w:rsidP="00CB7D4F">
            <w:pPr>
              <w:pStyle w:val="TAL"/>
            </w:pPr>
            <w:r w:rsidRPr="00CC0C94">
              <w:t>UE identity cannot be derived by the network</w:t>
            </w:r>
          </w:p>
        </w:tc>
      </w:tr>
      <w:tr w:rsidR="00C01A62" w:rsidRPr="00CC0C94" w14:paraId="331A6228" w14:textId="77777777" w:rsidTr="00CB7D4F">
        <w:trPr>
          <w:jc w:val="center"/>
        </w:trPr>
        <w:tc>
          <w:tcPr>
            <w:tcW w:w="284" w:type="dxa"/>
          </w:tcPr>
          <w:p w14:paraId="1F1EE00A" w14:textId="77777777" w:rsidR="00C01A62" w:rsidRPr="00CC0C94" w:rsidRDefault="00C01A62" w:rsidP="00CB7D4F">
            <w:pPr>
              <w:pStyle w:val="TAC"/>
            </w:pPr>
            <w:r w:rsidRPr="00CC0C94">
              <w:t>0</w:t>
            </w:r>
          </w:p>
        </w:tc>
        <w:tc>
          <w:tcPr>
            <w:tcW w:w="285" w:type="dxa"/>
          </w:tcPr>
          <w:p w14:paraId="7E859068" w14:textId="77777777" w:rsidR="00C01A62" w:rsidRPr="00CC0C94" w:rsidRDefault="00C01A62" w:rsidP="00CB7D4F">
            <w:pPr>
              <w:pStyle w:val="TAC"/>
            </w:pPr>
            <w:r w:rsidRPr="00CC0C94">
              <w:t>0</w:t>
            </w:r>
          </w:p>
        </w:tc>
        <w:tc>
          <w:tcPr>
            <w:tcW w:w="283" w:type="dxa"/>
          </w:tcPr>
          <w:p w14:paraId="6501EF7F" w14:textId="77777777" w:rsidR="00C01A62" w:rsidRPr="00CC0C94" w:rsidRDefault="00C01A62" w:rsidP="00CB7D4F">
            <w:pPr>
              <w:pStyle w:val="TAC"/>
            </w:pPr>
            <w:r w:rsidRPr="00CC0C94">
              <w:t>0</w:t>
            </w:r>
          </w:p>
        </w:tc>
        <w:tc>
          <w:tcPr>
            <w:tcW w:w="283" w:type="dxa"/>
          </w:tcPr>
          <w:p w14:paraId="164DD5F2" w14:textId="77777777" w:rsidR="00C01A62" w:rsidRPr="00CC0C94" w:rsidRDefault="00C01A62" w:rsidP="00CB7D4F">
            <w:pPr>
              <w:pStyle w:val="TAC"/>
            </w:pPr>
            <w:r w:rsidRPr="00CC0C94">
              <w:t>0</w:t>
            </w:r>
          </w:p>
        </w:tc>
        <w:tc>
          <w:tcPr>
            <w:tcW w:w="284" w:type="dxa"/>
          </w:tcPr>
          <w:p w14:paraId="43157397" w14:textId="77777777" w:rsidR="00C01A62" w:rsidRPr="00CC0C94" w:rsidRDefault="00C01A62" w:rsidP="00CB7D4F">
            <w:pPr>
              <w:pStyle w:val="TAC"/>
            </w:pPr>
            <w:r w:rsidRPr="00CC0C94">
              <w:t>1</w:t>
            </w:r>
          </w:p>
        </w:tc>
        <w:tc>
          <w:tcPr>
            <w:tcW w:w="284" w:type="dxa"/>
          </w:tcPr>
          <w:p w14:paraId="2900370E" w14:textId="77777777" w:rsidR="00C01A62" w:rsidRPr="00CC0C94" w:rsidRDefault="00C01A62" w:rsidP="00CB7D4F">
            <w:pPr>
              <w:pStyle w:val="TAC"/>
            </w:pPr>
            <w:r w:rsidRPr="00CC0C94">
              <w:t>0</w:t>
            </w:r>
          </w:p>
        </w:tc>
        <w:tc>
          <w:tcPr>
            <w:tcW w:w="284" w:type="dxa"/>
          </w:tcPr>
          <w:p w14:paraId="084CEDB4" w14:textId="77777777" w:rsidR="00C01A62" w:rsidRPr="00CC0C94" w:rsidRDefault="00C01A62" w:rsidP="00CB7D4F">
            <w:pPr>
              <w:pStyle w:val="TAC"/>
            </w:pPr>
            <w:r w:rsidRPr="00CC0C94">
              <w:t>1</w:t>
            </w:r>
          </w:p>
        </w:tc>
        <w:tc>
          <w:tcPr>
            <w:tcW w:w="284" w:type="dxa"/>
          </w:tcPr>
          <w:p w14:paraId="0A47CF29" w14:textId="77777777" w:rsidR="00C01A62" w:rsidRPr="00CC0C94" w:rsidRDefault="00C01A62" w:rsidP="00CB7D4F">
            <w:pPr>
              <w:pStyle w:val="TAC"/>
            </w:pPr>
            <w:r w:rsidRPr="00CC0C94">
              <w:t>0</w:t>
            </w:r>
          </w:p>
        </w:tc>
        <w:tc>
          <w:tcPr>
            <w:tcW w:w="709" w:type="dxa"/>
          </w:tcPr>
          <w:p w14:paraId="7FE31748" w14:textId="77777777" w:rsidR="00C01A62" w:rsidRPr="00CC0C94" w:rsidRDefault="00C01A62" w:rsidP="00CB7D4F">
            <w:pPr>
              <w:pStyle w:val="TAL"/>
            </w:pPr>
          </w:p>
        </w:tc>
        <w:tc>
          <w:tcPr>
            <w:tcW w:w="4111" w:type="dxa"/>
          </w:tcPr>
          <w:p w14:paraId="4601189F" w14:textId="77777777" w:rsidR="00C01A62" w:rsidRPr="00CC0C94" w:rsidRDefault="00C01A62" w:rsidP="00CB7D4F">
            <w:pPr>
              <w:pStyle w:val="TAL"/>
            </w:pPr>
            <w:r w:rsidRPr="00CC0C94">
              <w:t>Implicitly detached</w:t>
            </w:r>
          </w:p>
        </w:tc>
      </w:tr>
      <w:tr w:rsidR="00C01A62" w:rsidRPr="00CC0C94" w14:paraId="18E54D9B" w14:textId="77777777" w:rsidTr="00CB7D4F">
        <w:trPr>
          <w:jc w:val="center"/>
        </w:trPr>
        <w:tc>
          <w:tcPr>
            <w:tcW w:w="284" w:type="dxa"/>
          </w:tcPr>
          <w:p w14:paraId="16345C92" w14:textId="77777777" w:rsidR="00C01A62" w:rsidRPr="00CC0C94" w:rsidRDefault="00C01A62" w:rsidP="00CB7D4F">
            <w:pPr>
              <w:pStyle w:val="TAC"/>
            </w:pPr>
            <w:r w:rsidRPr="00CC0C94">
              <w:t>0</w:t>
            </w:r>
          </w:p>
        </w:tc>
        <w:tc>
          <w:tcPr>
            <w:tcW w:w="285" w:type="dxa"/>
          </w:tcPr>
          <w:p w14:paraId="71CFFDD1" w14:textId="77777777" w:rsidR="00C01A62" w:rsidRPr="00CC0C94" w:rsidRDefault="00C01A62" w:rsidP="00CB7D4F">
            <w:pPr>
              <w:pStyle w:val="TAC"/>
            </w:pPr>
            <w:r w:rsidRPr="00CC0C94">
              <w:t>0</w:t>
            </w:r>
          </w:p>
        </w:tc>
        <w:tc>
          <w:tcPr>
            <w:tcW w:w="283" w:type="dxa"/>
          </w:tcPr>
          <w:p w14:paraId="53491E48" w14:textId="77777777" w:rsidR="00C01A62" w:rsidRPr="00CC0C94" w:rsidRDefault="00C01A62" w:rsidP="00CB7D4F">
            <w:pPr>
              <w:pStyle w:val="TAC"/>
            </w:pPr>
            <w:r w:rsidRPr="00CC0C94">
              <w:t>0</w:t>
            </w:r>
          </w:p>
        </w:tc>
        <w:tc>
          <w:tcPr>
            <w:tcW w:w="283" w:type="dxa"/>
          </w:tcPr>
          <w:p w14:paraId="371B849A" w14:textId="77777777" w:rsidR="00C01A62" w:rsidRPr="00CC0C94" w:rsidRDefault="00C01A62" w:rsidP="00CB7D4F">
            <w:pPr>
              <w:pStyle w:val="TAC"/>
            </w:pPr>
            <w:r w:rsidRPr="00CC0C94">
              <w:t>0</w:t>
            </w:r>
          </w:p>
        </w:tc>
        <w:tc>
          <w:tcPr>
            <w:tcW w:w="284" w:type="dxa"/>
          </w:tcPr>
          <w:p w14:paraId="35BAD69F" w14:textId="77777777" w:rsidR="00C01A62" w:rsidRPr="00CC0C94" w:rsidRDefault="00C01A62" w:rsidP="00CB7D4F">
            <w:pPr>
              <w:pStyle w:val="TAC"/>
            </w:pPr>
            <w:r w:rsidRPr="00CC0C94">
              <w:t>1</w:t>
            </w:r>
          </w:p>
        </w:tc>
        <w:tc>
          <w:tcPr>
            <w:tcW w:w="284" w:type="dxa"/>
          </w:tcPr>
          <w:p w14:paraId="5BC860F6" w14:textId="77777777" w:rsidR="00C01A62" w:rsidRPr="00CC0C94" w:rsidRDefault="00C01A62" w:rsidP="00CB7D4F">
            <w:pPr>
              <w:pStyle w:val="TAC"/>
            </w:pPr>
            <w:r w:rsidRPr="00CC0C94">
              <w:t>0</w:t>
            </w:r>
          </w:p>
        </w:tc>
        <w:tc>
          <w:tcPr>
            <w:tcW w:w="284" w:type="dxa"/>
          </w:tcPr>
          <w:p w14:paraId="313C96FC" w14:textId="77777777" w:rsidR="00C01A62" w:rsidRPr="00CC0C94" w:rsidRDefault="00C01A62" w:rsidP="00CB7D4F">
            <w:pPr>
              <w:pStyle w:val="TAC"/>
            </w:pPr>
            <w:r w:rsidRPr="00CC0C94">
              <w:t>1</w:t>
            </w:r>
          </w:p>
        </w:tc>
        <w:tc>
          <w:tcPr>
            <w:tcW w:w="284" w:type="dxa"/>
          </w:tcPr>
          <w:p w14:paraId="7C78FE4F" w14:textId="77777777" w:rsidR="00C01A62" w:rsidRPr="00CC0C94" w:rsidRDefault="00C01A62" w:rsidP="00CB7D4F">
            <w:pPr>
              <w:pStyle w:val="TAC"/>
            </w:pPr>
            <w:r w:rsidRPr="00CC0C94">
              <w:t>1</w:t>
            </w:r>
          </w:p>
        </w:tc>
        <w:tc>
          <w:tcPr>
            <w:tcW w:w="709" w:type="dxa"/>
          </w:tcPr>
          <w:p w14:paraId="48C128D1" w14:textId="77777777" w:rsidR="00C01A62" w:rsidRPr="00CC0C94" w:rsidRDefault="00C01A62" w:rsidP="00CB7D4F">
            <w:pPr>
              <w:pStyle w:val="TAL"/>
            </w:pPr>
          </w:p>
        </w:tc>
        <w:tc>
          <w:tcPr>
            <w:tcW w:w="4111" w:type="dxa"/>
          </w:tcPr>
          <w:p w14:paraId="3547A72E" w14:textId="77777777" w:rsidR="00C01A62" w:rsidRPr="00CC0C94" w:rsidRDefault="00C01A62" w:rsidP="00CB7D4F">
            <w:pPr>
              <w:pStyle w:val="TAL"/>
            </w:pPr>
            <w:r w:rsidRPr="00CC0C94">
              <w:t>PLMN not allowed</w:t>
            </w:r>
          </w:p>
        </w:tc>
      </w:tr>
      <w:tr w:rsidR="00C01A62" w:rsidRPr="00CC0C94" w14:paraId="0C17E043" w14:textId="77777777" w:rsidTr="00CB7D4F">
        <w:trPr>
          <w:jc w:val="center"/>
        </w:trPr>
        <w:tc>
          <w:tcPr>
            <w:tcW w:w="284" w:type="dxa"/>
          </w:tcPr>
          <w:p w14:paraId="2FDEE822" w14:textId="77777777" w:rsidR="00C01A62" w:rsidRPr="00CC0C94" w:rsidRDefault="00C01A62" w:rsidP="00CB7D4F">
            <w:pPr>
              <w:pStyle w:val="TAC"/>
            </w:pPr>
            <w:r w:rsidRPr="00CC0C94">
              <w:t>0</w:t>
            </w:r>
          </w:p>
        </w:tc>
        <w:tc>
          <w:tcPr>
            <w:tcW w:w="285" w:type="dxa"/>
          </w:tcPr>
          <w:p w14:paraId="157C3C5E" w14:textId="77777777" w:rsidR="00C01A62" w:rsidRPr="00CC0C94" w:rsidRDefault="00C01A62" w:rsidP="00CB7D4F">
            <w:pPr>
              <w:pStyle w:val="TAC"/>
            </w:pPr>
            <w:r w:rsidRPr="00CC0C94">
              <w:t>0</w:t>
            </w:r>
          </w:p>
        </w:tc>
        <w:tc>
          <w:tcPr>
            <w:tcW w:w="283" w:type="dxa"/>
          </w:tcPr>
          <w:p w14:paraId="5A2497B9" w14:textId="77777777" w:rsidR="00C01A62" w:rsidRPr="00CC0C94" w:rsidRDefault="00C01A62" w:rsidP="00CB7D4F">
            <w:pPr>
              <w:pStyle w:val="TAC"/>
            </w:pPr>
            <w:r w:rsidRPr="00CC0C94">
              <w:t>0</w:t>
            </w:r>
          </w:p>
        </w:tc>
        <w:tc>
          <w:tcPr>
            <w:tcW w:w="283" w:type="dxa"/>
          </w:tcPr>
          <w:p w14:paraId="48DD692D" w14:textId="77777777" w:rsidR="00C01A62" w:rsidRPr="00CC0C94" w:rsidRDefault="00C01A62" w:rsidP="00CB7D4F">
            <w:pPr>
              <w:pStyle w:val="TAC"/>
            </w:pPr>
            <w:r w:rsidRPr="00CC0C94">
              <w:t>0</w:t>
            </w:r>
          </w:p>
        </w:tc>
        <w:tc>
          <w:tcPr>
            <w:tcW w:w="284" w:type="dxa"/>
          </w:tcPr>
          <w:p w14:paraId="7118BC6F" w14:textId="77777777" w:rsidR="00C01A62" w:rsidRPr="00CC0C94" w:rsidRDefault="00C01A62" w:rsidP="00CB7D4F">
            <w:pPr>
              <w:pStyle w:val="TAC"/>
            </w:pPr>
            <w:r w:rsidRPr="00CC0C94">
              <w:t>1</w:t>
            </w:r>
          </w:p>
        </w:tc>
        <w:tc>
          <w:tcPr>
            <w:tcW w:w="284" w:type="dxa"/>
          </w:tcPr>
          <w:p w14:paraId="5D01ED67" w14:textId="77777777" w:rsidR="00C01A62" w:rsidRPr="00CC0C94" w:rsidRDefault="00C01A62" w:rsidP="00CB7D4F">
            <w:pPr>
              <w:pStyle w:val="TAC"/>
            </w:pPr>
            <w:r w:rsidRPr="00CC0C94">
              <w:t>1</w:t>
            </w:r>
          </w:p>
        </w:tc>
        <w:tc>
          <w:tcPr>
            <w:tcW w:w="284" w:type="dxa"/>
          </w:tcPr>
          <w:p w14:paraId="2DFD64A8" w14:textId="77777777" w:rsidR="00C01A62" w:rsidRPr="00CC0C94" w:rsidRDefault="00C01A62" w:rsidP="00CB7D4F">
            <w:pPr>
              <w:pStyle w:val="TAC"/>
            </w:pPr>
            <w:r w:rsidRPr="00CC0C94">
              <w:t>0</w:t>
            </w:r>
          </w:p>
        </w:tc>
        <w:tc>
          <w:tcPr>
            <w:tcW w:w="284" w:type="dxa"/>
          </w:tcPr>
          <w:p w14:paraId="6D0B4B82" w14:textId="77777777" w:rsidR="00C01A62" w:rsidRPr="00CC0C94" w:rsidRDefault="00C01A62" w:rsidP="00CB7D4F">
            <w:pPr>
              <w:pStyle w:val="TAC"/>
            </w:pPr>
            <w:r w:rsidRPr="00CC0C94">
              <w:t>0</w:t>
            </w:r>
          </w:p>
        </w:tc>
        <w:tc>
          <w:tcPr>
            <w:tcW w:w="709" w:type="dxa"/>
          </w:tcPr>
          <w:p w14:paraId="655CA932" w14:textId="77777777" w:rsidR="00C01A62" w:rsidRPr="00CC0C94" w:rsidRDefault="00C01A62" w:rsidP="00CB7D4F">
            <w:pPr>
              <w:pStyle w:val="TAL"/>
            </w:pPr>
          </w:p>
        </w:tc>
        <w:tc>
          <w:tcPr>
            <w:tcW w:w="4111" w:type="dxa"/>
          </w:tcPr>
          <w:p w14:paraId="2ED3BD74" w14:textId="77777777" w:rsidR="00C01A62" w:rsidRPr="00CC0C94" w:rsidRDefault="00C01A62" w:rsidP="00CB7D4F">
            <w:pPr>
              <w:pStyle w:val="TAL"/>
            </w:pPr>
            <w:r w:rsidRPr="00CC0C94">
              <w:t>Tracking Area not allowed</w:t>
            </w:r>
          </w:p>
        </w:tc>
      </w:tr>
      <w:tr w:rsidR="00C01A62" w:rsidRPr="00CC0C94" w14:paraId="562FD3BC" w14:textId="77777777" w:rsidTr="00CB7D4F">
        <w:trPr>
          <w:jc w:val="center"/>
        </w:trPr>
        <w:tc>
          <w:tcPr>
            <w:tcW w:w="284" w:type="dxa"/>
          </w:tcPr>
          <w:p w14:paraId="0B032B02" w14:textId="77777777" w:rsidR="00C01A62" w:rsidRPr="00CC0C94" w:rsidRDefault="00C01A62" w:rsidP="00CB7D4F">
            <w:pPr>
              <w:pStyle w:val="TAC"/>
            </w:pPr>
            <w:r w:rsidRPr="00CC0C94">
              <w:t>0</w:t>
            </w:r>
          </w:p>
        </w:tc>
        <w:tc>
          <w:tcPr>
            <w:tcW w:w="285" w:type="dxa"/>
          </w:tcPr>
          <w:p w14:paraId="139595D7" w14:textId="77777777" w:rsidR="00C01A62" w:rsidRPr="00CC0C94" w:rsidRDefault="00C01A62" w:rsidP="00CB7D4F">
            <w:pPr>
              <w:pStyle w:val="TAC"/>
            </w:pPr>
            <w:r w:rsidRPr="00CC0C94">
              <w:t>0</w:t>
            </w:r>
          </w:p>
        </w:tc>
        <w:tc>
          <w:tcPr>
            <w:tcW w:w="283" w:type="dxa"/>
          </w:tcPr>
          <w:p w14:paraId="6CA20FBA" w14:textId="77777777" w:rsidR="00C01A62" w:rsidRPr="00CC0C94" w:rsidRDefault="00C01A62" w:rsidP="00CB7D4F">
            <w:pPr>
              <w:pStyle w:val="TAC"/>
            </w:pPr>
            <w:r w:rsidRPr="00CC0C94">
              <w:t>0</w:t>
            </w:r>
          </w:p>
        </w:tc>
        <w:tc>
          <w:tcPr>
            <w:tcW w:w="283" w:type="dxa"/>
          </w:tcPr>
          <w:p w14:paraId="20423C5F" w14:textId="77777777" w:rsidR="00C01A62" w:rsidRPr="00CC0C94" w:rsidRDefault="00C01A62" w:rsidP="00CB7D4F">
            <w:pPr>
              <w:pStyle w:val="TAC"/>
            </w:pPr>
            <w:r w:rsidRPr="00CC0C94">
              <w:t>0</w:t>
            </w:r>
          </w:p>
        </w:tc>
        <w:tc>
          <w:tcPr>
            <w:tcW w:w="284" w:type="dxa"/>
          </w:tcPr>
          <w:p w14:paraId="2812CE46" w14:textId="77777777" w:rsidR="00C01A62" w:rsidRPr="00CC0C94" w:rsidRDefault="00C01A62" w:rsidP="00CB7D4F">
            <w:pPr>
              <w:pStyle w:val="TAC"/>
            </w:pPr>
            <w:r w:rsidRPr="00CC0C94">
              <w:t>1</w:t>
            </w:r>
          </w:p>
        </w:tc>
        <w:tc>
          <w:tcPr>
            <w:tcW w:w="284" w:type="dxa"/>
          </w:tcPr>
          <w:p w14:paraId="74800B06" w14:textId="77777777" w:rsidR="00C01A62" w:rsidRPr="00CC0C94" w:rsidRDefault="00C01A62" w:rsidP="00CB7D4F">
            <w:pPr>
              <w:pStyle w:val="TAC"/>
            </w:pPr>
            <w:r w:rsidRPr="00CC0C94">
              <w:t>1</w:t>
            </w:r>
          </w:p>
        </w:tc>
        <w:tc>
          <w:tcPr>
            <w:tcW w:w="284" w:type="dxa"/>
          </w:tcPr>
          <w:p w14:paraId="6F33DCD6" w14:textId="77777777" w:rsidR="00C01A62" w:rsidRPr="00CC0C94" w:rsidRDefault="00C01A62" w:rsidP="00CB7D4F">
            <w:pPr>
              <w:pStyle w:val="TAC"/>
            </w:pPr>
            <w:r w:rsidRPr="00CC0C94">
              <w:t>0</w:t>
            </w:r>
          </w:p>
        </w:tc>
        <w:tc>
          <w:tcPr>
            <w:tcW w:w="284" w:type="dxa"/>
          </w:tcPr>
          <w:p w14:paraId="33AC0118" w14:textId="77777777" w:rsidR="00C01A62" w:rsidRPr="00CC0C94" w:rsidRDefault="00C01A62" w:rsidP="00CB7D4F">
            <w:pPr>
              <w:pStyle w:val="TAC"/>
            </w:pPr>
            <w:r w:rsidRPr="00CC0C94">
              <w:t>1</w:t>
            </w:r>
          </w:p>
        </w:tc>
        <w:tc>
          <w:tcPr>
            <w:tcW w:w="709" w:type="dxa"/>
          </w:tcPr>
          <w:p w14:paraId="68B2B93A" w14:textId="77777777" w:rsidR="00C01A62" w:rsidRPr="00CC0C94" w:rsidRDefault="00C01A62" w:rsidP="00CB7D4F">
            <w:pPr>
              <w:pStyle w:val="TAL"/>
            </w:pPr>
          </w:p>
        </w:tc>
        <w:tc>
          <w:tcPr>
            <w:tcW w:w="4111" w:type="dxa"/>
          </w:tcPr>
          <w:p w14:paraId="2B78D929" w14:textId="77777777" w:rsidR="00C01A62" w:rsidRPr="00CC0C94" w:rsidRDefault="00C01A62" w:rsidP="00CB7D4F">
            <w:pPr>
              <w:pStyle w:val="TAL"/>
            </w:pPr>
            <w:r w:rsidRPr="00CC0C94">
              <w:t>Roaming not allowed in this tracking area</w:t>
            </w:r>
          </w:p>
        </w:tc>
      </w:tr>
      <w:tr w:rsidR="00C01A62" w:rsidRPr="00CC0C94" w14:paraId="2B3878E5" w14:textId="77777777" w:rsidTr="00CB7D4F">
        <w:trPr>
          <w:jc w:val="center"/>
        </w:trPr>
        <w:tc>
          <w:tcPr>
            <w:tcW w:w="284" w:type="dxa"/>
          </w:tcPr>
          <w:p w14:paraId="03DAA4F9" w14:textId="77777777" w:rsidR="00C01A62" w:rsidRPr="00CC0C94" w:rsidRDefault="00C01A62" w:rsidP="00CB7D4F">
            <w:pPr>
              <w:pStyle w:val="TAC"/>
            </w:pPr>
            <w:r w:rsidRPr="00CC0C94">
              <w:t>0</w:t>
            </w:r>
          </w:p>
        </w:tc>
        <w:tc>
          <w:tcPr>
            <w:tcW w:w="285" w:type="dxa"/>
          </w:tcPr>
          <w:p w14:paraId="75F7977B" w14:textId="77777777" w:rsidR="00C01A62" w:rsidRPr="00CC0C94" w:rsidRDefault="00C01A62" w:rsidP="00CB7D4F">
            <w:pPr>
              <w:pStyle w:val="TAC"/>
            </w:pPr>
            <w:r w:rsidRPr="00CC0C94">
              <w:t>0</w:t>
            </w:r>
          </w:p>
        </w:tc>
        <w:tc>
          <w:tcPr>
            <w:tcW w:w="283" w:type="dxa"/>
          </w:tcPr>
          <w:p w14:paraId="367B3E46" w14:textId="77777777" w:rsidR="00C01A62" w:rsidRPr="00CC0C94" w:rsidRDefault="00C01A62" w:rsidP="00CB7D4F">
            <w:pPr>
              <w:pStyle w:val="TAC"/>
            </w:pPr>
            <w:r w:rsidRPr="00CC0C94">
              <w:t>0</w:t>
            </w:r>
          </w:p>
        </w:tc>
        <w:tc>
          <w:tcPr>
            <w:tcW w:w="283" w:type="dxa"/>
          </w:tcPr>
          <w:p w14:paraId="3110CF2F" w14:textId="77777777" w:rsidR="00C01A62" w:rsidRPr="00CC0C94" w:rsidRDefault="00C01A62" w:rsidP="00CB7D4F">
            <w:pPr>
              <w:pStyle w:val="TAC"/>
            </w:pPr>
            <w:r w:rsidRPr="00CC0C94">
              <w:t>0</w:t>
            </w:r>
          </w:p>
        </w:tc>
        <w:tc>
          <w:tcPr>
            <w:tcW w:w="284" w:type="dxa"/>
          </w:tcPr>
          <w:p w14:paraId="6CE90A0D" w14:textId="77777777" w:rsidR="00C01A62" w:rsidRPr="00CC0C94" w:rsidRDefault="00C01A62" w:rsidP="00CB7D4F">
            <w:pPr>
              <w:pStyle w:val="TAC"/>
            </w:pPr>
            <w:r w:rsidRPr="00CC0C94">
              <w:t>1</w:t>
            </w:r>
          </w:p>
        </w:tc>
        <w:tc>
          <w:tcPr>
            <w:tcW w:w="284" w:type="dxa"/>
          </w:tcPr>
          <w:p w14:paraId="4333759B" w14:textId="77777777" w:rsidR="00C01A62" w:rsidRPr="00CC0C94" w:rsidRDefault="00C01A62" w:rsidP="00CB7D4F">
            <w:pPr>
              <w:pStyle w:val="TAC"/>
            </w:pPr>
            <w:r w:rsidRPr="00CC0C94">
              <w:t>1</w:t>
            </w:r>
          </w:p>
        </w:tc>
        <w:tc>
          <w:tcPr>
            <w:tcW w:w="284" w:type="dxa"/>
          </w:tcPr>
          <w:p w14:paraId="28338FE8" w14:textId="77777777" w:rsidR="00C01A62" w:rsidRPr="00CC0C94" w:rsidRDefault="00C01A62" w:rsidP="00CB7D4F">
            <w:pPr>
              <w:pStyle w:val="TAC"/>
            </w:pPr>
            <w:r w:rsidRPr="00CC0C94">
              <w:t>1</w:t>
            </w:r>
          </w:p>
        </w:tc>
        <w:tc>
          <w:tcPr>
            <w:tcW w:w="284" w:type="dxa"/>
          </w:tcPr>
          <w:p w14:paraId="5D246D87" w14:textId="77777777" w:rsidR="00C01A62" w:rsidRPr="00CC0C94" w:rsidRDefault="00C01A62" w:rsidP="00CB7D4F">
            <w:pPr>
              <w:pStyle w:val="TAC"/>
            </w:pPr>
            <w:r w:rsidRPr="00CC0C94">
              <w:t>0</w:t>
            </w:r>
          </w:p>
        </w:tc>
        <w:tc>
          <w:tcPr>
            <w:tcW w:w="709" w:type="dxa"/>
          </w:tcPr>
          <w:p w14:paraId="598AC15D" w14:textId="77777777" w:rsidR="00C01A62" w:rsidRPr="00CC0C94" w:rsidRDefault="00C01A62" w:rsidP="00CB7D4F">
            <w:pPr>
              <w:pStyle w:val="TAL"/>
            </w:pPr>
          </w:p>
        </w:tc>
        <w:tc>
          <w:tcPr>
            <w:tcW w:w="4111" w:type="dxa"/>
          </w:tcPr>
          <w:p w14:paraId="3B28E726" w14:textId="77777777" w:rsidR="00C01A62" w:rsidRPr="00CC0C94" w:rsidRDefault="00C01A62" w:rsidP="00CB7D4F">
            <w:pPr>
              <w:pStyle w:val="TAL"/>
            </w:pPr>
            <w:r w:rsidRPr="00CC0C94">
              <w:t>EPS services not allowed in this PLMN</w:t>
            </w:r>
          </w:p>
        </w:tc>
      </w:tr>
      <w:tr w:rsidR="00C01A62" w:rsidRPr="00CC0C94" w14:paraId="06B8EFB8" w14:textId="77777777" w:rsidTr="00CB7D4F">
        <w:trPr>
          <w:jc w:val="center"/>
        </w:trPr>
        <w:tc>
          <w:tcPr>
            <w:tcW w:w="284" w:type="dxa"/>
          </w:tcPr>
          <w:p w14:paraId="3082A5BC" w14:textId="77777777" w:rsidR="00C01A62" w:rsidRPr="00CC0C94" w:rsidRDefault="00C01A62" w:rsidP="00CB7D4F">
            <w:pPr>
              <w:pStyle w:val="TAC"/>
            </w:pPr>
            <w:r w:rsidRPr="00CC0C94">
              <w:t>0</w:t>
            </w:r>
          </w:p>
        </w:tc>
        <w:tc>
          <w:tcPr>
            <w:tcW w:w="285" w:type="dxa"/>
          </w:tcPr>
          <w:p w14:paraId="1F1CEE26" w14:textId="77777777" w:rsidR="00C01A62" w:rsidRPr="00CC0C94" w:rsidRDefault="00C01A62" w:rsidP="00CB7D4F">
            <w:pPr>
              <w:pStyle w:val="TAC"/>
            </w:pPr>
            <w:r w:rsidRPr="00CC0C94">
              <w:t>0</w:t>
            </w:r>
          </w:p>
        </w:tc>
        <w:tc>
          <w:tcPr>
            <w:tcW w:w="283" w:type="dxa"/>
          </w:tcPr>
          <w:p w14:paraId="33E8DAE8" w14:textId="77777777" w:rsidR="00C01A62" w:rsidRPr="00CC0C94" w:rsidRDefault="00C01A62" w:rsidP="00CB7D4F">
            <w:pPr>
              <w:pStyle w:val="TAC"/>
            </w:pPr>
            <w:r w:rsidRPr="00CC0C94">
              <w:t>0</w:t>
            </w:r>
          </w:p>
        </w:tc>
        <w:tc>
          <w:tcPr>
            <w:tcW w:w="283" w:type="dxa"/>
          </w:tcPr>
          <w:p w14:paraId="0722CB7A" w14:textId="77777777" w:rsidR="00C01A62" w:rsidRPr="00CC0C94" w:rsidRDefault="00C01A62" w:rsidP="00CB7D4F">
            <w:pPr>
              <w:pStyle w:val="TAC"/>
            </w:pPr>
            <w:r w:rsidRPr="00CC0C94">
              <w:t>0</w:t>
            </w:r>
          </w:p>
        </w:tc>
        <w:tc>
          <w:tcPr>
            <w:tcW w:w="284" w:type="dxa"/>
          </w:tcPr>
          <w:p w14:paraId="5CE4CEF3" w14:textId="77777777" w:rsidR="00C01A62" w:rsidRPr="00CC0C94" w:rsidRDefault="00C01A62" w:rsidP="00CB7D4F">
            <w:pPr>
              <w:pStyle w:val="TAC"/>
            </w:pPr>
            <w:r w:rsidRPr="00CC0C94">
              <w:t>1</w:t>
            </w:r>
          </w:p>
        </w:tc>
        <w:tc>
          <w:tcPr>
            <w:tcW w:w="284" w:type="dxa"/>
          </w:tcPr>
          <w:p w14:paraId="50E432FE" w14:textId="77777777" w:rsidR="00C01A62" w:rsidRPr="00CC0C94" w:rsidRDefault="00C01A62" w:rsidP="00CB7D4F">
            <w:pPr>
              <w:pStyle w:val="TAC"/>
            </w:pPr>
            <w:r w:rsidRPr="00CC0C94">
              <w:t>1</w:t>
            </w:r>
          </w:p>
        </w:tc>
        <w:tc>
          <w:tcPr>
            <w:tcW w:w="284" w:type="dxa"/>
          </w:tcPr>
          <w:p w14:paraId="5D8517A2" w14:textId="77777777" w:rsidR="00C01A62" w:rsidRPr="00CC0C94" w:rsidRDefault="00C01A62" w:rsidP="00CB7D4F">
            <w:pPr>
              <w:pStyle w:val="TAC"/>
            </w:pPr>
            <w:r w:rsidRPr="00CC0C94">
              <w:t>1</w:t>
            </w:r>
          </w:p>
        </w:tc>
        <w:tc>
          <w:tcPr>
            <w:tcW w:w="284" w:type="dxa"/>
          </w:tcPr>
          <w:p w14:paraId="55E88821" w14:textId="77777777" w:rsidR="00C01A62" w:rsidRPr="00CC0C94" w:rsidRDefault="00C01A62" w:rsidP="00CB7D4F">
            <w:pPr>
              <w:pStyle w:val="TAC"/>
            </w:pPr>
            <w:r w:rsidRPr="00CC0C94">
              <w:t>1</w:t>
            </w:r>
          </w:p>
        </w:tc>
        <w:tc>
          <w:tcPr>
            <w:tcW w:w="709" w:type="dxa"/>
          </w:tcPr>
          <w:p w14:paraId="54BB3181" w14:textId="77777777" w:rsidR="00C01A62" w:rsidRPr="00CC0C94" w:rsidRDefault="00C01A62" w:rsidP="00CB7D4F">
            <w:pPr>
              <w:pStyle w:val="TAL"/>
            </w:pPr>
          </w:p>
        </w:tc>
        <w:tc>
          <w:tcPr>
            <w:tcW w:w="4111" w:type="dxa"/>
          </w:tcPr>
          <w:p w14:paraId="2C6701B3" w14:textId="77777777" w:rsidR="00C01A62" w:rsidRPr="00CC0C94" w:rsidRDefault="00C01A62" w:rsidP="00CB7D4F">
            <w:pPr>
              <w:pStyle w:val="TAL"/>
            </w:pPr>
            <w:r w:rsidRPr="00CC0C94">
              <w:t>No Suitable Cells In tracking area</w:t>
            </w:r>
          </w:p>
        </w:tc>
      </w:tr>
      <w:tr w:rsidR="00C01A62" w:rsidRPr="00CC0C94" w14:paraId="4C860511" w14:textId="77777777" w:rsidTr="00CB7D4F">
        <w:trPr>
          <w:jc w:val="center"/>
        </w:trPr>
        <w:tc>
          <w:tcPr>
            <w:tcW w:w="284" w:type="dxa"/>
          </w:tcPr>
          <w:p w14:paraId="7FD12874" w14:textId="77777777" w:rsidR="00C01A62" w:rsidRPr="00CC0C94" w:rsidRDefault="00C01A62" w:rsidP="00CB7D4F">
            <w:pPr>
              <w:pStyle w:val="TAC"/>
            </w:pPr>
            <w:r w:rsidRPr="00CC0C94">
              <w:t>0</w:t>
            </w:r>
          </w:p>
        </w:tc>
        <w:tc>
          <w:tcPr>
            <w:tcW w:w="285" w:type="dxa"/>
          </w:tcPr>
          <w:p w14:paraId="1609D657" w14:textId="77777777" w:rsidR="00C01A62" w:rsidRPr="00CC0C94" w:rsidRDefault="00C01A62" w:rsidP="00CB7D4F">
            <w:pPr>
              <w:pStyle w:val="TAC"/>
            </w:pPr>
            <w:r w:rsidRPr="00CC0C94">
              <w:t>0</w:t>
            </w:r>
          </w:p>
        </w:tc>
        <w:tc>
          <w:tcPr>
            <w:tcW w:w="283" w:type="dxa"/>
          </w:tcPr>
          <w:p w14:paraId="1270862C" w14:textId="77777777" w:rsidR="00C01A62" w:rsidRPr="00CC0C94" w:rsidRDefault="00C01A62" w:rsidP="00CB7D4F">
            <w:pPr>
              <w:pStyle w:val="TAC"/>
            </w:pPr>
            <w:r w:rsidRPr="00CC0C94">
              <w:t>0</w:t>
            </w:r>
          </w:p>
        </w:tc>
        <w:tc>
          <w:tcPr>
            <w:tcW w:w="283" w:type="dxa"/>
          </w:tcPr>
          <w:p w14:paraId="01D8132A" w14:textId="77777777" w:rsidR="00C01A62" w:rsidRPr="00CC0C94" w:rsidRDefault="00C01A62" w:rsidP="00CB7D4F">
            <w:pPr>
              <w:pStyle w:val="TAC"/>
            </w:pPr>
            <w:r w:rsidRPr="00CC0C94">
              <w:t>1</w:t>
            </w:r>
          </w:p>
        </w:tc>
        <w:tc>
          <w:tcPr>
            <w:tcW w:w="284" w:type="dxa"/>
          </w:tcPr>
          <w:p w14:paraId="5963E92E" w14:textId="77777777" w:rsidR="00C01A62" w:rsidRPr="00CC0C94" w:rsidRDefault="00C01A62" w:rsidP="00CB7D4F">
            <w:pPr>
              <w:pStyle w:val="TAC"/>
            </w:pPr>
            <w:r w:rsidRPr="00CC0C94">
              <w:t>0</w:t>
            </w:r>
          </w:p>
        </w:tc>
        <w:tc>
          <w:tcPr>
            <w:tcW w:w="284" w:type="dxa"/>
          </w:tcPr>
          <w:p w14:paraId="68F56905" w14:textId="77777777" w:rsidR="00C01A62" w:rsidRPr="00CC0C94" w:rsidRDefault="00C01A62" w:rsidP="00CB7D4F">
            <w:pPr>
              <w:pStyle w:val="TAC"/>
            </w:pPr>
            <w:r w:rsidRPr="00CC0C94">
              <w:t>0</w:t>
            </w:r>
          </w:p>
        </w:tc>
        <w:tc>
          <w:tcPr>
            <w:tcW w:w="284" w:type="dxa"/>
          </w:tcPr>
          <w:p w14:paraId="29CAD775" w14:textId="77777777" w:rsidR="00C01A62" w:rsidRPr="00CC0C94" w:rsidRDefault="00C01A62" w:rsidP="00CB7D4F">
            <w:pPr>
              <w:pStyle w:val="TAC"/>
            </w:pPr>
            <w:r w:rsidRPr="00CC0C94">
              <w:t>0</w:t>
            </w:r>
          </w:p>
        </w:tc>
        <w:tc>
          <w:tcPr>
            <w:tcW w:w="284" w:type="dxa"/>
          </w:tcPr>
          <w:p w14:paraId="65B879E5" w14:textId="77777777" w:rsidR="00C01A62" w:rsidRPr="00CC0C94" w:rsidRDefault="00C01A62" w:rsidP="00CB7D4F">
            <w:pPr>
              <w:pStyle w:val="TAC"/>
            </w:pPr>
            <w:r w:rsidRPr="00CC0C94">
              <w:t>0</w:t>
            </w:r>
          </w:p>
        </w:tc>
        <w:tc>
          <w:tcPr>
            <w:tcW w:w="709" w:type="dxa"/>
          </w:tcPr>
          <w:p w14:paraId="71293096" w14:textId="77777777" w:rsidR="00C01A62" w:rsidRPr="00CC0C94" w:rsidRDefault="00C01A62" w:rsidP="00CB7D4F">
            <w:pPr>
              <w:pStyle w:val="TAL"/>
            </w:pPr>
          </w:p>
        </w:tc>
        <w:tc>
          <w:tcPr>
            <w:tcW w:w="4111" w:type="dxa"/>
          </w:tcPr>
          <w:p w14:paraId="5439E7FF" w14:textId="77777777" w:rsidR="00C01A62" w:rsidRPr="00CC0C94" w:rsidRDefault="00C01A62" w:rsidP="00CB7D4F">
            <w:pPr>
              <w:pStyle w:val="TAL"/>
            </w:pPr>
            <w:r w:rsidRPr="00CC0C94">
              <w:t>MSC temporarily not reachable</w:t>
            </w:r>
          </w:p>
        </w:tc>
      </w:tr>
      <w:tr w:rsidR="00C01A62" w:rsidRPr="00CC0C94" w14:paraId="1733C869" w14:textId="77777777" w:rsidTr="00CB7D4F">
        <w:trPr>
          <w:jc w:val="center"/>
        </w:trPr>
        <w:tc>
          <w:tcPr>
            <w:tcW w:w="284" w:type="dxa"/>
          </w:tcPr>
          <w:p w14:paraId="4C7D3870" w14:textId="77777777" w:rsidR="00C01A62" w:rsidRPr="00CC0C94" w:rsidRDefault="00C01A62" w:rsidP="00CB7D4F">
            <w:pPr>
              <w:pStyle w:val="TAC"/>
            </w:pPr>
            <w:r w:rsidRPr="00CC0C94">
              <w:t>0</w:t>
            </w:r>
          </w:p>
        </w:tc>
        <w:tc>
          <w:tcPr>
            <w:tcW w:w="285" w:type="dxa"/>
          </w:tcPr>
          <w:p w14:paraId="7AEB03AA" w14:textId="77777777" w:rsidR="00C01A62" w:rsidRPr="00CC0C94" w:rsidRDefault="00C01A62" w:rsidP="00CB7D4F">
            <w:pPr>
              <w:pStyle w:val="TAC"/>
            </w:pPr>
            <w:r w:rsidRPr="00CC0C94">
              <w:t>0</w:t>
            </w:r>
          </w:p>
        </w:tc>
        <w:tc>
          <w:tcPr>
            <w:tcW w:w="283" w:type="dxa"/>
          </w:tcPr>
          <w:p w14:paraId="24F88EF0" w14:textId="77777777" w:rsidR="00C01A62" w:rsidRPr="00CC0C94" w:rsidRDefault="00C01A62" w:rsidP="00CB7D4F">
            <w:pPr>
              <w:pStyle w:val="TAC"/>
            </w:pPr>
            <w:r w:rsidRPr="00CC0C94">
              <w:t>0</w:t>
            </w:r>
          </w:p>
        </w:tc>
        <w:tc>
          <w:tcPr>
            <w:tcW w:w="283" w:type="dxa"/>
          </w:tcPr>
          <w:p w14:paraId="6E906287" w14:textId="77777777" w:rsidR="00C01A62" w:rsidRPr="00CC0C94" w:rsidRDefault="00C01A62" w:rsidP="00CB7D4F">
            <w:pPr>
              <w:pStyle w:val="TAC"/>
            </w:pPr>
            <w:r w:rsidRPr="00CC0C94">
              <w:t>1</w:t>
            </w:r>
          </w:p>
        </w:tc>
        <w:tc>
          <w:tcPr>
            <w:tcW w:w="284" w:type="dxa"/>
          </w:tcPr>
          <w:p w14:paraId="3420D0FA" w14:textId="77777777" w:rsidR="00C01A62" w:rsidRPr="00CC0C94" w:rsidRDefault="00C01A62" w:rsidP="00CB7D4F">
            <w:pPr>
              <w:pStyle w:val="TAC"/>
            </w:pPr>
            <w:r w:rsidRPr="00CC0C94">
              <w:t>0</w:t>
            </w:r>
          </w:p>
        </w:tc>
        <w:tc>
          <w:tcPr>
            <w:tcW w:w="284" w:type="dxa"/>
          </w:tcPr>
          <w:p w14:paraId="69FDCB14" w14:textId="77777777" w:rsidR="00C01A62" w:rsidRPr="00CC0C94" w:rsidRDefault="00C01A62" w:rsidP="00CB7D4F">
            <w:pPr>
              <w:pStyle w:val="TAC"/>
            </w:pPr>
            <w:r w:rsidRPr="00CC0C94">
              <w:t>0</w:t>
            </w:r>
          </w:p>
        </w:tc>
        <w:tc>
          <w:tcPr>
            <w:tcW w:w="284" w:type="dxa"/>
          </w:tcPr>
          <w:p w14:paraId="4864AA50" w14:textId="77777777" w:rsidR="00C01A62" w:rsidRPr="00CC0C94" w:rsidRDefault="00C01A62" w:rsidP="00CB7D4F">
            <w:pPr>
              <w:pStyle w:val="TAC"/>
            </w:pPr>
            <w:r w:rsidRPr="00CC0C94">
              <w:t>0</w:t>
            </w:r>
          </w:p>
        </w:tc>
        <w:tc>
          <w:tcPr>
            <w:tcW w:w="284" w:type="dxa"/>
          </w:tcPr>
          <w:p w14:paraId="58E6960E" w14:textId="77777777" w:rsidR="00C01A62" w:rsidRPr="00CC0C94" w:rsidRDefault="00C01A62" w:rsidP="00CB7D4F">
            <w:pPr>
              <w:pStyle w:val="TAC"/>
            </w:pPr>
            <w:r w:rsidRPr="00CC0C94">
              <w:t>1</w:t>
            </w:r>
          </w:p>
        </w:tc>
        <w:tc>
          <w:tcPr>
            <w:tcW w:w="709" w:type="dxa"/>
          </w:tcPr>
          <w:p w14:paraId="21176C82" w14:textId="77777777" w:rsidR="00C01A62" w:rsidRPr="00CC0C94" w:rsidRDefault="00C01A62" w:rsidP="00CB7D4F">
            <w:pPr>
              <w:pStyle w:val="TAL"/>
            </w:pPr>
          </w:p>
        </w:tc>
        <w:tc>
          <w:tcPr>
            <w:tcW w:w="4111" w:type="dxa"/>
          </w:tcPr>
          <w:p w14:paraId="1AAA6D67" w14:textId="77777777" w:rsidR="00C01A62" w:rsidRPr="00CC0C94" w:rsidRDefault="00C01A62" w:rsidP="00CB7D4F">
            <w:pPr>
              <w:pStyle w:val="TAL"/>
            </w:pPr>
            <w:r w:rsidRPr="00CC0C94">
              <w:t>Network failure</w:t>
            </w:r>
          </w:p>
        </w:tc>
      </w:tr>
      <w:tr w:rsidR="00C01A62" w:rsidRPr="00CC0C94" w14:paraId="7057A57A" w14:textId="77777777" w:rsidTr="00CB7D4F">
        <w:trPr>
          <w:jc w:val="center"/>
        </w:trPr>
        <w:tc>
          <w:tcPr>
            <w:tcW w:w="284" w:type="dxa"/>
          </w:tcPr>
          <w:p w14:paraId="389C1C44" w14:textId="77777777" w:rsidR="00C01A62" w:rsidRPr="00CC0C94" w:rsidRDefault="00C01A62" w:rsidP="00CB7D4F">
            <w:pPr>
              <w:pStyle w:val="TAC"/>
            </w:pPr>
            <w:r w:rsidRPr="00CC0C94">
              <w:t>0</w:t>
            </w:r>
          </w:p>
        </w:tc>
        <w:tc>
          <w:tcPr>
            <w:tcW w:w="285" w:type="dxa"/>
          </w:tcPr>
          <w:p w14:paraId="57F5386A" w14:textId="77777777" w:rsidR="00C01A62" w:rsidRPr="00CC0C94" w:rsidRDefault="00C01A62" w:rsidP="00CB7D4F">
            <w:pPr>
              <w:pStyle w:val="TAC"/>
            </w:pPr>
            <w:r w:rsidRPr="00CC0C94">
              <w:t>0</w:t>
            </w:r>
          </w:p>
        </w:tc>
        <w:tc>
          <w:tcPr>
            <w:tcW w:w="283" w:type="dxa"/>
          </w:tcPr>
          <w:p w14:paraId="758220EF" w14:textId="77777777" w:rsidR="00C01A62" w:rsidRPr="00CC0C94" w:rsidRDefault="00C01A62" w:rsidP="00CB7D4F">
            <w:pPr>
              <w:pStyle w:val="TAC"/>
            </w:pPr>
            <w:r w:rsidRPr="00CC0C94">
              <w:t>0</w:t>
            </w:r>
          </w:p>
        </w:tc>
        <w:tc>
          <w:tcPr>
            <w:tcW w:w="283" w:type="dxa"/>
          </w:tcPr>
          <w:p w14:paraId="1C365648" w14:textId="77777777" w:rsidR="00C01A62" w:rsidRPr="00CC0C94" w:rsidRDefault="00C01A62" w:rsidP="00CB7D4F">
            <w:pPr>
              <w:pStyle w:val="TAC"/>
            </w:pPr>
            <w:r w:rsidRPr="00CC0C94">
              <w:t>1</w:t>
            </w:r>
          </w:p>
        </w:tc>
        <w:tc>
          <w:tcPr>
            <w:tcW w:w="284" w:type="dxa"/>
          </w:tcPr>
          <w:p w14:paraId="6B98B988" w14:textId="77777777" w:rsidR="00C01A62" w:rsidRPr="00CC0C94" w:rsidRDefault="00C01A62" w:rsidP="00CB7D4F">
            <w:pPr>
              <w:pStyle w:val="TAC"/>
            </w:pPr>
            <w:r w:rsidRPr="00CC0C94">
              <w:t>0</w:t>
            </w:r>
          </w:p>
        </w:tc>
        <w:tc>
          <w:tcPr>
            <w:tcW w:w="284" w:type="dxa"/>
          </w:tcPr>
          <w:p w14:paraId="5D128B25" w14:textId="77777777" w:rsidR="00C01A62" w:rsidRPr="00CC0C94" w:rsidRDefault="00C01A62" w:rsidP="00CB7D4F">
            <w:pPr>
              <w:pStyle w:val="TAC"/>
            </w:pPr>
            <w:r w:rsidRPr="00CC0C94">
              <w:t>0</w:t>
            </w:r>
          </w:p>
        </w:tc>
        <w:tc>
          <w:tcPr>
            <w:tcW w:w="284" w:type="dxa"/>
          </w:tcPr>
          <w:p w14:paraId="2B70E448" w14:textId="77777777" w:rsidR="00C01A62" w:rsidRPr="00CC0C94" w:rsidRDefault="00C01A62" w:rsidP="00CB7D4F">
            <w:pPr>
              <w:pStyle w:val="TAC"/>
            </w:pPr>
            <w:r w:rsidRPr="00CC0C94">
              <w:t>1</w:t>
            </w:r>
          </w:p>
        </w:tc>
        <w:tc>
          <w:tcPr>
            <w:tcW w:w="284" w:type="dxa"/>
          </w:tcPr>
          <w:p w14:paraId="24F26FD4" w14:textId="77777777" w:rsidR="00C01A62" w:rsidRPr="00CC0C94" w:rsidRDefault="00C01A62" w:rsidP="00CB7D4F">
            <w:pPr>
              <w:pStyle w:val="TAC"/>
            </w:pPr>
            <w:r w:rsidRPr="00CC0C94">
              <w:t>0</w:t>
            </w:r>
          </w:p>
        </w:tc>
        <w:tc>
          <w:tcPr>
            <w:tcW w:w="709" w:type="dxa"/>
          </w:tcPr>
          <w:p w14:paraId="03B8F169" w14:textId="77777777" w:rsidR="00C01A62" w:rsidRPr="00CC0C94" w:rsidRDefault="00C01A62" w:rsidP="00CB7D4F">
            <w:pPr>
              <w:pStyle w:val="TAL"/>
            </w:pPr>
          </w:p>
        </w:tc>
        <w:tc>
          <w:tcPr>
            <w:tcW w:w="4111" w:type="dxa"/>
          </w:tcPr>
          <w:p w14:paraId="6911F101" w14:textId="77777777" w:rsidR="00C01A62" w:rsidRPr="00CC0C94" w:rsidRDefault="00C01A62" w:rsidP="00CB7D4F">
            <w:pPr>
              <w:pStyle w:val="TAL"/>
            </w:pPr>
            <w:r w:rsidRPr="00CC0C94">
              <w:t>CS domain not available</w:t>
            </w:r>
          </w:p>
        </w:tc>
      </w:tr>
      <w:tr w:rsidR="00C01A62" w:rsidRPr="00CC0C94" w14:paraId="332FAFC7" w14:textId="77777777" w:rsidTr="00CB7D4F">
        <w:trPr>
          <w:jc w:val="center"/>
        </w:trPr>
        <w:tc>
          <w:tcPr>
            <w:tcW w:w="284" w:type="dxa"/>
          </w:tcPr>
          <w:p w14:paraId="6D742BA9" w14:textId="77777777" w:rsidR="00C01A62" w:rsidRPr="00CC0C94" w:rsidRDefault="00C01A62" w:rsidP="00CB7D4F">
            <w:pPr>
              <w:pStyle w:val="TAC"/>
            </w:pPr>
            <w:r w:rsidRPr="00CC0C94">
              <w:t>0</w:t>
            </w:r>
          </w:p>
        </w:tc>
        <w:tc>
          <w:tcPr>
            <w:tcW w:w="285" w:type="dxa"/>
          </w:tcPr>
          <w:p w14:paraId="1CBBD36E" w14:textId="77777777" w:rsidR="00C01A62" w:rsidRPr="00CC0C94" w:rsidRDefault="00C01A62" w:rsidP="00CB7D4F">
            <w:pPr>
              <w:pStyle w:val="TAC"/>
            </w:pPr>
            <w:r w:rsidRPr="00CC0C94">
              <w:t>0</w:t>
            </w:r>
          </w:p>
        </w:tc>
        <w:tc>
          <w:tcPr>
            <w:tcW w:w="283" w:type="dxa"/>
          </w:tcPr>
          <w:p w14:paraId="6CAADF20" w14:textId="77777777" w:rsidR="00C01A62" w:rsidRPr="00CC0C94" w:rsidRDefault="00C01A62" w:rsidP="00CB7D4F">
            <w:pPr>
              <w:pStyle w:val="TAC"/>
            </w:pPr>
            <w:r w:rsidRPr="00CC0C94">
              <w:t>0</w:t>
            </w:r>
          </w:p>
        </w:tc>
        <w:tc>
          <w:tcPr>
            <w:tcW w:w="283" w:type="dxa"/>
          </w:tcPr>
          <w:p w14:paraId="723EC95B" w14:textId="77777777" w:rsidR="00C01A62" w:rsidRPr="00CC0C94" w:rsidRDefault="00C01A62" w:rsidP="00CB7D4F">
            <w:pPr>
              <w:pStyle w:val="TAC"/>
            </w:pPr>
            <w:r w:rsidRPr="00CC0C94">
              <w:t>1</w:t>
            </w:r>
          </w:p>
        </w:tc>
        <w:tc>
          <w:tcPr>
            <w:tcW w:w="284" w:type="dxa"/>
          </w:tcPr>
          <w:p w14:paraId="6DBF9647" w14:textId="77777777" w:rsidR="00C01A62" w:rsidRPr="00CC0C94" w:rsidRDefault="00C01A62" w:rsidP="00CB7D4F">
            <w:pPr>
              <w:pStyle w:val="TAC"/>
            </w:pPr>
            <w:r w:rsidRPr="00CC0C94">
              <w:t>0</w:t>
            </w:r>
          </w:p>
        </w:tc>
        <w:tc>
          <w:tcPr>
            <w:tcW w:w="284" w:type="dxa"/>
          </w:tcPr>
          <w:p w14:paraId="69F5031F" w14:textId="77777777" w:rsidR="00C01A62" w:rsidRPr="00CC0C94" w:rsidRDefault="00C01A62" w:rsidP="00CB7D4F">
            <w:pPr>
              <w:pStyle w:val="TAC"/>
            </w:pPr>
            <w:r w:rsidRPr="00CC0C94">
              <w:t>0</w:t>
            </w:r>
          </w:p>
        </w:tc>
        <w:tc>
          <w:tcPr>
            <w:tcW w:w="284" w:type="dxa"/>
          </w:tcPr>
          <w:p w14:paraId="7785BAAA" w14:textId="77777777" w:rsidR="00C01A62" w:rsidRPr="00CC0C94" w:rsidRDefault="00C01A62" w:rsidP="00CB7D4F">
            <w:pPr>
              <w:pStyle w:val="TAC"/>
            </w:pPr>
            <w:r w:rsidRPr="00CC0C94">
              <w:t>1</w:t>
            </w:r>
          </w:p>
        </w:tc>
        <w:tc>
          <w:tcPr>
            <w:tcW w:w="284" w:type="dxa"/>
          </w:tcPr>
          <w:p w14:paraId="6056F601" w14:textId="77777777" w:rsidR="00C01A62" w:rsidRPr="00CC0C94" w:rsidRDefault="00C01A62" w:rsidP="00CB7D4F">
            <w:pPr>
              <w:pStyle w:val="TAC"/>
            </w:pPr>
            <w:r w:rsidRPr="00CC0C94">
              <w:t>1</w:t>
            </w:r>
          </w:p>
        </w:tc>
        <w:tc>
          <w:tcPr>
            <w:tcW w:w="709" w:type="dxa"/>
          </w:tcPr>
          <w:p w14:paraId="03287416" w14:textId="77777777" w:rsidR="00C01A62" w:rsidRPr="00CC0C94" w:rsidRDefault="00C01A62" w:rsidP="00CB7D4F">
            <w:pPr>
              <w:pStyle w:val="TAL"/>
            </w:pPr>
          </w:p>
        </w:tc>
        <w:tc>
          <w:tcPr>
            <w:tcW w:w="4111" w:type="dxa"/>
          </w:tcPr>
          <w:p w14:paraId="41FA1CCD" w14:textId="77777777" w:rsidR="00C01A62" w:rsidRPr="00CC0C94" w:rsidRDefault="00C01A62" w:rsidP="00CB7D4F">
            <w:pPr>
              <w:pStyle w:val="TAL"/>
            </w:pPr>
            <w:r w:rsidRPr="00CC0C94">
              <w:t>ESM failure</w:t>
            </w:r>
          </w:p>
        </w:tc>
      </w:tr>
      <w:tr w:rsidR="00C01A62" w:rsidRPr="00CC0C94" w14:paraId="7B7C3A55" w14:textId="77777777" w:rsidTr="00CB7D4F">
        <w:trPr>
          <w:jc w:val="center"/>
        </w:trPr>
        <w:tc>
          <w:tcPr>
            <w:tcW w:w="284" w:type="dxa"/>
          </w:tcPr>
          <w:p w14:paraId="477744D4" w14:textId="77777777" w:rsidR="00C01A62" w:rsidRPr="00CC0C94" w:rsidRDefault="00C01A62" w:rsidP="00CB7D4F">
            <w:pPr>
              <w:pStyle w:val="TAC"/>
            </w:pPr>
            <w:r w:rsidRPr="00CC0C94">
              <w:t>0</w:t>
            </w:r>
          </w:p>
        </w:tc>
        <w:tc>
          <w:tcPr>
            <w:tcW w:w="285" w:type="dxa"/>
          </w:tcPr>
          <w:p w14:paraId="45984332" w14:textId="77777777" w:rsidR="00C01A62" w:rsidRPr="00CC0C94" w:rsidRDefault="00C01A62" w:rsidP="00CB7D4F">
            <w:pPr>
              <w:pStyle w:val="TAC"/>
            </w:pPr>
            <w:r w:rsidRPr="00CC0C94">
              <w:t>0</w:t>
            </w:r>
          </w:p>
        </w:tc>
        <w:tc>
          <w:tcPr>
            <w:tcW w:w="283" w:type="dxa"/>
          </w:tcPr>
          <w:p w14:paraId="7D56A842" w14:textId="77777777" w:rsidR="00C01A62" w:rsidRPr="00CC0C94" w:rsidRDefault="00C01A62" w:rsidP="00CB7D4F">
            <w:pPr>
              <w:pStyle w:val="TAC"/>
            </w:pPr>
            <w:r w:rsidRPr="00CC0C94">
              <w:t>0</w:t>
            </w:r>
          </w:p>
        </w:tc>
        <w:tc>
          <w:tcPr>
            <w:tcW w:w="283" w:type="dxa"/>
          </w:tcPr>
          <w:p w14:paraId="0081D6AE" w14:textId="77777777" w:rsidR="00C01A62" w:rsidRPr="00CC0C94" w:rsidRDefault="00C01A62" w:rsidP="00CB7D4F">
            <w:pPr>
              <w:pStyle w:val="TAC"/>
            </w:pPr>
            <w:r w:rsidRPr="00CC0C94">
              <w:t>1</w:t>
            </w:r>
          </w:p>
        </w:tc>
        <w:tc>
          <w:tcPr>
            <w:tcW w:w="284" w:type="dxa"/>
          </w:tcPr>
          <w:p w14:paraId="10157781" w14:textId="77777777" w:rsidR="00C01A62" w:rsidRPr="00CC0C94" w:rsidRDefault="00C01A62" w:rsidP="00CB7D4F">
            <w:pPr>
              <w:pStyle w:val="TAC"/>
            </w:pPr>
            <w:r w:rsidRPr="00CC0C94">
              <w:t>0</w:t>
            </w:r>
          </w:p>
        </w:tc>
        <w:tc>
          <w:tcPr>
            <w:tcW w:w="284" w:type="dxa"/>
          </w:tcPr>
          <w:p w14:paraId="22963C60" w14:textId="77777777" w:rsidR="00C01A62" w:rsidRPr="00CC0C94" w:rsidRDefault="00C01A62" w:rsidP="00CB7D4F">
            <w:pPr>
              <w:pStyle w:val="TAC"/>
            </w:pPr>
            <w:r w:rsidRPr="00CC0C94">
              <w:t>1</w:t>
            </w:r>
          </w:p>
        </w:tc>
        <w:tc>
          <w:tcPr>
            <w:tcW w:w="284" w:type="dxa"/>
          </w:tcPr>
          <w:p w14:paraId="7896E9CE" w14:textId="77777777" w:rsidR="00C01A62" w:rsidRPr="00CC0C94" w:rsidRDefault="00C01A62" w:rsidP="00CB7D4F">
            <w:pPr>
              <w:pStyle w:val="TAC"/>
            </w:pPr>
            <w:r w:rsidRPr="00CC0C94">
              <w:t>0</w:t>
            </w:r>
          </w:p>
        </w:tc>
        <w:tc>
          <w:tcPr>
            <w:tcW w:w="284" w:type="dxa"/>
          </w:tcPr>
          <w:p w14:paraId="50946B80" w14:textId="77777777" w:rsidR="00C01A62" w:rsidRPr="00CC0C94" w:rsidRDefault="00C01A62" w:rsidP="00CB7D4F">
            <w:pPr>
              <w:pStyle w:val="TAC"/>
            </w:pPr>
            <w:r w:rsidRPr="00CC0C94">
              <w:t>0</w:t>
            </w:r>
          </w:p>
        </w:tc>
        <w:tc>
          <w:tcPr>
            <w:tcW w:w="709" w:type="dxa"/>
          </w:tcPr>
          <w:p w14:paraId="68ECDFB2" w14:textId="77777777" w:rsidR="00C01A62" w:rsidRPr="00CC0C94" w:rsidRDefault="00C01A62" w:rsidP="00CB7D4F">
            <w:pPr>
              <w:pStyle w:val="TAL"/>
            </w:pPr>
          </w:p>
        </w:tc>
        <w:tc>
          <w:tcPr>
            <w:tcW w:w="4111" w:type="dxa"/>
          </w:tcPr>
          <w:p w14:paraId="624E9377" w14:textId="77777777" w:rsidR="00C01A62" w:rsidRPr="00CC0C94" w:rsidRDefault="00C01A62" w:rsidP="00CB7D4F">
            <w:pPr>
              <w:pStyle w:val="TAL"/>
            </w:pPr>
            <w:r w:rsidRPr="00CC0C94">
              <w:t>MAC failure</w:t>
            </w:r>
          </w:p>
        </w:tc>
      </w:tr>
      <w:tr w:rsidR="00C01A62" w:rsidRPr="00CC0C94" w14:paraId="26E3509E" w14:textId="77777777" w:rsidTr="00CB7D4F">
        <w:trPr>
          <w:jc w:val="center"/>
        </w:trPr>
        <w:tc>
          <w:tcPr>
            <w:tcW w:w="284" w:type="dxa"/>
          </w:tcPr>
          <w:p w14:paraId="67D6C39D" w14:textId="77777777" w:rsidR="00C01A62" w:rsidRPr="00CC0C94" w:rsidRDefault="00C01A62" w:rsidP="00CB7D4F">
            <w:pPr>
              <w:pStyle w:val="TAC"/>
            </w:pPr>
            <w:r w:rsidRPr="00CC0C94">
              <w:t>0</w:t>
            </w:r>
          </w:p>
        </w:tc>
        <w:tc>
          <w:tcPr>
            <w:tcW w:w="285" w:type="dxa"/>
          </w:tcPr>
          <w:p w14:paraId="351B5E3D" w14:textId="77777777" w:rsidR="00C01A62" w:rsidRPr="00CC0C94" w:rsidRDefault="00C01A62" w:rsidP="00CB7D4F">
            <w:pPr>
              <w:pStyle w:val="TAC"/>
            </w:pPr>
            <w:r w:rsidRPr="00CC0C94">
              <w:t>0</w:t>
            </w:r>
          </w:p>
        </w:tc>
        <w:tc>
          <w:tcPr>
            <w:tcW w:w="283" w:type="dxa"/>
          </w:tcPr>
          <w:p w14:paraId="75FB1BD4" w14:textId="77777777" w:rsidR="00C01A62" w:rsidRPr="00CC0C94" w:rsidRDefault="00C01A62" w:rsidP="00CB7D4F">
            <w:pPr>
              <w:pStyle w:val="TAC"/>
            </w:pPr>
            <w:r w:rsidRPr="00CC0C94">
              <w:t>0</w:t>
            </w:r>
          </w:p>
        </w:tc>
        <w:tc>
          <w:tcPr>
            <w:tcW w:w="283" w:type="dxa"/>
          </w:tcPr>
          <w:p w14:paraId="3D6793C5" w14:textId="77777777" w:rsidR="00C01A62" w:rsidRPr="00CC0C94" w:rsidRDefault="00C01A62" w:rsidP="00CB7D4F">
            <w:pPr>
              <w:pStyle w:val="TAC"/>
            </w:pPr>
            <w:r w:rsidRPr="00CC0C94">
              <w:t>1</w:t>
            </w:r>
          </w:p>
        </w:tc>
        <w:tc>
          <w:tcPr>
            <w:tcW w:w="284" w:type="dxa"/>
          </w:tcPr>
          <w:p w14:paraId="499CBADE" w14:textId="77777777" w:rsidR="00C01A62" w:rsidRPr="00CC0C94" w:rsidRDefault="00C01A62" w:rsidP="00CB7D4F">
            <w:pPr>
              <w:pStyle w:val="TAC"/>
            </w:pPr>
            <w:r w:rsidRPr="00CC0C94">
              <w:t>0</w:t>
            </w:r>
          </w:p>
        </w:tc>
        <w:tc>
          <w:tcPr>
            <w:tcW w:w="284" w:type="dxa"/>
          </w:tcPr>
          <w:p w14:paraId="1CB9A95F" w14:textId="77777777" w:rsidR="00C01A62" w:rsidRPr="00CC0C94" w:rsidRDefault="00C01A62" w:rsidP="00CB7D4F">
            <w:pPr>
              <w:pStyle w:val="TAC"/>
            </w:pPr>
            <w:r w:rsidRPr="00CC0C94">
              <w:t>1</w:t>
            </w:r>
          </w:p>
        </w:tc>
        <w:tc>
          <w:tcPr>
            <w:tcW w:w="284" w:type="dxa"/>
          </w:tcPr>
          <w:p w14:paraId="19A3695F" w14:textId="77777777" w:rsidR="00C01A62" w:rsidRPr="00CC0C94" w:rsidRDefault="00C01A62" w:rsidP="00CB7D4F">
            <w:pPr>
              <w:pStyle w:val="TAC"/>
            </w:pPr>
            <w:r w:rsidRPr="00CC0C94">
              <w:t>0</w:t>
            </w:r>
          </w:p>
        </w:tc>
        <w:tc>
          <w:tcPr>
            <w:tcW w:w="284" w:type="dxa"/>
          </w:tcPr>
          <w:p w14:paraId="2D0E1C68" w14:textId="77777777" w:rsidR="00C01A62" w:rsidRPr="00CC0C94" w:rsidRDefault="00C01A62" w:rsidP="00CB7D4F">
            <w:pPr>
              <w:pStyle w:val="TAC"/>
            </w:pPr>
            <w:r w:rsidRPr="00CC0C94">
              <w:t>1</w:t>
            </w:r>
          </w:p>
        </w:tc>
        <w:tc>
          <w:tcPr>
            <w:tcW w:w="709" w:type="dxa"/>
          </w:tcPr>
          <w:p w14:paraId="116492C8" w14:textId="77777777" w:rsidR="00C01A62" w:rsidRPr="00CC0C94" w:rsidRDefault="00C01A62" w:rsidP="00CB7D4F">
            <w:pPr>
              <w:pStyle w:val="TAL"/>
            </w:pPr>
          </w:p>
        </w:tc>
        <w:tc>
          <w:tcPr>
            <w:tcW w:w="4111" w:type="dxa"/>
          </w:tcPr>
          <w:p w14:paraId="5A5FC3B1" w14:textId="77777777" w:rsidR="00C01A62" w:rsidRPr="00CC0C94" w:rsidRDefault="00C01A62" w:rsidP="00CB7D4F">
            <w:pPr>
              <w:pStyle w:val="TAL"/>
            </w:pPr>
            <w:r w:rsidRPr="00CC0C94">
              <w:t>Synch failure</w:t>
            </w:r>
          </w:p>
        </w:tc>
      </w:tr>
      <w:tr w:rsidR="00C01A62" w:rsidRPr="00CC0C94" w14:paraId="3751A184" w14:textId="77777777" w:rsidTr="00CB7D4F">
        <w:trPr>
          <w:jc w:val="center"/>
        </w:trPr>
        <w:tc>
          <w:tcPr>
            <w:tcW w:w="284" w:type="dxa"/>
          </w:tcPr>
          <w:p w14:paraId="799885C7" w14:textId="77777777" w:rsidR="00C01A62" w:rsidRPr="00CC0C94" w:rsidRDefault="00C01A62" w:rsidP="00CB7D4F">
            <w:pPr>
              <w:pStyle w:val="TAC"/>
            </w:pPr>
            <w:r w:rsidRPr="00CC0C94">
              <w:t>0</w:t>
            </w:r>
          </w:p>
        </w:tc>
        <w:tc>
          <w:tcPr>
            <w:tcW w:w="285" w:type="dxa"/>
          </w:tcPr>
          <w:p w14:paraId="6B510EF6" w14:textId="77777777" w:rsidR="00C01A62" w:rsidRPr="00CC0C94" w:rsidRDefault="00C01A62" w:rsidP="00CB7D4F">
            <w:pPr>
              <w:pStyle w:val="TAC"/>
            </w:pPr>
            <w:r w:rsidRPr="00CC0C94">
              <w:t>0</w:t>
            </w:r>
          </w:p>
        </w:tc>
        <w:tc>
          <w:tcPr>
            <w:tcW w:w="283" w:type="dxa"/>
          </w:tcPr>
          <w:p w14:paraId="1FB7F452" w14:textId="77777777" w:rsidR="00C01A62" w:rsidRPr="00CC0C94" w:rsidRDefault="00C01A62" w:rsidP="00CB7D4F">
            <w:pPr>
              <w:pStyle w:val="TAC"/>
            </w:pPr>
            <w:r w:rsidRPr="00CC0C94">
              <w:t>0</w:t>
            </w:r>
          </w:p>
        </w:tc>
        <w:tc>
          <w:tcPr>
            <w:tcW w:w="283" w:type="dxa"/>
          </w:tcPr>
          <w:p w14:paraId="6F24B87D" w14:textId="77777777" w:rsidR="00C01A62" w:rsidRPr="00CC0C94" w:rsidRDefault="00C01A62" w:rsidP="00CB7D4F">
            <w:pPr>
              <w:pStyle w:val="TAC"/>
            </w:pPr>
            <w:r w:rsidRPr="00CC0C94">
              <w:t>1</w:t>
            </w:r>
          </w:p>
        </w:tc>
        <w:tc>
          <w:tcPr>
            <w:tcW w:w="284" w:type="dxa"/>
          </w:tcPr>
          <w:p w14:paraId="6EC69748" w14:textId="77777777" w:rsidR="00C01A62" w:rsidRPr="00CC0C94" w:rsidRDefault="00C01A62" w:rsidP="00CB7D4F">
            <w:pPr>
              <w:pStyle w:val="TAC"/>
            </w:pPr>
            <w:r w:rsidRPr="00CC0C94">
              <w:t>0</w:t>
            </w:r>
          </w:p>
        </w:tc>
        <w:tc>
          <w:tcPr>
            <w:tcW w:w="284" w:type="dxa"/>
          </w:tcPr>
          <w:p w14:paraId="53A6995F" w14:textId="77777777" w:rsidR="00C01A62" w:rsidRPr="00CC0C94" w:rsidRDefault="00C01A62" w:rsidP="00CB7D4F">
            <w:pPr>
              <w:pStyle w:val="TAC"/>
            </w:pPr>
            <w:r w:rsidRPr="00CC0C94">
              <w:t>1</w:t>
            </w:r>
          </w:p>
        </w:tc>
        <w:tc>
          <w:tcPr>
            <w:tcW w:w="284" w:type="dxa"/>
          </w:tcPr>
          <w:p w14:paraId="3956A0DD" w14:textId="77777777" w:rsidR="00C01A62" w:rsidRPr="00CC0C94" w:rsidRDefault="00C01A62" w:rsidP="00CB7D4F">
            <w:pPr>
              <w:pStyle w:val="TAC"/>
            </w:pPr>
            <w:r w:rsidRPr="00CC0C94">
              <w:t>1</w:t>
            </w:r>
          </w:p>
        </w:tc>
        <w:tc>
          <w:tcPr>
            <w:tcW w:w="284" w:type="dxa"/>
          </w:tcPr>
          <w:p w14:paraId="4B65FF79" w14:textId="77777777" w:rsidR="00C01A62" w:rsidRPr="00CC0C94" w:rsidRDefault="00C01A62" w:rsidP="00CB7D4F">
            <w:pPr>
              <w:pStyle w:val="TAC"/>
            </w:pPr>
            <w:r w:rsidRPr="00CC0C94">
              <w:t>0</w:t>
            </w:r>
          </w:p>
        </w:tc>
        <w:tc>
          <w:tcPr>
            <w:tcW w:w="709" w:type="dxa"/>
          </w:tcPr>
          <w:p w14:paraId="23069FD9" w14:textId="77777777" w:rsidR="00C01A62" w:rsidRPr="00CC0C94" w:rsidRDefault="00C01A62" w:rsidP="00CB7D4F">
            <w:pPr>
              <w:pStyle w:val="TAL"/>
            </w:pPr>
          </w:p>
        </w:tc>
        <w:tc>
          <w:tcPr>
            <w:tcW w:w="4111" w:type="dxa"/>
          </w:tcPr>
          <w:p w14:paraId="502F07F8" w14:textId="77777777" w:rsidR="00C01A62" w:rsidRPr="00CC0C94" w:rsidRDefault="00C01A62" w:rsidP="00CB7D4F">
            <w:pPr>
              <w:pStyle w:val="TAL"/>
            </w:pPr>
            <w:r w:rsidRPr="00CC0C94">
              <w:t>Congestion</w:t>
            </w:r>
          </w:p>
        </w:tc>
      </w:tr>
      <w:tr w:rsidR="00C01A62" w:rsidRPr="00CC0C94" w14:paraId="0C64E6F3" w14:textId="77777777" w:rsidTr="00CB7D4F">
        <w:trPr>
          <w:jc w:val="center"/>
        </w:trPr>
        <w:tc>
          <w:tcPr>
            <w:tcW w:w="284" w:type="dxa"/>
          </w:tcPr>
          <w:p w14:paraId="51AE186C" w14:textId="77777777" w:rsidR="00C01A62" w:rsidRPr="00CC0C94" w:rsidRDefault="00C01A62" w:rsidP="00CB7D4F">
            <w:pPr>
              <w:pStyle w:val="TAC"/>
            </w:pPr>
            <w:r w:rsidRPr="00CC0C94">
              <w:t>0</w:t>
            </w:r>
          </w:p>
        </w:tc>
        <w:tc>
          <w:tcPr>
            <w:tcW w:w="285" w:type="dxa"/>
          </w:tcPr>
          <w:p w14:paraId="1EEBCE6A" w14:textId="77777777" w:rsidR="00C01A62" w:rsidRPr="00CC0C94" w:rsidRDefault="00C01A62" w:rsidP="00CB7D4F">
            <w:pPr>
              <w:pStyle w:val="TAC"/>
            </w:pPr>
            <w:r w:rsidRPr="00CC0C94">
              <w:t>0</w:t>
            </w:r>
          </w:p>
        </w:tc>
        <w:tc>
          <w:tcPr>
            <w:tcW w:w="283" w:type="dxa"/>
          </w:tcPr>
          <w:p w14:paraId="575A708E" w14:textId="77777777" w:rsidR="00C01A62" w:rsidRPr="00CC0C94" w:rsidRDefault="00C01A62" w:rsidP="00CB7D4F">
            <w:pPr>
              <w:pStyle w:val="TAC"/>
            </w:pPr>
            <w:r w:rsidRPr="00CC0C94">
              <w:t>0</w:t>
            </w:r>
          </w:p>
        </w:tc>
        <w:tc>
          <w:tcPr>
            <w:tcW w:w="283" w:type="dxa"/>
          </w:tcPr>
          <w:p w14:paraId="439CCC54" w14:textId="77777777" w:rsidR="00C01A62" w:rsidRPr="00CC0C94" w:rsidRDefault="00C01A62" w:rsidP="00CB7D4F">
            <w:pPr>
              <w:pStyle w:val="TAC"/>
            </w:pPr>
            <w:r w:rsidRPr="00CC0C94">
              <w:t>1</w:t>
            </w:r>
          </w:p>
        </w:tc>
        <w:tc>
          <w:tcPr>
            <w:tcW w:w="284" w:type="dxa"/>
          </w:tcPr>
          <w:p w14:paraId="71579D10" w14:textId="77777777" w:rsidR="00C01A62" w:rsidRPr="00CC0C94" w:rsidRDefault="00C01A62" w:rsidP="00CB7D4F">
            <w:pPr>
              <w:pStyle w:val="TAC"/>
            </w:pPr>
            <w:r w:rsidRPr="00CC0C94">
              <w:t>0</w:t>
            </w:r>
          </w:p>
        </w:tc>
        <w:tc>
          <w:tcPr>
            <w:tcW w:w="284" w:type="dxa"/>
          </w:tcPr>
          <w:p w14:paraId="493153E4" w14:textId="77777777" w:rsidR="00C01A62" w:rsidRPr="00CC0C94" w:rsidRDefault="00C01A62" w:rsidP="00CB7D4F">
            <w:pPr>
              <w:pStyle w:val="TAC"/>
            </w:pPr>
            <w:r w:rsidRPr="00CC0C94">
              <w:t>1</w:t>
            </w:r>
          </w:p>
        </w:tc>
        <w:tc>
          <w:tcPr>
            <w:tcW w:w="284" w:type="dxa"/>
          </w:tcPr>
          <w:p w14:paraId="046C2D05" w14:textId="77777777" w:rsidR="00C01A62" w:rsidRPr="00CC0C94" w:rsidRDefault="00C01A62" w:rsidP="00CB7D4F">
            <w:pPr>
              <w:pStyle w:val="TAC"/>
            </w:pPr>
            <w:r w:rsidRPr="00CC0C94">
              <w:t>1</w:t>
            </w:r>
          </w:p>
        </w:tc>
        <w:tc>
          <w:tcPr>
            <w:tcW w:w="284" w:type="dxa"/>
          </w:tcPr>
          <w:p w14:paraId="4507CE77" w14:textId="77777777" w:rsidR="00C01A62" w:rsidRPr="00CC0C94" w:rsidRDefault="00C01A62" w:rsidP="00CB7D4F">
            <w:pPr>
              <w:pStyle w:val="TAC"/>
            </w:pPr>
            <w:r w:rsidRPr="00CC0C94">
              <w:t>1</w:t>
            </w:r>
          </w:p>
        </w:tc>
        <w:tc>
          <w:tcPr>
            <w:tcW w:w="709" w:type="dxa"/>
          </w:tcPr>
          <w:p w14:paraId="5788872B" w14:textId="77777777" w:rsidR="00C01A62" w:rsidRPr="00CC0C94" w:rsidRDefault="00C01A62" w:rsidP="00CB7D4F">
            <w:pPr>
              <w:pStyle w:val="TAL"/>
            </w:pPr>
          </w:p>
        </w:tc>
        <w:tc>
          <w:tcPr>
            <w:tcW w:w="4111" w:type="dxa"/>
          </w:tcPr>
          <w:p w14:paraId="2BB65197" w14:textId="77777777" w:rsidR="00C01A62" w:rsidRPr="00CC0C94" w:rsidRDefault="00C01A62" w:rsidP="00CB7D4F">
            <w:pPr>
              <w:pStyle w:val="TAL"/>
            </w:pPr>
            <w:r w:rsidRPr="00CC0C94">
              <w:t>UE security capabilities mismatch</w:t>
            </w:r>
          </w:p>
        </w:tc>
      </w:tr>
      <w:tr w:rsidR="00C01A62" w:rsidRPr="00CC0C94" w14:paraId="4C2A22CB" w14:textId="77777777" w:rsidTr="00CB7D4F">
        <w:trPr>
          <w:jc w:val="center"/>
        </w:trPr>
        <w:tc>
          <w:tcPr>
            <w:tcW w:w="284" w:type="dxa"/>
          </w:tcPr>
          <w:p w14:paraId="15FCAAA2" w14:textId="77777777" w:rsidR="00C01A62" w:rsidRPr="00CC0C94" w:rsidRDefault="00C01A62" w:rsidP="00CB7D4F">
            <w:pPr>
              <w:pStyle w:val="TAC"/>
            </w:pPr>
            <w:r w:rsidRPr="00CC0C94">
              <w:t>0</w:t>
            </w:r>
          </w:p>
        </w:tc>
        <w:tc>
          <w:tcPr>
            <w:tcW w:w="285" w:type="dxa"/>
          </w:tcPr>
          <w:p w14:paraId="192ABEBA" w14:textId="77777777" w:rsidR="00C01A62" w:rsidRPr="00CC0C94" w:rsidRDefault="00C01A62" w:rsidP="00CB7D4F">
            <w:pPr>
              <w:pStyle w:val="TAC"/>
            </w:pPr>
            <w:r w:rsidRPr="00CC0C94">
              <w:t>0</w:t>
            </w:r>
          </w:p>
        </w:tc>
        <w:tc>
          <w:tcPr>
            <w:tcW w:w="283" w:type="dxa"/>
          </w:tcPr>
          <w:p w14:paraId="17E3B00D" w14:textId="77777777" w:rsidR="00C01A62" w:rsidRPr="00CC0C94" w:rsidRDefault="00C01A62" w:rsidP="00CB7D4F">
            <w:pPr>
              <w:pStyle w:val="TAC"/>
            </w:pPr>
            <w:r w:rsidRPr="00CC0C94">
              <w:t>0</w:t>
            </w:r>
          </w:p>
        </w:tc>
        <w:tc>
          <w:tcPr>
            <w:tcW w:w="283" w:type="dxa"/>
          </w:tcPr>
          <w:p w14:paraId="14E5AB55" w14:textId="77777777" w:rsidR="00C01A62" w:rsidRPr="00CC0C94" w:rsidRDefault="00C01A62" w:rsidP="00CB7D4F">
            <w:pPr>
              <w:pStyle w:val="TAC"/>
            </w:pPr>
            <w:r w:rsidRPr="00CC0C94">
              <w:t>1</w:t>
            </w:r>
          </w:p>
        </w:tc>
        <w:tc>
          <w:tcPr>
            <w:tcW w:w="284" w:type="dxa"/>
          </w:tcPr>
          <w:p w14:paraId="49EA8FBB" w14:textId="77777777" w:rsidR="00C01A62" w:rsidRPr="00CC0C94" w:rsidRDefault="00C01A62" w:rsidP="00CB7D4F">
            <w:pPr>
              <w:pStyle w:val="TAC"/>
            </w:pPr>
            <w:r w:rsidRPr="00CC0C94">
              <w:t>1</w:t>
            </w:r>
          </w:p>
        </w:tc>
        <w:tc>
          <w:tcPr>
            <w:tcW w:w="284" w:type="dxa"/>
          </w:tcPr>
          <w:p w14:paraId="4698C715" w14:textId="77777777" w:rsidR="00C01A62" w:rsidRPr="00CC0C94" w:rsidRDefault="00C01A62" w:rsidP="00CB7D4F">
            <w:pPr>
              <w:pStyle w:val="TAC"/>
            </w:pPr>
            <w:r w:rsidRPr="00CC0C94">
              <w:t>0</w:t>
            </w:r>
          </w:p>
        </w:tc>
        <w:tc>
          <w:tcPr>
            <w:tcW w:w="284" w:type="dxa"/>
          </w:tcPr>
          <w:p w14:paraId="6E1A5BC6" w14:textId="77777777" w:rsidR="00C01A62" w:rsidRPr="00CC0C94" w:rsidRDefault="00C01A62" w:rsidP="00CB7D4F">
            <w:pPr>
              <w:pStyle w:val="TAC"/>
            </w:pPr>
            <w:r w:rsidRPr="00CC0C94">
              <w:t>0</w:t>
            </w:r>
          </w:p>
        </w:tc>
        <w:tc>
          <w:tcPr>
            <w:tcW w:w="284" w:type="dxa"/>
          </w:tcPr>
          <w:p w14:paraId="043FB165" w14:textId="77777777" w:rsidR="00C01A62" w:rsidRPr="00CC0C94" w:rsidRDefault="00C01A62" w:rsidP="00CB7D4F">
            <w:pPr>
              <w:pStyle w:val="TAC"/>
            </w:pPr>
            <w:r w:rsidRPr="00CC0C94">
              <w:t>0</w:t>
            </w:r>
          </w:p>
        </w:tc>
        <w:tc>
          <w:tcPr>
            <w:tcW w:w="709" w:type="dxa"/>
          </w:tcPr>
          <w:p w14:paraId="1A8529EA" w14:textId="77777777" w:rsidR="00C01A62" w:rsidRPr="00CC0C94" w:rsidRDefault="00C01A62" w:rsidP="00CB7D4F">
            <w:pPr>
              <w:pStyle w:val="TAL"/>
            </w:pPr>
          </w:p>
        </w:tc>
        <w:tc>
          <w:tcPr>
            <w:tcW w:w="4111" w:type="dxa"/>
          </w:tcPr>
          <w:p w14:paraId="01A5AEA8" w14:textId="77777777" w:rsidR="00C01A62" w:rsidRPr="00CC0C94" w:rsidRDefault="00C01A62" w:rsidP="00CB7D4F">
            <w:pPr>
              <w:pStyle w:val="TAL"/>
            </w:pPr>
            <w:r w:rsidRPr="00CC0C94">
              <w:t>Security mode rejected, unspecified</w:t>
            </w:r>
          </w:p>
        </w:tc>
      </w:tr>
      <w:tr w:rsidR="00C01A62" w:rsidRPr="00CC0C94" w14:paraId="6BC795A5" w14:textId="77777777" w:rsidTr="00CB7D4F">
        <w:trPr>
          <w:jc w:val="center"/>
        </w:trPr>
        <w:tc>
          <w:tcPr>
            <w:tcW w:w="284" w:type="dxa"/>
          </w:tcPr>
          <w:p w14:paraId="0785B5B2" w14:textId="77777777" w:rsidR="00C01A62" w:rsidRPr="00CC0C94" w:rsidRDefault="00C01A62" w:rsidP="00CB7D4F">
            <w:pPr>
              <w:pStyle w:val="TAC"/>
            </w:pPr>
            <w:r w:rsidRPr="00CC0C94">
              <w:t>0</w:t>
            </w:r>
          </w:p>
        </w:tc>
        <w:tc>
          <w:tcPr>
            <w:tcW w:w="285" w:type="dxa"/>
          </w:tcPr>
          <w:p w14:paraId="2F98147A" w14:textId="77777777" w:rsidR="00C01A62" w:rsidRPr="00CC0C94" w:rsidRDefault="00C01A62" w:rsidP="00CB7D4F">
            <w:pPr>
              <w:pStyle w:val="TAC"/>
            </w:pPr>
            <w:r w:rsidRPr="00CC0C94">
              <w:t>0</w:t>
            </w:r>
          </w:p>
        </w:tc>
        <w:tc>
          <w:tcPr>
            <w:tcW w:w="283" w:type="dxa"/>
          </w:tcPr>
          <w:p w14:paraId="7856699A" w14:textId="77777777" w:rsidR="00C01A62" w:rsidRPr="00CC0C94" w:rsidRDefault="00C01A62" w:rsidP="00CB7D4F">
            <w:pPr>
              <w:pStyle w:val="TAC"/>
            </w:pPr>
            <w:r w:rsidRPr="00CC0C94">
              <w:t>0</w:t>
            </w:r>
          </w:p>
        </w:tc>
        <w:tc>
          <w:tcPr>
            <w:tcW w:w="283" w:type="dxa"/>
          </w:tcPr>
          <w:p w14:paraId="261E3E9F" w14:textId="77777777" w:rsidR="00C01A62" w:rsidRPr="00CC0C94" w:rsidRDefault="00C01A62" w:rsidP="00CB7D4F">
            <w:pPr>
              <w:pStyle w:val="TAC"/>
            </w:pPr>
            <w:r w:rsidRPr="00CC0C94">
              <w:t>1</w:t>
            </w:r>
          </w:p>
        </w:tc>
        <w:tc>
          <w:tcPr>
            <w:tcW w:w="284" w:type="dxa"/>
          </w:tcPr>
          <w:p w14:paraId="71550F08" w14:textId="77777777" w:rsidR="00C01A62" w:rsidRPr="00CC0C94" w:rsidRDefault="00C01A62" w:rsidP="00CB7D4F">
            <w:pPr>
              <w:pStyle w:val="TAC"/>
            </w:pPr>
            <w:r w:rsidRPr="00CC0C94">
              <w:t>1</w:t>
            </w:r>
          </w:p>
        </w:tc>
        <w:tc>
          <w:tcPr>
            <w:tcW w:w="284" w:type="dxa"/>
          </w:tcPr>
          <w:p w14:paraId="672EABBA" w14:textId="77777777" w:rsidR="00C01A62" w:rsidRPr="00CC0C94" w:rsidRDefault="00C01A62" w:rsidP="00CB7D4F">
            <w:pPr>
              <w:pStyle w:val="TAC"/>
            </w:pPr>
            <w:r w:rsidRPr="00CC0C94">
              <w:t>0</w:t>
            </w:r>
          </w:p>
        </w:tc>
        <w:tc>
          <w:tcPr>
            <w:tcW w:w="284" w:type="dxa"/>
          </w:tcPr>
          <w:p w14:paraId="047EE84C" w14:textId="77777777" w:rsidR="00C01A62" w:rsidRPr="00CC0C94" w:rsidRDefault="00C01A62" w:rsidP="00CB7D4F">
            <w:pPr>
              <w:pStyle w:val="TAC"/>
            </w:pPr>
            <w:r w:rsidRPr="00CC0C94">
              <w:t>0</w:t>
            </w:r>
          </w:p>
        </w:tc>
        <w:tc>
          <w:tcPr>
            <w:tcW w:w="284" w:type="dxa"/>
          </w:tcPr>
          <w:p w14:paraId="13A26A67" w14:textId="77777777" w:rsidR="00C01A62" w:rsidRPr="00CC0C94" w:rsidRDefault="00C01A62" w:rsidP="00CB7D4F">
            <w:pPr>
              <w:pStyle w:val="TAC"/>
            </w:pPr>
            <w:r w:rsidRPr="00CC0C94">
              <w:t>1</w:t>
            </w:r>
          </w:p>
        </w:tc>
        <w:tc>
          <w:tcPr>
            <w:tcW w:w="709" w:type="dxa"/>
          </w:tcPr>
          <w:p w14:paraId="58D8AD22" w14:textId="77777777" w:rsidR="00C01A62" w:rsidRPr="00CC0C94" w:rsidRDefault="00C01A62" w:rsidP="00CB7D4F">
            <w:pPr>
              <w:pStyle w:val="TAL"/>
            </w:pPr>
          </w:p>
        </w:tc>
        <w:tc>
          <w:tcPr>
            <w:tcW w:w="4111" w:type="dxa"/>
          </w:tcPr>
          <w:p w14:paraId="0B76E8A4" w14:textId="77777777" w:rsidR="00C01A62" w:rsidRPr="00CC0C94" w:rsidRDefault="00C01A62" w:rsidP="00CB7D4F">
            <w:pPr>
              <w:pStyle w:val="TAL"/>
            </w:pPr>
            <w:r w:rsidRPr="00CC0C94">
              <w:t>Not authorized for this CSG</w:t>
            </w:r>
          </w:p>
        </w:tc>
      </w:tr>
      <w:tr w:rsidR="00C01A62" w:rsidRPr="00CC0C94" w14:paraId="299D373F" w14:textId="77777777" w:rsidTr="00CB7D4F">
        <w:trPr>
          <w:jc w:val="center"/>
        </w:trPr>
        <w:tc>
          <w:tcPr>
            <w:tcW w:w="284" w:type="dxa"/>
          </w:tcPr>
          <w:p w14:paraId="62C4D260" w14:textId="77777777" w:rsidR="00C01A62" w:rsidRPr="00CC0C94" w:rsidRDefault="00C01A62" w:rsidP="00CB7D4F">
            <w:pPr>
              <w:pStyle w:val="TAC"/>
            </w:pPr>
            <w:r w:rsidRPr="00CC0C94">
              <w:t>0</w:t>
            </w:r>
          </w:p>
        </w:tc>
        <w:tc>
          <w:tcPr>
            <w:tcW w:w="285" w:type="dxa"/>
          </w:tcPr>
          <w:p w14:paraId="33C79B65" w14:textId="77777777" w:rsidR="00C01A62" w:rsidRPr="00CC0C94" w:rsidRDefault="00C01A62" w:rsidP="00CB7D4F">
            <w:pPr>
              <w:pStyle w:val="TAC"/>
            </w:pPr>
            <w:r w:rsidRPr="00CC0C94">
              <w:t>0</w:t>
            </w:r>
          </w:p>
        </w:tc>
        <w:tc>
          <w:tcPr>
            <w:tcW w:w="283" w:type="dxa"/>
          </w:tcPr>
          <w:p w14:paraId="0BA14876" w14:textId="77777777" w:rsidR="00C01A62" w:rsidRPr="00CC0C94" w:rsidRDefault="00C01A62" w:rsidP="00CB7D4F">
            <w:pPr>
              <w:pStyle w:val="TAC"/>
            </w:pPr>
            <w:r w:rsidRPr="00CC0C94">
              <w:t>0</w:t>
            </w:r>
          </w:p>
        </w:tc>
        <w:tc>
          <w:tcPr>
            <w:tcW w:w="283" w:type="dxa"/>
          </w:tcPr>
          <w:p w14:paraId="45659761" w14:textId="77777777" w:rsidR="00C01A62" w:rsidRPr="00CC0C94" w:rsidRDefault="00C01A62" w:rsidP="00CB7D4F">
            <w:pPr>
              <w:pStyle w:val="TAC"/>
            </w:pPr>
            <w:r w:rsidRPr="00CC0C94">
              <w:t>1</w:t>
            </w:r>
          </w:p>
        </w:tc>
        <w:tc>
          <w:tcPr>
            <w:tcW w:w="284" w:type="dxa"/>
          </w:tcPr>
          <w:p w14:paraId="656D4D23" w14:textId="77777777" w:rsidR="00C01A62" w:rsidRPr="00CC0C94" w:rsidRDefault="00C01A62" w:rsidP="00CB7D4F">
            <w:pPr>
              <w:pStyle w:val="TAC"/>
            </w:pPr>
            <w:r w:rsidRPr="00CC0C94">
              <w:t>1</w:t>
            </w:r>
          </w:p>
        </w:tc>
        <w:tc>
          <w:tcPr>
            <w:tcW w:w="284" w:type="dxa"/>
          </w:tcPr>
          <w:p w14:paraId="2D351CF2" w14:textId="77777777" w:rsidR="00C01A62" w:rsidRPr="00CC0C94" w:rsidRDefault="00C01A62" w:rsidP="00CB7D4F">
            <w:pPr>
              <w:pStyle w:val="TAC"/>
            </w:pPr>
            <w:r w:rsidRPr="00CC0C94">
              <w:t>0</w:t>
            </w:r>
          </w:p>
        </w:tc>
        <w:tc>
          <w:tcPr>
            <w:tcW w:w="284" w:type="dxa"/>
          </w:tcPr>
          <w:p w14:paraId="69A43299" w14:textId="77777777" w:rsidR="00C01A62" w:rsidRPr="00CC0C94" w:rsidRDefault="00C01A62" w:rsidP="00CB7D4F">
            <w:pPr>
              <w:pStyle w:val="TAC"/>
            </w:pPr>
            <w:r w:rsidRPr="00CC0C94">
              <w:t>1</w:t>
            </w:r>
          </w:p>
        </w:tc>
        <w:tc>
          <w:tcPr>
            <w:tcW w:w="284" w:type="dxa"/>
          </w:tcPr>
          <w:p w14:paraId="5B360ABF" w14:textId="77777777" w:rsidR="00C01A62" w:rsidRPr="00CC0C94" w:rsidRDefault="00C01A62" w:rsidP="00CB7D4F">
            <w:pPr>
              <w:pStyle w:val="TAC"/>
            </w:pPr>
            <w:r w:rsidRPr="00CC0C94">
              <w:t>0</w:t>
            </w:r>
          </w:p>
        </w:tc>
        <w:tc>
          <w:tcPr>
            <w:tcW w:w="709" w:type="dxa"/>
          </w:tcPr>
          <w:p w14:paraId="43472232" w14:textId="77777777" w:rsidR="00C01A62" w:rsidRPr="00CC0C94" w:rsidRDefault="00C01A62" w:rsidP="00CB7D4F">
            <w:pPr>
              <w:pStyle w:val="TAL"/>
            </w:pPr>
          </w:p>
        </w:tc>
        <w:tc>
          <w:tcPr>
            <w:tcW w:w="4111" w:type="dxa"/>
          </w:tcPr>
          <w:p w14:paraId="1AF7A5B8" w14:textId="77777777" w:rsidR="00C01A62" w:rsidRPr="00CC0C94" w:rsidRDefault="00C01A62" w:rsidP="00CB7D4F">
            <w:pPr>
              <w:pStyle w:val="TAL"/>
            </w:pPr>
            <w:r w:rsidRPr="00CC0C94">
              <w:t>Non-EPS authentication unacceptable</w:t>
            </w:r>
          </w:p>
        </w:tc>
      </w:tr>
      <w:tr w:rsidR="00C01A62" w:rsidRPr="00CC0C94" w14:paraId="210036E3" w14:textId="77777777" w:rsidTr="00CB7D4F">
        <w:trPr>
          <w:jc w:val="center"/>
        </w:trPr>
        <w:tc>
          <w:tcPr>
            <w:tcW w:w="284" w:type="dxa"/>
          </w:tcPr>
          <w:p w14:paraId="0F5D3698" w14:textId="77777777" w:rsidR="00C01A62" w:rsidRPr="00CC0C94" w:rsidRDefault="00C01A62" w:rsidP="00CB7D4F">
            <w:pPr>
              <w:pStyle w:val="TAC"/>
            </w:pPr>
            <w:r w:rsidRPr="00CC0C94">
              <w:t>0</w:t>
            </w:r>
          </w:p>
        </w:tc>
        <w:tc>
          <w:tcPr>
            <w:tcW w:w="285" w:type="dxa"/>
          </w:tcPr>
          <w:p w14:paraId="06041C5F" w14:textId="77777777" w:rsidR="00C01A62" w:rsidRPr="00CC0C94" w:rsidRDefault="00C01A62" w:rsidP="00CB7D4F">
            <w:pPr>
              <w:pStyle w:val="TAC"/>
            </w:pPr>
            <w:r w:rsidRPr="00CC0C94">
              <w:t>0</w:t>
            </w:r>
          </w:p>
        </w:tc>
        <w:tc>
          <w:tcPr>
            <w:tcW w:w="283" w:type="dxa"/>
          </w:tcPr>
          <w:p w14:paraId="66C10FFF" w14:textId="77777777" w:rsidR="00C01A62" w:rsidRPr="00CC0C94" w:rsidRDefault="00C01A62" w:rsidP="00CB7D4F">
            <w:pPr>
              <w:pStyle w:val="TAC"/>
            </w:pPr>
            <w:r w:rsidRPr="00CC0C94">
              <w:t>0</w:t>
            </w:r>
          </w:p>
        </w:tc>
        <w:tc>
          <w:tcPr>
            <w:tcW w:w="283" w:type="dxa"/>
          </w:tcPr>
          <w:p w14:paraId="178F9F47" w14:textId="77777777" w:rsidR="00C01A62" w:rsidRPr="00CC0C94" w:rsidRDefault="00C01A62" w:rsidP="00CB7D4F">
            <w:pPr>
              <w:pStyle w:val="TAC"/>
            </w:pPr>
            <w:r w:rsidRPr="00CC0C94">
              <w:t>1</w:t>
            </w:r>
          </w:p>
        </w:tc>
        <w:tc>
          <w:tcPr>
            <w:tcW w:w="284" w:type="dxa"/>
          </w:tcPr>
          <w:p w14:paraId="7BDE2102" w14:textId="77777777" w:rsidR="00C01A62" w:rsidRPr="00CC0C94" w:rsidRDefault="00C01A62" w:rsidP="00CB7D4F">
            <w:pPr>
              <w:pStyle w:val="TAC"/>
              <w:rPr>
                <w:lang w:eastAsia="ja-JP"/>
              </w:rPr>
            </w:pPr>
            <w:r w:rsidRPr="00CC0C94">
              <w:t>1</w:t>
            </w:r>
          </w:p>
        </w:tc>
        <w:tc>
          <w:tcPr>
            <w:tcW w:w="284" w:type="dxa"/>
          </w:tcPr>
          <w:p w14:paraId="13A54F1A" w14:textId="77777777" w:rsidR="00C01A62" w:rsidRPr="00CC0C94" w:rsidRDefault="00C01A62" w:rsidP="00CB7D4F">
            <w:pPr>
              <w:pStyle w:val="TAC"/>
            </w:pPr>
            <w:r>
              <w:t>1</w:t>
            </w:r>
          </w:p>
        </w:tc>
        <w:tc>
          <w:tcPr>
            <w:tcW w:w="284" w:type="dxa"/>
          </w:tcPr>
          <w:p w14:paraId="47D85836" w14:textId="77777777" w:rsidR="00C01A62" w:rsidRPr="00CC0C94" w:rsidRDefault="00C01A62" w:rsidP="00CB7D4F">
            <w:pPr>
              <w:pStyle w:val="TAC"/>
            </w:pPr>
            <w:r w:rsidRPr="00CC0C94">
              <w:t>1</w:t>
            </w:r>
          </w:p>
        </w:tc>
        <w:tc>
          <w:tcPr>
            <w:tcW w:w="284" w:type="dxa"/>
          </w:tcPr>
          <w:p w14:paraId="51BCD932" w14:textId="77777777" w:rsidR="00C01A62" w:rsidRPr="00CC0C94" w:rsidRDefault="00C01A62" w:rsidP="00CB7D4F">
            <w:pPr>
              <w:pStyle w:val="TAC"/>
              <w:rPr>
                <w:lang w:eastAsia="ja-JP"/>
              </w:rPr>
            </w:pPr>
            <w:r>
              <w:t>1</w:t>
            </w:r>
          </w:p>
        </w:tc>
        <w:tc>
          <w:tcPr>
            <w:tcW w:w="709" w:type="dxa"/>
          </w:tcPr>
          <w:p w14:paraId="54E53B3D" w14:textId="77777777" w:rsidR="00C01A62" w:rsidRPr="00CC0C94" w:rsidRDefault="00C01A62" w:rsidP="00CB7D4F">
            <w:pPr>
              <w:pStyle w:val="TAL"/>
            </w:pPr>
          </w:p>
        </w:tc>
        <w:tc>
          <w:tcPr>
            <w:tcW w:w="4111" w:type="dxa"/>
          </w:tcPr>
          <w:p w14:paraId="791E7876" w14:textId="77777777" w:rsidR="00C01A62" w:rsidRPr="00CC0C94" w:rsidRDefault="00C01A62" w:rsidP="00CB7D4F">
            <w:pPr>
              <w:pStyle w:val="TAL"/>
            </w:pPr>
            <w:r>
              <w:t>Redirection to 5GCN required</w:t>
            </w:r>
          </w:p>
        </w:tc>
      </w:tr>
      <w:tr w:rsidR="00C01A62" w:rsidRPr="00CC0C94" w14:paraId="3560BA2B" w14:textId="77777777" w:rsidTr="00CB7D4F">
        <w:trPr>
          <w:jc w:val="center"/>
        </w:trPr>
        <w:tc>
          <w:tcPr>
            <w:tcW w:w="284" w:type="dxa"/>
          </w:tcPr>
          <w:p w14:paraId="20466B39" w14:textId="77777777" w:rsidR="00C01A62" w:rsidRPr="00CC0C94" w:rsidRDefault="00C01A62" w:rsidP="00CB7D4F">
            <w:pPr>
              <w:pStyle w:val="TAC"/>
            </w:pPr>
            <w:r w:rsidRPr="00CC0C94">
              <w:t>0</w:t>
            </w:r>
          </w:p>
        </w:tc>
        <w:tc>
          <w:tcPr>
            <w:tcW w:w="285" w:type="dxa"/>
          </w:tcPr>
          <w:p w14:paraId="488C2B7E" w14:textId="77777777" w:rsidR="00C01A62" w:rsidRPr="00CC0C94" w:rsidRDefault="00C01A62" w:rsidP="00CB7D4F">
            <w:pPr>
              <w:pStyle w:val="TAC"/>
            </w:pPr>
            <w:r w:rsidRPr="00CC0C94">
              <w:t>0</w:t>
            </w:r>
          </w:p>
        </w:tc>
        <w:tc>
          <w:tcPr>
            <w:tcW w:w="283" w:type="dxa"/>
          </w:tcPr>
          <w:p w14:paraId="446D6D0B" w14:textId="77777777" w:rsidR="00C01A62" w:rsidRPr="00CC0C94" w:rsidRDefault="00C01A62" w:rsidP="00CB7D4F">
            <w:pPr>
              <w:pStyle w:val="TAC"/>
            </w:pPr>
            <w:r w:rsidRPr="00CC0C94">
              <w:t>1</w:t>
            </w:r>
          </w:p>
        </w:tc>
        <w:tc>
          <w:tcPr>
            <w:tcW w:w="283" w:type="dxa"/>
          </w:tcPr>
          <w:p w14:paraId="34FD2AE5" w14:textId="77777777" w:rsidR="00C01A62" w:rsidRPr="00CC0C94" w:rsidRDefault="00C01A62" w:rsidP="00CB7D4F">
            <w:pPr>
              <w:pStyle w:val="TAC"/>
            </w:pPr>
            <w:r w:rsidRPr="00CC0C94">
              <w:t>0</w:t>
            </w:r>
          </w:p>
        </w:tc>
        <w:tc>
          <w:tcPr>
            <w:tcW w:w="284" w:type="dxa"/>
          </w:tcPr>
          <w:p w14:paraId="6F635C3E" w14:textId="77777777" w:rsidR="00C01A62" w:rsidRPr="00CC0C94" w:rsidRDefault="00C01A62" w:rsidP="00CB7D4F">
            <w:pPr>
              <w:pStyle w:val="TAC"/>
            </w:pPr>
            <w:r w:rsidRPr="00CC0C94">
              <w:t>0</w:t>
            </w:r>
          </w:p>
        </w:tc>
        <w:tc>
          <w:tcPr>
            <w:tcW w:w="284" w:type="dxa"/>
          </w:tcPr>
          <w:p w14:paraId="51D6BA8C" w14:textId="77777777" w:rsidR="00C01A62" w:rsidRPr="00CC0C94" w:rsidRDefault="00C01A62" w:rsidP="00CB7D4F">
            <w:pPr>
              <w:pStyle w:val="TAC"/>
            </w:pPr>
            <w:r w:rsidRPr="00CC0C94">
              <w:t>0</w:t>
            </w:r>
          </w:p>
        </w:tc>
        <w:tc>
          <w:tcPr>
            <w:tcW w:w="284" w:type="dxa"/>
          </w:tcPr>
          <w:p w14:paraId="35BF68CC" w14:textId="77777777" w:rsidR="00C01A62" w:rsidRPr="00CC0C94" w:rsidRDefault="00C01A62" w:rsidP="00CB7D4F">
            <w:pPr>
              <w:pStyle w:val="TAC"/>
            </w:pPr>
            <w:r w:rsidRPr="00CC0C94">
              <w:t>1</w:t>
            </w:r>
          </w:p>
        </w:tc>
        <w:tc>
          <w:tcPr>
            <w:tcW w:w="284" w:type="dxa"/>
          </w:tcPr>
          <w:p w14:paraId="0B242F15" w14:textId="77777777" w:rsidR="00C01A62" w:rsidRPr="00CC0C94" w:rsidRDefault="00C01A62" w:rsidP="00CB7D4F">
            <w:pPr>
              <w:pStyle w:val="TAC"/>
            </w:pPr>
            <w:r w:rsidRPr="00CC0C94">
              <w:t>1</w:t>
            </w:r>
          </w:p>
        </w:tc>
        <w:tc>
          <w:tcPr>
            <w:tcW w:w="709" w:type="dxa"/>
          </w:tcPr>
          <w:p w14:paraId="062EEB5C" w14:textId="77777777" w:rsidR="00C01A62" w:rsidRPr="00CC0C94" w:rsidRDefault="00C01A62" w:rsidP="00CB7D4F">
            <w:pPr>
              <w:pStyle w:val="TAL"/>
            </w:pPr>
          </w:p>
        </w:tc>
        <w:tc>
          <w:tcPr>
            <w:tcW w:w="4111" w:type="dxa"/>
          </w:tcPr>
          <w:p w14:paraId="5107DAC6" w14:textId="77777777" w:rsidR="00C01A62" w:rsidRPr="008B5339" w:rsidRDefault="00C01A62" w:rsidP="00CB7D4F">
            <w:pPr>
              <w:pStyle w:val="TAL"/>
            </w:pPr>
            <w:r w:rsidRPr="008B5339">
              <w:t>Requested service option not authorized</w:t>
            </w:r>
            <w:r w:rsidRPr="008B5339">
              <w:rPr>
                <w:rFonts w:hint="eastAsia"/>
                <w:lang w:eastAsia="zh-CN"/>
              </w:rPr>
              <w:t xml:space="preserve"> in this PLMN</w:t>
            </w:r>
          </w:p>
        </w:tc>
      </w:tr>
      <w:tr w:rsidR="0022087A" w:rsidRPr="00CC0C94" w14:paraId="1758DBEE" w14:textId="77777777" w:rsidTr="00CB7D4F">
        <w:trPr>
          <w:jc w:val="center"/>
          <w:ins w:id="216" w:author="Intel/ThomasL" w:date="2023-06-15T17:38:00Z"/>
        </w:trPr>
        <w:tc>
          <w:tcPr>
            <w:tcW w:w="284" w:type="dxa"/>
          </w:tcPr>
          <w:p w14:paraId="513C0FEA" w14:textId="6D4AA384" w:rsidR="0022087A" w:rsidRPr="00CC0C94" w:rsidRDefault="0022087A" w:rsidP="0022087A">
            <w:pPr>
              <w:pStyle w:val="TAC"/>
              <w:rPr>
                <w:ins w:id="217" w:author="Intel/ThomasL" w:date="2023-06-15T17:38:00Z"/>
              </w:rPr>
            </w:pPr>
            <w:ins w:id="218" w:author="Intel/ThomasL" w:date="2023-06-15T17:38:00Z">
              <w:r w:rsidRPr="00CC0C94">
                <w:t>0</w:t>
              </w:r>
            </w:ins>
          </w:p>
        </w:tc>
        <w:tc>
          <w:tcPr>
            <w:tcW w:w="285" w:type="dxa"/>
          </w:tcPr>
          <w:p w14:paraId="083B6618" w14:textId="636FE441" w:rsidR="0022087A" w:rsidRPr="00CC0C94" w:rsidRDefault="0022087A" w:rsidP="0022087A">
            <w:pPr>
              <w:pStyle w:val="TAC"/>
              <w:rPr>
                <w:ins w:id="219" w:author="Intel/ThomasL" w:date="2023-06-15T17:38:00Z"/>
              </w:rPr>
            </w:pPr>
            <w:ins w:id="220" w:author="Intel/ThomasL" w:date="2023-06-15T17:38:00Z">
              <w:r w:rsidRPr="00CC0C94">
                <w:t>0</w:t>
              </w:r>
            </w:ins>
          </w:p>
        </w:tc>
        <w:tc>
          <w:tcPr>
            <w:tcW w:w="283" w:type="dxa"/>
          </w:tcPr>
          <w:p w14:paraId="69C85147" w14:textId="569481A1" w:rsidR="0022087A" w:rsidRPr="00CC0C94" w:rsidRDefault="0022087A" w:rsidP="0022087A">
            <w:pPr>
              <w:pStyle w:val="TAC"/>
              <w:rPr>
                <w:ins w:id="221" w:author="Intel/ThomasL" w:date="2023-06-15T17:38:00Z"/>
              </w:rPr>
            </w:pPr>
            <w:ins w:id="222" w:author="Intel/ThomasL" w:date="2023-06-15T17:38:00Z">
              <w:r w:rsidRPr="00CC0C94">
                <w:t>1</w:t>
              </w:r>
            </w:ins>
          </w:p>
        </w:tc>
        <w:tc>
          <w:tcPr>
            <w:tcW w:w="283" w:type="dxa"/>
          </w:tcPr>
          <w:p w14:paraId="44E2F13A" w14:textId="1A3DEC89" w:rsidR="0022087A" w:rsidRPr="00CC0C94" w:rsidRDefault="0022087A" w:rsidP="0022087A">
            <w:pPr>
              <w:pStyle w:val="TAC"/>
              <w:rPr>
                <w:ins w:id="223" w:author="Intel/ThomasL" w:date="2023-06-15T17:38:00Z"/>
              </w:rPr>
            </w:pPr>
            <w:ins w:id="224" w:author="Intel/ThomasL" w:date="2023-06-15T17:38:00Z">
              <w:r w:rsidRPr="00CC0C94">
                <w:t>0</w:t>
              </w:r>
            </w:ins>
          </w:p>
        </w:tc>
        <w:tc>
          <w:tcPr>
            <w:tcW w:w="284" w:type="dxa"/>
          </w:tcPr>
          <w:p w14:paraId="514D0F24" w14:textId="54A7FE96" w:rsidR="0022087A" w:rsidRPr="00CC0C94" w:rsidRDefault="0022087A" w:rsidP="0022087A">
            <w:pPr>
              <w:pStyle w:val="TAC"/>
              <w:rPr>
                <w:ins w:id="225" w:author="Intel/ThomasL" w:date="2023-06-15T17:38:00Z"/>
              </w:rPr>
            </w:pPr>
            <w:ins w:id="226" w:author="Intel/ThomasL" w:date="2023-06-15T17:38:00Z">
              <w:r w:rsidRPr="00CC0C94">
                <w:t>0</w:t>
              </w:r>
            </w:ins>
          </w:p>
        </w:tc>
        <w:tc>
          <w:tcPr>
            <w:tcW w:w="284" w:type="dxa"/>
          </w:tcPr>
          <w:p w14:paraId="144AC673" w14:textId="45B50764" w:rsidR="0022087A" w:rsidRPr="0022087A" w:rsidRDefault="0022087A" w:rsidP="0022087A">
            <w:pPr>
              <w:pStyle w:val="TAC"/>
              <w:rPr>
                <w:ins w:id="227" w:author="Intel/ThomasL" w:date="2023-06-15T17:38:00Z"/>
                <w:lang w:val="en-US"/>
              </w:rPr>
            </w:pPr>
            <w:ins w:id="228" w:author="Intel/ThomasL" w:date="2023-06-15T17:38:00Z">
              <w:r>
                <w:rPr>
                  <w:lang w:val="en-US"/>
                </w:rPr>
                <w:t>1</w:t>
              </w:r>
            </w:ins>
          </w:p>
        </w:tc>
        <w:tc>
          <w:tcPr>
            <w:tcW w:w="284" w:type="dxa"/>
          </w:tcPr>
          <w:p w14:paraId="13ABF29C" w14:textId="67FB5FBF" w:rsidR="0022087A" w:rsidRPr="0022087A" w:rsidRDefault="0022087A" w:rsidP="0022087A">
            <w:pPr>
              <w:pStyle w:val="TAC"/>
              <w:rPr>
                <w:ins w:id="229" w:author="Intel/ThomasL" w:date="2023-06-15T17:38:00Z"/>
                <w:lang w:val="en-US"/>
              </w:rPr>
            </w:pPr>
            <w:ins w:id="230" w:author="Intel/ThomasL" w:date="2023-06-15T17:38:00Z">
              <w:r>
                <w:rPr>
                  <w:lang w:val="en-US"/>
                </w:rPr>
                <w:t>0</w:t>
              </w:r>
            </w:ins>
          </w:p>
        </w:tc>
        <w:tc>
          <w:tcPr>
            <w:tcW w:w="284" w:type="dxa"/>
          </w:tcPr>
          <w:p w14:paraId="4687136D" w14:textId="3425E4F1" w:rsidR="0022087A" w:rsidRPr="0022087A" w:rsidRDefault="0022087A" w:rsidP="0022087A">
            <w:pPr>
              <w:pStyle w:val="TAC"/>
              <w:rPr>
                <w:ins w:id="231" w:author="Intel/ThomasL" w:date="2023-06-15T17:38:00Z"/>
                <w:lang w:val="en-US"/>
              </w:rPr>
            </w:pPr>
            <w:ins w:id="232" w:author="Intel/ThomasL" w:date="2023-06-15T17:38:00Z">
              <w:r>
                <w:rPr>
                  <w:lang w:val="en-US"/>
                </w:rPr>
                <w:t>0</w:t>
              </w:r>
            </w:ins>
          </w:p>
        </w:tc>
        <w:tc>
          <w:tcPr>
            <w:tcW w:w="709" w:type="dxa"/>
          </w:tcPr>
          <w:p w14:paraId="470124BF" w14:textId="77777777" w:rsidR="0022087A" w:rsidRPr="00CC0C94" w:rsidRDefault="0022087A" w:rsidP="0022087A">
            <w:pPr>
              <w:pStyle w:val="TAL"/>
              <w:rPr>
                <w:ins w:id="233" w:author="Intel/ThomasL" w:date="2023-06-15T17:38:00Z"/>
              </w:rPr>
            </w:pPr>
          </w:p>
        </w:tc>
        <w:tc>
          <w:tcPr>
            <w:tcW w:w="4111" w:type="dxa"/>
          </w:tcPr>
          <w:p w14:paraId="11EB9FA9" w14:textId="0A7E44B7" w:rsidR="0022087A" w:rsidRPr="00CC0C94" w:rsidRDefault="00E15D82" w:rsidP="0022087A">
            <w:pPr>
              <w:pStyle w:val="TAL"/>
              <w:rPr>
                <w:ins w:id="234" w:author="Intel/ThomasL" w:date="2023-06-15T17:38:00Z"/>
              </w:rPr>
            </w:pPr>
            <w:ins w:id="235" w:author="Intel/ThomasL" w:date="2023-06-15T17:39:00Z">
              <w:r w:rsidRPr="00E15D82">
                <w:t>IAB-node operation not authorized</w:t>
              </w:r>
            </w:ins>
          </w:p>
        </w:tc>
      </w:tr>
      <w:tr w:rsidR="0022087A" w:rsidRPr="00CC0C94" w14:paraId="3948DBFA" w14:textId="77777777" w:rsidTr="00CB7D4F">
        <w:trPr>
          <w:jc w:val="center"/>
        </w:trPr>
        <w:tc>
          <w:tcPr>
            <w:tcW w:w="284" w:type="dxa"/>
          </w:tcPr>
          <w:p w14:paraId="5AD2CE19" w14:textId="77777777" w:rsidR="0022087A" w:rsidRPr="00CC0C94" w:rsidRDefault="0022087A" w:rsidP="0022087A">
            <w:pPr>
              <w:pStyle w:val="TAC"/>
            </w:pPr>
            <w:r w:rsidRPr="00CC0C94">
              <w:t>0</w:t>
            </w:r>
          </w:p>
        </w:tc>
        <w:tc>
          <w:tcPr>
            <w:tcW w:w="285" w:type="dxa"/>
          </w:tcPr>
          <w:p w14:paraId="6439840D" w14:textId="77777777" w:rsidR="0022087A" w:rsidRPr="00CC0C94" w:rsidRDefault="0022087A" w:rsidP="0022087A">
            <w:pPr>
              <w:pStyle w:val="TAC"/>
            </w:pPr>
            <w:r w:rsidRPr="00CC0C94">
              <w:t>0</w:t>
            </w:r>
          </w:p>
        </w:tc>
        <w:tc>
          <w:tcPr>
            <w:tcW w:w="283" w:type="dxa"/>
          </w:tcPr>
          <w:p w14:paraId="0D8BC0F1" w14:textId="77777777" w:rsidR="0022087A" w:rsidRPr="00CC0C94" w:rsidRDefault="0022087A" w:rsidP="0022087A">
            <w:pPr>
              <w:pStyle w:val="TAC"/>
            </w:pPr>
            <w:r w:rsidRPr="00CC0C94">
              <w:t>1</w:t>
            </w:r>
          </w:p>
        </w:tc>
        <w:tc>
          <w:tcPr>
            <w:tcW w:w="283" w:type="dxa"/>
          </w:tcPr>
          <w:p w14:paraId="45758556" w14:textId="77777777" w:rsidR="0022087A" w:rsidRPr="00CC0C94" w:rsidRDefault="0022087A" w:rsidP="0022087A">
            <w:pPr>
              <w:pStyle w:val="TAC"/>
            </w:pPr>
            <w:r w:rsidRPr="00CC0C94">
              <w:t>0</w:t>
            </w:r>
          </w:p>
        </w:tc>
        <w:tc>
          <w:tcPr>
            <w:tcW w:w="284" w:type="dxa"/>
          </w:tcPr>
          <w:p w14:paraId="48891F64" w14:textId="77777777" w:rsidR="0022087A" w:rsidRPr="00CC0C94" w:rsidRDefault="0022087A" w:rsidP="0022087A">
            <w:pPr>
              <w:pStyle w:val="TAC"/>
            </w:pPr>
            <w:r w:rsidRPr="00CC0C94">
              <w:t>0</w:t>
            </w:r>
          </w:p>
        </w:tc>
        <w:tc>
          <w:tcPr>
            <w:tcW w:w="284" w:type="dxa"/>
          </w:tcPr>
          <w:p w14:paraId="4F860F6D" w14:textId="77777777" w:rsidR="0022087A" w:rsidRPr="00CC0C94" w:rsidRDefault="0022087A" w:rsidP="0022087A">
            <w:pPr>
              <w:pStyle w:val="TAC"/>
            </w:pPr>
            <w:r w:rsidRPr="00CC0C94">
              <w:t>1</w:t>
            </w:r>
          </w:p>
        </w:tc>
        <w:tc>
          <w:tcPr>
            <w:tcW w:w="284" w:type="dxa"/>
          </w:tcPr>
          <w:p w14:paraId="650AA91A" w14:textId="77777777" w:rsidR="0022087A" w:rsidRPr="00CC0C94" w:rsidRDefault="0022087A" w:rsidP="0022087A">
            <w:pPr>
              <w:pStyle w:val="TAC"/>
            </w:pPr>
            <w:r w:rsidRPr="00CC0C94">
              <w:t>1</w:t>
            </w:r>
          </w:p>
        </w:tc>
        <w:tc>
          <w:tcPr>
            <w:tcW w:w="284" w:type="dxa"/>
          </w:tcPr>
          <w:p w14:paraId="650648D9" w14:textId="77777777" w:rsidR="0022087A" w:rsidRPr="00CC0C94" w:rsidRDefault="0022087A" w:rsidP="0022087A">
            <w:pPr>
              <w:pStyle w:val="TAC"/>
            </w:pPr>
            <w:r w:rsidRPr="00CC0C94">
              <w:t>1</w:t>
            </w:r>
          </w:p>
        </w:tc>
        <w:tc>
          <w:tcPr>
            <w:tcW w:w="709" w:type="dxa"/>
          </w:tcPr>
          <w:p w14:paraId="3D259715" w14:textId="77777777" w:rsidR="0022087A" w:rsidRPr="00CC0C94" w:rsidRDefault="0022087A" w:rsidP="0022087A">
            <w:pPr>
              <w:pStyle w:val="TAL"/>
            </w:pPr>
          </w:p>
        </w:tc>
        <w:tc>
          <w:tcPr>
            <w:tcW w:w="4111" w:type="dxa"/>
          </w:tcPr>
          <w:p w14:paraId="6621C9D5" w14:textId="77777777" w:rsidR="0022087A" w:rsidRPr="00CC0C94" w:rsidRDefault="0022087A" w:rsidP="0022087A">
            <w:pPr>
              <w:pStyle w:val="TAL"/>
            </w:pPr>
            <w:r w:rsidRPr="00CC0C94">
              <w:t xml:space="preserve">CS </w:t>
            </w:r>
            <w:r w:rsidRPr="00CC0C94">
              <w:rPr>
                <w:rFonts w:hint="eastAsia"/>
                <w:lang w:eastAsia="zh-CN"/>
              </w:rPr>
              <w:t>service</w:t>
            </w:r>
            <w:r w:rsidRPr="00CC0C94">
              <w:t xml:space="preserve"> temporarily not available</w:t>
            </w:r>
          </w:p>
        </w:tc>
      </w:tr>
      <w:tr w:rsidR="0022087A" w:rsidRPr="00CC0C94" w14:paraId="4DD4808B" w14:textId="77777777" w:rsidTr="00CB7D4F">
        <w:trPr>
          <w:jc w:val="center"/>
        </w:trPr>
        <w:tc>
          <w:tcPr>
            <w:tcW w:w="284" w:type="dxa"/>
          </w:tcPr>
          <w:p w14:paraId="3B2BD95E" w14:textId="77777777" w:rsidR="0022087A" w:rsidRPr="00CC0C94" w:rsidRDefault="0022087A" w:rsidP="0022087A">
            <w:pPr>
              <w:pStyle w:val="TAC"/>
              <w:rPr>
                <w:lang w:eastAsia="ja-JP"/>
              </w:rPr>
            </w:pPr>
            <w:r w:rsidRPr="00CC0C94">
              <w:t>0</w:t>
            </w:r>
          </w:p>
        </w:tc>
        <w:tc>
          <w:tcPr>
            <w:tcW w:w="285" w:type="dxa"/>
          </w:tcPr>
          <w:p w14:paraId="1C3EB2EF" w14:textId="77777777" w:rsidR="0022087A" w:rsidRPr="00CC0C94" w:rsidRDefault="0022087A" w:rsidP="0022087A">
            <w:pPr>
              <w:pStyle w:val="TAC"/>
            </w:pPr>
            <w:r w:rsidRPr="00CC0C94">
              <w:t>0</w:t>
            </w:r>
          </w:p>
        </w:tc>
        <w:tc>
          <w:tcPr>
            <w:tcW w:w="283" w:type="dxa"/>
          </w:tcPr>
          <w:p w14:paraId="2C632EC0" w14:textId="77777777" w:rsidR="0022087A" w:rsidRPr="00CC0C94" w:rsidRDefault="0022087A" w:rsidP="0022087A">
            <w:pPr>
              <w:pStyle w:val="TAC"/>
            </w:pPr>
            <w:r w:rsidRPr="00CC0C94">
              <w:t>1</w:t>
            </w:r>
          </w:p>
        </w:tc>
        <w:tc>
          <w:tcPr>
            <w:tcW w:w="283" w:type="dxa"/>
          </w:tcPr>
          <w:p w14:paraId="740550DE" w14:textId="77777777" w:rsidR="0022087A" w:rsidRPr="00CC0C94" w:rsidRDefault="0022087A" w:rsidP="0022087A">
            <w:pPr>
              <w:pStyle w:val="TAC"/>
            </w:pPr>
            <w:r w:rsidRPr="00CC0C94">
              <w:t>0</w:t>
            </w:r>
          </w:p>
        </w:tc>
        <w:tc>
          <w:tcPr>
            <w:tcW w:w="284" w:type="dxa"/>
          </w:tcPr>
          <w:p w14:paraId="0AFC3BAE" w14:textId="77777777" w:rsidR="0022087A" w:rsidRPr="00CC0C94" w:rsidRDefault="0022087A" w:rsidP="0022087A">
            <w:pPr>
              <w:pStyle w:val="TAC"/>
              <w:rPr>
                <w:lang w:eastAsia="ja-JP"/>
              </w:rPr>
            </w:pPr>
            <w:r w:rsidRPr="00CC0C94">
              <w:rPr>
                <w:lang w:eastAsia="ja-JP"/>
              </w:rPr>
              <w:t>1</w:t>
            </w:r>
          </w:p>
        </w:tc>
        <w:tc>
          <w:tcPr>
            <w:tcW w:w="284" w:type="dxa"/>
          </w:tcPr>
          <w:p w14:paraId="098A2C66" w14:textId="77777777" w:rsidR="0022087A" w:rsidRPr="00CC0C94" w:rsidRDefault="0022087A" w:rsidP="0022087A">
            <w:pPr>
              <w:pStyle w:val="TAC"/>
            </w:pPr>
            <w:r w:rsidRPr="00CC0C94">
              <w:t>0</w:t>
            </w:r>
          </w:p>
        </w:tc>
        <w:tc>
          <w:tcPr>
            <w:tcW w:w="284" w:type="dxa"/>
          </w:tcPr>
          <w:p w14:paraId="14D602A6" w14:textId="77777777" w:rsidR="0022087A" w:rsidRPr="00CC0C94" w:rsidRDefault="0022087A" w:rsidP="0022087A">
            <w:pPr>
              <w:pStyle w:val="TAC"/>
            </w:pPr>
            <w:r w:rsidRPr="00CC0C94">
              <w:t>0</w:t>
            </w:r>
          </w:p>
        </w:tc>
        <w:tc>
          <w:tcPr>
            <w:tcW w:w="284" w:type="dxa"/>
          </w:tcPr>
          <w:p w14:paraId="7130599E" w14:textId="77777777" w:rsidR="0022087A" w:rsidRPr="00CC0C94" w:rsidRDefault="0022087A" w:rsidP="0022087A">
            <w:pPr>
              <w:pStyle w:val="TAC"/>
              <w:rPr>
                <w:lang w:eastAsia="ja-JP"/>
              </w:rPr>
            </w:pPr>
            <w:r w:rsidRPr="00CC0C94">
              <w:rPr>
                <w:rFonts w:hint="eastAsia"/>
                <w:lang w:eastAsia="ja-JP"/>
              </w:rPr>
              <w:t>0</w:t>
            </w:r>
          </w:p>
        </w:tc>
        <w:tc>
          <w:tcPr>
            <w:tcW w:w="709" w:type="dxa"/>
          </w:tcPr>
          <w:p w14:paraId="66EAEEE4" w14:textId="77777777" w:rsidR="0022087A" w:rsidRPr="00CC0C94" w:rsidRDefault="0022087A" w:rsidP="0022087A">
            <w:pPr>
              <w:pStyle w:val="TAL"/>
            </w:pPr>
          </w:p>
        </w:tc>
        <w:tc>
          <w:tcPr>
            <w:tcW w:w="4111" w:type="dxa"/>
          </w:tcPr>
          <w:p w14:paraId="5DDBA1A1" w14:textId="77777777" w:rsidR="0022087A" w:rsidRPr="00CC0C94" w:rsidRDefault="0022087A" w:rsidP="0022087A">
            <w:pPr>
              <w:pStyle w:val="TAL"/>
              <w:rPr>
                <w:lang w:eastAsia="ja-JP"/>
              </w:rPr>
            </w:pPr>
            <w:r w:rsidRPr="00CC0C94">
              <w:t xml:space="preserve">No </w:t>
            </w:r>
            <w:r w:rsidRPr="00CC0C94">
              <w:rPr>
                <w:rFonts w:hint="eastAsia"/>
                <w:lang w:eastAsia="ja-JP"/>
              </w:rPr>
              <w:t>EPS bearer context</w:t>
            </w:r>
            <w:r w:rsidRPr="00CC0C94">
              <w:rPr>
                <w:lang w:eastAsia="ja-JP"/>
              </w:rPr>
              <w:t xml:space="preserve"> activated</w:t>
            </w:r>
          </w:p>
        </w:tc>
      </w:tr>
      <w:tr w:rsidR="0022087A" w:rsidRPr="00CC0C94" w14:paraId="04C8F755" w14:textId="77777777" w:rsidTr="00CB7D4F">
        <w:trPr>
          <w:jc w:val="center"/>
        </w:trPr>
        <w:tc>
          <w:tcPr>
            <w:tcW w:w="284" w:type="dxa"/>
          </w:tcPr>
          <w:p w14:paraId="6C543347" w14:textId="77777777" w:rsidR="0022087A" w:rsidRPr="00CC0C94" w:rsidRDefault="0022087A" w:rsidP="0022087A">
            <w:pPr>
              <w:pStyle w:val="TAC"/>
            </w:pPr>
            <w:r w:rsidRPr="00CC0C94">
              <w:t>0</w:t>
            </w:r>
          </w:p>
        </w:tc>
        <w:tc>
          <w:tcPr>
            <w:tcW w:w="285" w:type="dxa"/>
          </w:tcPr>
          <w:p w14:paraId="75402260" w14:textId="77777777" w:rsidR="0022087A" w:rsidRPr="00CC0C94" w:rsidRDefault="0022087A" w:rsidP="0022087A">
            <w:pPr>
              <w:pStyle w:val="TAC"/>
            </w:pPr>
            <w:r w:rsidRPr="00CC0C94">
              <w:t>0</w:t>
            </w:r>
          </w:p>
        </w:tc>
        <w:tc>
          <w:tcPr>
            <w:tcW w:w="283" w:type="dxa"/>
          </w:tcPr>
          <w:p w14:paraId="3873B92F" w14:textId="77777777" w:rsidR="0022087A" w:rsidRPr="00CC0C94" w:rsidRDefault="0022087A" w:rsidP="0022087A">
            <w:pPr>
              <w:pStyle w:val="TAC"/>
            </w:pPr>
            <w:r w:rsidRPr="00CC0C94">
              <w:t>1</w:t>
            </w:r>
          </w:p>
        </w:tc>
        <w:tc>
          <w:tcPr>
            <w:tcW w:w="283" w:type="dxa"/>
          </w:tcPr>
          <w:p w14:paraId="4A9400BD" w14:textId="77777777" w:rsidR="0022087A" w:rsidRPr="00CC0C94" w:rsidRDefault="0022087A" w:rsidP="0022087A">
            <w:pPr>
              <w:pStyle w:val="TAC"/>
            </w:pPr>
            <w:r w:rsidRPr="00CC0C94">
              <w:t>0</w:t>
            </w:r>
          </w:p>
        </w:tc>
        <w:tc>
          <w:tcPr>
            <w:tcW w:w="284" w:type="dxa"/>
          </w:tcPr>
          <w:p w14:paraId="2AED2322" w14:textId="77777777" w:rsidR="0022087A" w:rsidRPr="00CC0C94" w:rsidRDefault="0022087A" w:rsidP="0022087A">
            <w:pPr>
              <w:pStyle w:val="TAC"/>
              <w:rPr>
                <w:lang w:eastAsia="ja-JP"/>
              </w:rPr>
            </w:pPr>
            <w:r w:rsidRPr="00CC0C94">
              <w:rPr>
                <w:lang w:eastAsia="ja-JP"/>
              </w:rPr>
              <w:t>1</w:t>
            </w:r>
          </w:p>
        </w:tc>
        <w:tc>
          <w:tcPr>
            <w:tcW w:w="284" w:type="dxa"/>
          </w:tcPr>
          <w:p w14:paraId="6669AC56" w14:textId="77777777" w:rsidR="0022087A" w:rsidRPr="00CC0C94" w:rsidRDefault="0022087A" w:rsidP="0022087A">
            <w:pPr>
              <w:pStyle w:val="TAC"/>
            </w:pPr>
            <w:r w:rsidRPr="00CC0C94">
              <w:t>0</w:t>
            </w:r>
          </w:p>
        </w:tc>
        <w:tc>
          <w:tcPr>
            <w:tcW w:w="284" w:type="dxa"/>
          </w:tcPr>
          <w:p w14:paraId="7F05490A" w14:textId="77777777" w:rsidR="0022087A" w:rsidRPr="00CC0C94" w:rsidRDefault="0022087A" w:rsidP="0022087A">
            <w:pPr>
              <w:pStyle w:val="TAC"/>
            </w:pPr>
            <w:r w:rsidRPr="00CC0C94">
              <w:t>1</w:t>
            </w:r>
          </w:p>
        </w:tc>
        <w:tc>
          <w:tcPr>
            <w:tcW w:w="284" w:type="dxa"/>
          </w:tcPr>
          <w:p w14:paraId="08CFF0C2" w14:textId="77777777" w:rsidR="0022087A" w:rsidRPr="00CC0C94" w:rsidRDefault="0022087A" w:rsidP="0022087A">
            <w:pPr>
              <w:pStyle w:val="TAC"/>
              <w:rPr>
                <w:lang w:eastAsia="ja-JP"/>
              </w:rPr>
            </w:pPr>
            <w:r w:rsidRPr="00CC0C94">
              <w:rPr>
                <w:lang w:eastAsia="ja-JP"/>
              </w:rPr>
              <w:t>0</w:t>
            </w:r>
          </w:p>
        </w:tc>
        <w:tc>
          <w:tcPr>
            <w:tcW w:w="709" w:type="dxa"/>
          </w:tcPr>
          <w:p w14:paraId="2C53FA26" w14:textId="77777777" w:rsidR="0022087A" w:rsidRPr="00CC0C94" w:rsidRDefault="0022087A" w:rsidP="0022087A">
            <w:pPr>
              <w:pStyle w:val="TAL"/>
            </w:pPr>
          </w:p>
        </w:tc>
        <w:tc>
          <w:tcPr>
            <w:tcW w:w="4111" w:type="dxa"/>
          </w:tcPr>
          <w:p w14:paraId="2CB05C12" w14:textId="77777777" w:rsidR="0022087A" w:rsidRPr="00CC0C94" w:rsidRDefault="0022087A" w:rsidP="0022087A">
            <w:pPr>
              <w:pStyle w:val="TAL"/>
            </w:pPr>
            <w:r w:rsidRPr="00CC0C94">
              <w:t>Severe network failure</w:t>
            </w:r>
          </w:p>
        </w:tc>
      </w:tr>
      <w:tr w:rsidR="0022087A" w:rsidRPr="00CC0C94" w14:paraId="50C3EA01" w14:textId="77777777" w:rsidTr="00CB7D4F">
        <w:trPr>
          <w:jc w:val="center"/>
        </w:trPr>
        <w:tc>
          <w:tcPr>
            <w:tcW w:w="284" w:type="dxa"/>
          </w:tcPr>
          <w:p w14:paraId="2CC534B9" w14:textId="77777777" w:rsidR="0022087A" w:rsidRPr="00CC0C94" w:rsidRDefault="0022087A" w:rsidP="0022087A">
            <w:pPr>
              <w:pStyle w:val="TAC"/>
            </w:pPr>
            <w:r w:rsidRPr="00CC0C94">
              <w:t>0</w:t>
            </w:r>
          </w:p>
        </w:tc>
        <w:tc>
          <w:tcPr>
            <w:tcW w:w="285" w:type="dxa"/>
          </w:tcPr>
          <w:p w14:paraId="24846391" w14:textId="77777777" w:rsidR="0022087A" w:rsidRPr="00CC0C94" w:rsidRDefault="0022087A" w:rsidP="0022087A">
            <w:pPr>
              <w:pStyle w:val="TAC"/>
            </w:pPr>
            <w:r w:rsidRPr="00CC0C94">
              <w:t>1</w:t>
            </w:r>
          </w:p>
        </w:tc>
        <w:tc>
          <w:tcPr>
            <w:tcW w:w="283" w:type="dxa"/>
          </w:tcPr>
          <w:p w14:paraId="05EC7AA9" w14:textId="77777777" w:rsidR="0022087A" w:rsidRPr="00CC0C94" w:rsidRDefault="0022087A" w:rsidP="0022087A">
            <w:pPr>
              <w:pStyle w:val="TAC"/>
            </w:pPr>
            <w:r w:rsidRPr="00CC0C94">
              <w:t>0</w:t>
            </w:r>
          </w:p>
        </w:tc>
        <w:tc>
          <w:tcPr>
            <w:tcW w:w="283" w:type="dxa"/>
          </w:tcPr>
          <w:p w14:paraId="5C2A55B9" w14:textId="77777777" w:rsidR="0022087A" w:rsidRPr="00CC0C94" w:rsidRDefault="0022087A" w:rsidP="0022087A">
            <w:pPr>
              <w:pStyle w:val="TAC"/>
            </w:pPr>
            <w:r w:rsidRPr="00CC0C94">
              <w:t>1</w:t>
            </w:r>
          </w:p>
        </w:tc>
        <w:tc>
          <w:tcPr>
            <w:tcW w:w="284" w:type="dxa"/>
          </w:tcPr>
          <w:p w14:paraId="5F277A1D" w14:textId="77777777" w:rsidR="0022087A" w:rsidRPr="00CC0C94" w:rsidRDefault="0022087A" w:rsidP="0022087A">
            <w:pPr>
              <w:pStyle w:val="TAC"/>
            </w:pPr>
            <w:r w:rsidRPr="00CC0C94">
              <w:t>1</w:t>
            </w:r>
          </w:p>
        </w:tc>
        <w:tc>
          <w:tcPr>
            <w:tcW w:w="284" w:type="dxa"/>
          </w:tcPr>
          <w:p w14:paraId="0884978F" w14:textId="77777777" w:rsidR="0022087A" w:rsidRPr="00CC0C94" w:rsidRDefault="0022087A" w:rsidP="0022087A">
            <w:pPr>
              <w:pStyle w:val="TAC"/>
            </w:pPr>
            <w:r w:rsidRPr="00CC0C94">
              <w:t>1</w:t>
            </w:r>
          </w:p>
        </w:tc>
        <w:tc>
          <w:tcPr>
            <w:tcW w:w="284" w:type="dxa"/>
          </w:tcPr>
          <w:p w14:paraId="61B70770" w14:textId="77777777" w:rsidR="0022087A" w:rsidRPr="00CC0C94" w:rsidRDefault="0022087A" w:rsidP="0022087A">
            <w:pPr>
              <w:pStyle w:val="TAC"/>
            </w:pPr>
            <w:r w:rsidRPr="00CC0C94">
              <w:t>1</w:t>
            </w:r>
          </w:p>
        </w:tc>
        <w:tc>
          <w:tcPr>
            <w:tcW w:w="284" w:type="dxa"/>
          </w:tcPr>
          <w:p w14:paraId="45A54042" w14:textId="77777777" w:rsidR="0022087A" w:rsidRPr="00CC0C94" w:rsidRDefault="0022087A" w:rsidP="0022087A">
            <w:pPr>
              <w:pStyle w:val="TAC"/>
            </w:pPr>
            <w:r w:rsidRPr="00CC0C94">
              <w:t>1</w:t>
            </w:r>
          </w:p>
        </w:tc>
        <w:tc>
          <w:tcPr>
            <w:tcW w:w="709" w:type="dxa"/>
          </w:tcPr>
          <w:p w14:paraId="6F9F0561" w14:textId="77777777" w:rsidR="0022087A" w:rsidRPr="00CC0C94" w:rsidRDefault="0022087A" w:rsidP="0022087A">
            <w:pPr>
              <w:pStyle w:val="TAL"/>
            </w:pPr>
          </w:p>
        </w:tc>
        <w:tc>
          <w:tcPr>
            <w:tcW w:w="4111" w:type="dxa"/>
          </w:tcPr>
          <w:p w14:paraId="429E5F89" w14:textId="77777777" w:rsidR="0022087A" w:rsidRPr="00CC0C94" w:rsidRDefault="0022087A" w:rsidP="0022087A">
            <w:pPr>
              <w:pStyle w:val="TAL"/>
            </w:pPr>
            <w:r w:rsidRPr="00CC0C94">
              <w:t>Semantically incorrect message</w:t>
            </w:r>
          </w:p>
        </w:tc>
      </w:tr>
      <w:tr w:rsidR="0022087A" w:rsidRPr="00CC0C94" w14:paraId="324190BE" w14:textId="77777777" w:rsidTr="00CB7D4F">
        <w:trPr>
          <w:jc w:val="center"/>
        </w:trPr>
        <w:tc>
          <w:tcPr>
            <w:tcW w:w="284" w:type="dxa"/>
          </w:tcPr>
          <w:p w14:paraId="06F4FD09" w14:textId="77777777" w:rsidR="0022087A" w:rsidRPr="00CC0C94" w:rsidRDefault="0022087A" w:rsidP="0022087A">
            <w:pPr>
              <w:pStyle w:val="TAC"/>
            </w:pPr>
            <w:r w:rsidRPr="00CC0C94">
              <w:t>0</w:t>
            </w:r>
          </w:p>
        </w:tc>
        <w:tc>
          <w:tcPr>
            <w:tcW w:w="285" w:type="dxa"/>
          </w:tcPr>
          <w:p w14:paraId="7F9BFF7B" w14:textId="77777777" w:rsidR="0022087A" w:rsidRPr="00CC0C94" w:rsidRDefault="0022087A" w:rsidP="0022087A">
            <w:pPr>
              <w:pStyle w:val="TAC"/>
            </w:pPr>
            <w:r w:rsidRPr="00CC0C94">
              <w:t>1</w:t>
            </w:r>
          </w:p>
        </w:tc>
        <w:tc>
          <w:tcPr>
            <w:tcW w:w="283" w:type="dxa"/>
          </w:tcPr>
          <w:p w14:paraId="1EA52140" w14:textId="77777777" w:rsidR="0022087A" w:rsidRPr="00CC0C94" w:rsidRDefault="0022087A" w:rsidP="0022087A">
            <w:pPr>
              <w:pStyle w:val="TAC"/>
            </w:pPr>
            <w:r w:rsidRPr="00CC0C94">
              <w:t>1</w:t>
            </w:r>
          </w:p>
        </w:tc>
        <w:tc>
          <w:tcPr>
            <w:tcW w:w="283" w:type="dxa"/>
          </w:tcPr>
          <w:p w14:paraId="3FF948A0" w14:textId="77777777" w:rsidR="0022087A" w:rsidRPr="00CC0C94" w:rsidRDefault="0022087A" w:rsidP="0022087A">
            <w:pPr>
              <w:pStyle w:val="TAC"/>
            </w:pPr>
            <w:r w:rsidRPr="00CC0C94">
              <w:t>0</w:t>
            </w:r>
          </w:p>
        </w:tc>
        <w:tc>
          <w:tcPr>
            <w:tcW w:w="284" w:type="dxa"/>
          </w:tcPr>
          <w:p w14:paraId="5963FAB0" w14:textId="77777777" w:rsidR="0022087A" w:rsidRPr="00CC0C94" w:rsidRDefault="0022087A" w:rsidP="0022087A">
            <w:pPr>
              <w:pStyle w:val="TAC"/>
            </w:pPr>
            <w:r w:rsidRPr="00CC0C94">
              <w:t>0</w:t>
            </w:r>
          </w:p>
        </w:tc>
        <w:tc>
          <w:tcPr>
            <w:tcW w:w="284" w:type="dxa"/>
          </w:tcPr>
          <w:p w14:paraId="6B952699" w14:textId="77777777" w:rsidR="0022087A" w:rsidRPr="00CC0C94" w:rsidRDefault="0022087A" w:rsidP="0022087A">
            <w:pPr>
              <w:pStyle w:val="TAC"/>
            </w:pPr>
            <w:r w:rsidRPr="00CC0C94">
              <w:t>0</w:t>
            </w:r>
          </w:p>
        </w:tc>
        <w:tc>
          <w:tcPr>
            <w:tcW w:w="284" w:type="dxa"/>
          </w:tcPr>
          <w:p w14:paraId="53F6B4AA" w14:textId="77777777" w:rsidR="0022087A" w:rsidRPr="00CC0C94" w:rsidRDefault="0022087A" w:rsidP="0022087A">
            <w:pPr>
              <w:pStyle w:val="TAC"/>
            </w:pPr>
            <w:r w:rsidRPr="00CC0C94">
              <w:t>0</w:t>
            </w:r>
          </w:p>
        </w:tc>
        <w:tc>
          <w:tcPr>
            <w:tcW w:w="284" w:type="dxa"/>
          </w:tcPr>
          <w:p w14:paraId="3A7DCBFA" w14:textId="77777777" w:rsidR="0022087A" w:rsidRPr="00CC0C94" w:rsidRDefault="0022087A" w:rsidP="0022087A">
            <w:pPr>
              <w:pStyle w:val="TAC"/>
            </w:pPr>
            <w:r w:rsidRPr="00CC0C94">
              <w:t>0</w:t>
            </w:r>
          </w:p>
        </w:tc>
        <w:tc>
          <w:tcPr>
            <w:tcW w:w="709" w:type="dxa"/>
          </w:tcPr>
          <w:p w14:paraId="07071715" w14:textId="77777777" w:rsidR="0022087A" w:rsidRPr="00CC0C94" w:rsidRDefault="0022087A" w:rsidP="0022087A">
            <w:pPr>
              <w:pStyle w:val="TAL"/>
            </w:pPr>
          </w:p>
        </w:tc>
        <w:tc>
          <w:tcPr>
            <w:tcW w:w="4111" w:type="dxa"/>
          </w:tcPr>
          <w:p w14:paraId="360D2B44" w14:textId="77777777" w:rsidR="0022087A" w:rsidRPr="00CC0C94" w:rsidRDefault="0022087A" w:rsidP="0022087A">
            <w:pPr>
              <w:pStyle w:val="TAL"/>
            </w:pPr>
            <w:r w:rsidRPr="00CC0C94">
              <w:t>Invalid mandatory information</w:t>
            </w:r>
          </w:p>
        </w:tc>
      </w:tr>
      <w:tr w:rsidR="0022087A" w:rsidRPr="00CC0C94" w14:paraId="114E5060" w14:textId="77777777" w:rsidTr="00CB7D4F">
        <w:trPr>
          <w:jc w:val="center"/>
        </w:trPr>
        <w:tc>
          <w:tcPr>
            <w:tcW w:w="284" w:type="dxa"/>
          </w:tcPr>
          <w:p w14:paraId="185A95FA" w14:textId="77777777" w:rsidR="0022087A" w:rsidRPr="00CC0C94" w:rsidRDefault="0022087A" w:rsidP="0022087A">
            <w:pPr>
              <w:pStyle w:val="TAC"/>
            </w:pPr>
            <w:r w:rsidRPr="00CC0C94">
              <w:t>0</w:t>
            </w:r>
          </w:p>
        </w:tc>
        <w:tc>
          <w:tcPr>
            <w:tcW w:w="285" w:type="dxa"/>
          </w:tcPr>
          <w:p w14:paraId="66386033" w14:textId="77777777" w:rsidR="0022087A" w:rsidRPr="00CC0C94" w:rsidRDefault="0022087A" w:rsidP="0022087A">
            <w:pPr>
              <w:pStyle w:val="TAC"/>
            </w:pPr>
            <w:r w:rsidRPr="00CC0C94">
              <w:t>1</w:t>
            </w:r>
          </w:p>
        </w:tc>
        <w:tc>
          <w:tcPr>
            <w:tcW w:w="283" w:type="dxa"/>
          </w:tcPr>
          <w:p w14:paraId="1BCF7034" w14:textId="77777777" w:rsidR="0022087A" w:rsidRPr="00CC0C94" w:rsidRDefault="0022087A" w:rsidP="0022087A">
            <w:pPr>
              <w:pStyle w:val="TAC"/>
            </w:pPr>
            <w:r w:rsidRPr="00CC0C94">
              <w:t>1</w:t>
            </w:r>
          </w:p>
        </w:tc>
        <w:tc>
          <w:tcPr>
            <w:tcW w:w="283" w:type="dxa"/>
          </w:tcPr>
          <w:p w14:paraId="00102F0C" w14:textId="77777777" w:rsidR="0022087A" w:rsidRPr="00CC0C94" w:rsidRDefault="0022087A" w:rsidP="0022087A">
            <w:pPr>
              <w:pStyle w:val="TAC"/>
            </w:pPr>
            <w:r w:rsidRPr="00CC0C94">
              <w:t>0</w:t>
            </w:r>
          </w:p>
        </w:tc>
        <w:tc>
          <w:tcPr>
            <w:tcW w:w="284" w:type="dxa"/>
          </w:tcPr>
          <w:p w14:paraId="07E97CA9" w14:textId="77777777" w:rsidR="0022087A" w:rsidRPr="00CC0C94" w:rsidRDefault="0022087A" w:rsidP="0022087A">
            <w:pPr>
              <w:pStyle w:val="TAC"/>
            </w:pPr>
            <w:r w:rsidRPr="00CC0C94">
              <w:t>0</w:t>
            </w:r>
          </w:p>
        </w:tc>
        <w:tc>
          <w:tcPr>
            <w:tcW w:w="284" w:type="dxa"/>
          </w:tcPr>
          <w:p w14:paraId="236013B3" w14:textId="77777777" w:rsidR="0022087A" w:rsidRPr="00CC0C94" w:rsidRDefault="0022087A" w:rsidP="0022087A">
            <w:pPr>
              <w:pStyle w:val="TAC"/>
            </w:pPr>
            <w:r w:rsidRPr="00CC0C94">
              <w:t>0</w:t>
            </w:r>
          </w:p>
        </w:tc>
        <w:tc>
          <w:tcPr>
            <w:tcW w:w="284" w:type="dxa"/>
          </w:tcPr>
          <w:p w14:paraId="37E072EB" w14:textId="77777777" w:rsidR="0022087A" w:rsidRPr="00CC0C94" w:rsidRDefault="0022087A" w:rsidP="0022087A">
            <w:pPr>
              <w:pStyle w:val="TAC"/>
            </w:pPr>
            <w:r w:rsidRPr="00CC0C94">
              <w:t>0</w:t>
            </w:r>
          </w:p>
        </w:tc>
        <w:tc>
          <w:tcPr>
            <w:tcW w:w="284" w:type="dxa"/>
          </w:tcPr>
          <w:p w14:paraId="38A56E2C" w14:textId="77777777" w:rsidR="0022087A" w:rsidRPr="00CC0C94" w:rsidRDefault="0022087A" w:rsidP="0022087A">
            <w:pPr>
              <w:pStyle w:val="TAC"/>
            </w:pPr>
            <w:r w:rsidRPr="00CC0C94">
              <w:t>1</w:t>
            </w:r>
          </w:p>
        </w:tc>
        <w:tc>
          <w:tcPr>
            <w:tcW w:w="709" w:type="dxa"/>
          </w:tcPr>
          <w:p w14:paraId="3D806ECB" w14:textId="77777777" w:rsidR="0022087A" w:rsidRPr="00CC0C94" w:rsidRDefault="0022087A" w:rsidP="0022087A">
            <w:pPr>
              <w:pStyle w:val="TAL"/>
            </w:pPr>
          </w:p>
        </w:tc>
        <w:tc>
          <w:tcPr>
            <w:tcW w:w="4111" w:type="dxa"/>
          </w:tcPr>
          <w:p w14:paraId="03272F4D" w14:textId="77777777" w:rsidR="0022087A" w:rsidRPr="00CC0C94" w:rsidRDefault="0022087A" w:rsidP="0022087A">
            <w:pPr>
              <w:pStyle w:val="TAL"/>
            </w:pPr>
            <w:r w:rsidRPr="00CC0C94">
              <w:t>Message type non-existent or not implemented</w:t>
            </w:r>
          </w:p>
        </w:tc>
      </w:tr>
      <w:tr w:rsidR="0022087A" w:rsidRPr="00CC0C94" w14:paraId="570D48F9" w14:textId="77777777" w:rsidTr="00CB7D4F">
        <w:trPr>
          <w:jc w:val="center"/>
        </w:trPr>
        <w:tc>
          <w:tcPr>
            <w:tcW w:w="284" w:type="dxa"/>
          </w:tcPr>
          <w:p w14:paraId="046E3D96" w14:textId="77777777" w:rsidR="0022087A" w:rsidRPr="00CC0C94" w:rsidRDefault="0022087A" w:rsidP="0022087A">
            <w:pPr>
              <w:pStyle w:val="TAC"/>
            </w:pPr>
            <w:r w:rsidRPr="00CC0C94">
              <w:t>0</w:t>
            </w:r>
          </w:p>
        </w:tc>
        <w:tc>
          <w:tcPr>
            <w:tcW w:w="285" w:type="dxa"/>
          </w:tcPr>
          <w:p w14:paraId="143D4B48" w14:textId="77777777" w:rsidR="0022087A" w:rsidRPr="00CC0C94" w:rsidRDefault="0022087A" w:rsidP="0022087A">
            <w:pPr>
              <w:pStyle w:val="TAC"/>
            </w:pPr>
            <w:r w:rsidRPr="00CC0C94">
              <w:t>1</w:t>
            </w:r>
          </w:p>
        </w:tc>
        <w:tc>
          <w:tcPr>
            <w:tcW w:w="283" w:type="dxa"/>
          </w:tcPr>
          <w:p w14:paraId="0E7DCDF2" w14:textId="77777777" w:rsidR="0022087A" w:rsidRPr="00CC0C94" w:rsidRDefault="0022087A" w:rsidP="0022087A">
            <w:pPr>
              <w:pStyle w:val="TAC"/>
            </w:pPr>
            <w:r w:rsidRPr="00CC0C94">
              <w:t>1</w:t>
            </w:r>
          </w:p>
        </w:tc>
        <w:tc>
          <w:tcPr>
            <w:tcW w:w="283" w:type="dxa"/>
          </w:tcPr>
          <w:p w14:paraId="0B5266A7" w14:textId="77777777" w:rsidR="0022087A" w:rsidRPr="00CC0C94" w:rsidRDefault="0022087A" w:rsidP="0022087A">
            <w:pPr>
              <w:pStyle w:val="TAC"/>
            </w:pPr>
            <w:r w:rsidRPr="00CC0C94">
              <w:t>0</w:t>
            </w:r>
          </w:p>
        </w:tc>
        <w:tc>
          <w:tcPr>
            <w:tcW w:w="284" w:type="dxa"/>
          </w:tcPr>
          <w:p w14:paraId="7338CECF" w14:textId="77777777" w:rsidR="0022087A" w:rsidRPr="00CC0C94" w:rsidRDefault="0022087A" w:rsidP="0022087A">
            <w:pPr>
              <w:pStyle w:val="TAC"/>
            </w:pPr>
            <w:r w:rsidRPr="00CC0C94">
              <w:t>0</w:t>
            </w:r>
          </w:p>
        </w:tc>
        <w:tc>
          <w:tcPr>
            <w:tcW w:w="284" w:type="dxa"/>
          </w:tcPr>
          <w:p w14:paraId="6562D99A" w14:textId="77777777" w:rsidR="0022087A" w:rsidRPr="00CC0C94" w:rsidRDefault="0022087A" w:rsidP="0022087A">
            <w:pPr>
              <w:pStyle w:val="TAC"/>
            </w:pPr>
            <w:r w:rsidRPr="00CC0C94">
              <w:t>0</w:t>
            </w:r>
          </w:p>
        </w:tc>
        <w:tc>
          <w:tcPr>
            <w:tcW w:w="284" w:type="dxa"/>
          </w:tcPr>
          <w:p w14:paraId="1C42D345" w14:textId="77777777" w:rsidR="0022087A" w:rsidRPr="00CC0C94" w:rsidRDefault="0022087A" w:rsidP="0022087A">
            <w:pPr>
              <w:pStyle w:val="TAC"/>
            </w:pPr>
            <w:r w:rsidRPr="00CC0C94">
              <w:t>1</w:t>
            </w:r>
          </w:p>
        </w:tc>
        <w:tc>
          <w:tcPr>
            <w:tcW w:w="284" w:type="dxa"/>
          </w:tcPr>
          <w:p w14:paraId="4AAFCE3D" w14:textId="77777777" w:rsidR="0022087A" w:rsidRPr="00CC0C94" w:rsidRDefault="0022087A" w:rsidP="0022087A">
            <w:pPr>
              <w:pStyle w:val="TAC"/>
            </w:pPr>
            <w:r w:rsidRPr="00CC0C94">
              <w:t>0</w:t>
            </w:r>
          </w:p>
        </w:tc>
        <w:tc>
          <w:tcPr>
            <w:tcW w:w="709" w:type="dxa"/>
          </w:tcPr>
          <w:p w14:paraId="5587E1A3" w14:textId="77777777" w:rsidR="0022087A" w:rsidRPr="00CC0C94" w:rsidRDefault="0022087A" w:rsidP="0022087A">
            <w:pPr>
              <w:pStyle w:val="TAL"/>
            </w:pPr>
          </w:p>
        </w:tc>
        <w:tc>
          <w:tcPr>
            <w:tcW w:w="4111" w:type="dxa"/>
          </w:tcPr>
          <w:p w14:paraId="58E7FE22" w14:textId="77777777" w:rsidR="0022087A" w:rsidRPr="00CC0C94" w:rsidRDefault="0022087A" w:rsidP="0022087A">
            <w:pPr>
              <w:pStyle w:val="TAL"/>
            </w:pPr>
            <w:r w:rsidRPr="00CC0C94">
              <w:t>Message type not compatible with the protocol state</w:t>
            </w:r>
          </w:p>
        </w:tc>
      </w:tr>
      <w:tr w:rsidR="0022087A" w:rsidRPr="00CC0C94" w14:paraId="15FDAC81" w14:textId="77777777" w:rsidTr="00CB7D4F">
        <w:trPr>
          <w:jc w:val="center"/>
        </w:trPr>
        <w:tc>
          <w:tcPr>
            <w:tcW w:w="284" w:type="dxa"/>
          </w:tcPr>
          <w:p w14:paraId="33B56481" w14:textId="77777777" w:rsidR="0022087A" w:rsidRPr="00CC0C94" w:rsidRDefault="0022087A" w:rsidP="0022087A">
            <w:pPr>
              <w:pStyle w:val="TAC"/>
            </w:pPr>
            <w:r w:rsidRPr="00CC0C94">
              <w:t>0</w:t>
            </w:r>
          </w:p>
        </w:tc>
        <w:tc>
          <w:tcPr>
            <w:tcW w:w="285" w:type="dxa"/>
          </w:tcPr>
          <w:p w14:paraId="50DD7FDB" w14:textId="77777777" w:rsidR="0022087A" w:rsidRPr="00CC0C94" w:rsidRDefault="0022087A" w:rsidP="0022087A">
            <w:pPr>
              <w:pStyle w:val="TAC"/>
            </w:pPr>
            <w:r w:rsidRPr="00CC0C94">
              <w:t>1</w:t>
            </w:r>
          </w:p>
        </w:tc>
        <w:tc>
          <w:tcPr>
            <w:tcW w:w="283" w:type="dxa"/>
          </w:tcPr>
          <w:p w14:paraId="5C7EC9FA" w14:textId="77777777" w:rsidR="0022087A" w:rsidRPr="00CC0C94" w:rsidRDefault="0022087A" w:rsidP="0022087A">
            <w:pPr>
              <w:pStyle w:val="TAC"/>
            </w:pPr>
            <w:r w:rsidRPr="00CC0C94">
              <w:t>1</w:t>
            </w:r>
          </w:p>
        </w:tc>
        <w:tc>
          <w:tcPr>
            <w:tcW w:w="283" w:type="dxa"/>
          </w:tcPr>
          <w:p w14:paraId="0717585C" w14:textId="77777777" w:rsidR="0022087A" w:rsidRPr="00CC0C94" w:rsidRDefault="0022087A" w:rsidP="0022087A">
            <w:pPr>
              <w:pStyle w:val="TAC"/>
            </w:pPr>
            <w:r w:rsidRPr="00CC0C94">
              <w:t>0</w:t>
            </w:r>
          </w:p>
        </w:tc>
        <w:tc>
          <w:tcPr>
            <w:tcW w:w="284" w:type="dxa"/>
          </w:tcPr>
          <w:p w14:paraId="25A5816A" w14:textId="77777777" w:rsidR="0022087A" w:rsidRPr="00CC0C94" w:rsidRDefault="0022087A" w:rsidP="0022087A">
            <w:pPr>
              <w:pStyle w:val="TAC"/>
            </w:pPr>
            <w:r w:rsidRPr="00CC0C94">
              <w:t>0</w:t>
            </w:r>
          </w:p>
        </w:tc>
        <w:tc>
          <w:tcPr>
            <w:tcW w:w="284" w:type="dxa"/>
          </w:tcPr>
          <w:p w14:paraId="596277A1" w14:textId="77777777" w:rsidR="0022087A" w:rsidRPr="00CC0C94" w:rsidRDefault="0022087A" w:rsidP="0022087A">
            <w:pPr>
              <w:pStyle w:val="TAC"/>
            </w:pPr>
            <w:r w:rsidRPr="00CC0C94">
              <w:t>0</w:t>
            </w:r>
          </w:p>
        </w:tc>
        <w:tc>
          <w:tcPr>
            <w:tcW w:w="284" w:type="dxa"/>
          </w:tcPr>
          <w:p w14:paraId="31943734" w14:textId="77777777" w:rsidR="0022087A" w:rsidRPr="00CC0C94" w:rsidRDefault="0022087A" w:rsidP="0022087A">
            <w:pPr>
              <w:pStyle w:val="TAC"/>
            </w:pPr>
            <w:r w:rsidRPr="00CC0C94">
              <w:t>1</w:t>
            </w:r>
          </w:p>
        </w:tc>
        <w:tc>
          <w:tcPr>
            <w:tcW w:w="284" w:type="dxa"/>
          </w:tcPr>
          <w:p w14:paraId="1E1685F5" w14:textId="77777777" w:rsidR="0022087A" w:rsidRPr="00CC0C94" w:rsidRDefault="0022087A" w:rsidP="0022087A">
            <w:pPr>
              <w:pStyle w:val="TAC"/>
            </w:pPr>
            <w:r w:rsidRPr="00CC0C94">
              <w:t>1</w:t>
            </w:r>
          </w:p>
        </w:tc>
        <w:tc>
          <w:tcPr>
            <w:tcW w:w="709" w:type="dxa"/>
          </w:tcPr>
          <w:p w14:paraId="611DC718" w14:textId="77777777" w:rsidR="0022087A" w:rsidRPr="00CC0C94" w:rsidRDefault="0022087A" w:rsidP="0022087A">
            <w:pPr>
              <w:pStyle w:val="TAL"/>
            </w:pPr>
          </w:p>
        </w:tc>
        <w:tc>
          <w:tcPr>
            <w:tcW w:w="4111" w:type="dxa"/>
          </w:tcPr>
          <w:p w14:paraId="4E6BBB4F" w14:textId="77777777" w:rsidR="0022087A" w:rsidRPr="00CC0C94" w:rsidRDefault="0022087A" w:rsidP="0022087A">
            <w:pPr>
              <w:pStyle w:val="TAL"/>
              <w:rPr>
                <w:lang w:val="fr-FR"/>
              </w:rPr>
            </w:pPr>
            <w:r w:rsidRPr="00CC0C94">
              <w:rPr>
                <w:lang w:val="fr-FR"/>
              </w:rPr>
              <w:t xml:space="preserve">Information </w:t>
            </w:r>
            <w:proofErr w:type="spellStart"/>
            <w:r w:rsidRPr="00CC0C94">
              <w:rPr>
                <w:lang w:val="fr-FR"/>
              </w:rPr>
              <w:t>element</w:t>
            </w:r>
            <w:proofErr w:type="spellEnd"/>
            <w:r w:rsidRPr="00CC0C94">
              <w:rPr>
                <w:lang w:val="fr-FR"/>
              </w:rPr>
              <w:t xml:space="preserve"> non-existent or not </w:t>
            </w:r>
            <w:proofErr w:type="spellStart"/>
            <w:r w:rsidRPr="00CC0C94">
              <w:rPr>
                <w:lang w:val="fr-FR"/>
              </w:rPr>
              <w:t>implemented</w:t>
            </w:r>
            <w:proofErr w:type="spellEnd"/>
          </w:p>
        </w:tc>
      </w:tr>
      <w:tr w:rsidR="0022087A" w:rsidRPr="00CC0C94" w14:paraId="54FD0476" w14:textId="77777777" w:rsidTr="00CB7D4F">
        <w:trPr>
          <w:jc w:val="center"/>
        </w:trPr>
        <w:tc>
          <w:tcPr>
            <w:tcW w:w="284" w:type="dxa"/>
          </w:tcPr>
          <w:p w14:paraId="3FCF8C6E" w14:textId="77777777" w:rsidR="0022087A" w:rsidRPr="00CC0C94" w:rsidRDefault="0022087A" w:rsidP="0022087A">
            <w:pPr>
              <w:pStyle w:val="TAC"/>
            </w:pPr>
            <w:r w:rsidRPr="00CC0C94">
              <w:t>0</w:t>
            </w:r>
          </w:p>
        </w:tc>
        <w:tc>
          <w:tcPr>
            <w:tcW w:w="285" w:type="dxa"/>
          </w:tcPr>
          <w:p w14:paraId="184B4150" w14:textId="77777777" w:rsidR="0022087A" w:rsidRPr="00CC0C94" w:rsidRDefault="0022087A" w:rsidP="0022087A">
            <w:pPr>
              <w:pStyle w:val="TAC"/>
            </w:pPr>
            <w:r w:rsidRPr="00CC0C94">
              <w:t>1</w:t>
            </w:r>
          </w:p>
        </w:tc>
        <w:tc>
          <w:tcPr>
            <w:tcW w:w="283" w:type="dxa"/>
          </w:tcPr>
          <w:p w14:paraId="1A155C60" w14:textId="77777777" w:rsidR="0022087A" w:rsidRPr="00CC0C94" w:rsidRDefault="0022087A" w:rsidP="0022087A">
            <w:pPr>
              <w:pStyle w:val="TAC"/>
            </w:pPr>
            <w:r w:rsidRPr="00CC0C94">
              <w:t>1</w:t>
            </w:r>
          </w:p>
        </w:tc>
        <w:tc>
          <w:tcPr>
            <w:tcW w:w="283" w:type="dxa"/>
          </w:tcPr>
          <w:p w14:paraId="40859F33" w14:textId="77777777" w:rsidR="0022087A" w:rsidRPr="00CC0C94" w:rsidRDefault="0022087A" w:rsidP="0022087A">
            <w:pPr>
              <w:pStyle w:val="TAC"/>
            </w:pPr>
            <w:r w:rsidRPr="00CC0C94">
              <w:t>0</w:t>
            </w:r>
          </w:p>
        </w:tc>
        <w:tc>
          <w:tcPr>
            <w:tcW w:w="284" w:type="dxa"/>
          </w:tcPr>
          <w:p w14:paraId="61393693" w14:textId="77777777" w:rsidR="0022087A" w:rsidRPr="00CC0C94" w:rsidRDefault="0022087A" w:rsidP="0022087A">
            <w:pPr>
              <w:pStyle w:val="TAC"/>
            </w:pPr>
            <w:r w:rsidRPr="00CC0C94">
              <w:t>0</w:t>
            </w:r>
          </w:p>
        </w:tc>
        <w:tc>
          <w:tcPr>
            <w:tcW w:w="284" w:type="dxa"/>
          </w:tcPr>
          <w:p w14:paraId="6AEF9771" w14:textId="77777777" w:rsidR="0022087A" w:rsidRPr="00CC0C94" w:rsidRDefault="0022087A" w:rsidP="0022087A">
            <w:pPr>
              <w:pStyle w:val="TAC"/>
            </w:pPr>
            <w:r w:rsidRPr="00CC0C94">
              <w:t>1</w:t>
            </w:r>
          </w:p>
        </w:tc>
        <w:tc>
          <w:tcPr>
            <w:tcW w:w="284" w:type="dxa"/>
          </w:tcPr>
          <w:p w14:paraId="0491B56D" w14:textId="77777777" w:rsidR="0022087A" w:rsidRPr="00CC0C94" w:rsidRDefault="0022087A" w:rsidP="0022087A">
            <w:pPr>
              <w:pStyle w:val="TAC"/>
            </w:pPr>
            <w:r w:rsidRPr="00CC0C94">
              <w:t>0</w:t>
            </w:r>
          </w:p>
        </w:tc>
        <w:tc>
          <w:tcPr>
            <w:tcW w:w="284" w:type="dxa"/>
          </w:tcPr>
          <w:p w14:paraId="64E9D550" w14:textId="77777777" w:rsidR="0022087A" w:rsidRPr="00CC0C94" w:rsidRDefault="0022087A" w:rsidP="0022087A">
            <w:pPr>
              <w:pStyle w:val="TAC"/>
            </w:pPr>
            <w:r w:rsidRPr="00CC0C94">
              <w:t>0</w:t>
            </w:r>
          </w:p>
        </w:tc>
        <w:tc>
          <w:tcPr>
            <w:tcW w:w="709" w:type="dxa"/>
          </w:tcPr>
          <w:p w14:paraId="79A9392C" w14:textId="77777777" w:rsidR="0022087A" w:rsidRPr="00CC0C94" w:rsidRDefault="0022087A" w:rsidP="0022087A">
            <w:pPr>
              <w:pStyle w:val="TAL"/>
            </w:pPr>
          </w:p>
        </w:tc>
        <w:tc>
          <w:tcPr>
            <w:tcW w:w="4111" w:type="dxa"/>
          </w:tcPr>
          <w:p w14:paraId="6C034864" w14:textId="77777777" w:rsidR="0022087A" w:rsidRPr="00CC0C94" w:rsidRDefault="0022087A" w:rsidP="0022087A">
            <w:pPr>
              <w:pStyle w:val="TAL"/>
            </w:pPr>
            <w:r w:rsidRPr="00CC0C94">
              <w:t>Conditional IE error</w:t>
            </w:r>
          </w:p>
        </w:tc>
      </w:tr>
      <w:tr w:rsidR="0022087A" w:rsidRPr="00CC0C94" w14:paraId="0A6335E2" w14:textId="77777777" w:rsidTr="00CB7D4F">
        <w:trPr>
          <w:jc w:val="center"/>
        </w:trPr>
        <w:tc>
          <w:tcPr>
            <w:tcW w:w="284" w:type="dxa"/>
          </w:tcPr>
          <w:p w14:paraId="09A0FE82" w14:textId="77777777" w:rsidR="0022087A" w:rsidRPr="00CC0C94" w:rsidRDefault="0022087A" w:rsidP="0022087A">
            <w:pPr>
              <w:pStyle w:val="TAC"/>
            </w:pPr>
            <w:r w:rsidRPr="00CC0C94">
              <w:t>0</w:t>
            </w:r>
          </w:p>
        </w:tc>
        <w:tc>
          <w:tcPr>
            <w:tcW w:w="285" w:type="dxa"/>
          </w:tcPr>
          <w:p w14:paraId="00507A53" w14:textId="77777777" w:rsidR="0022087A" w:rsidRPr="00CC0C94" w:rsidRDefault="0022087A" w:rsidP="0022087A">
            <w:pPr>
              <w:pStyle w:val="TAC"/>
            </w:pPr>
            <w:r w:rsidRPr="00CC0C94">
              <w:t>1</w:t>
            </w:r>
          </w:p>
        </w:tc>
        <w:tc>
          <w:tcPr>
            <w:tcW w:w="283" w:type="dxa"/>
          </w:tcPr>
          <w:p w14:paraId="2A71855D" w14:textId="77777777" w:rsidR="0022087A" w:rsidRPr="00CC0C94" w:rsidRDefault="0022087A" w:rsidP="0022087A">
            <w:pPr>
              <w:pStyle w:val="TAC"/>
            </w:pPr>
            <w:r w:rsidRPr="00CC0C94">
              <w:t>1</w:t>
            </w:r>
          </w:p>
        </w:tc>
        <w:tc>
          <w:tcPr>
            <w:tcW w:w="283" w:type="dxa"/>
          </w:tcPr>
          <w:p w14:paraId="60161800" w14:textId="77777777" w:rsidR="0022087A" w:rsidRPr="00CC0C94" w:rsidRDefault="0022087A" w:rsidP="0022087A">
            <w:pPr>
              <w:pStyle w:val="TAC"/>
            </w:pPr>
            <w:r w:rsidRPr="00CC0C94">
              <w:t>0</w:t>
            </w:r>
          </w:p>
        </w:tc>
        <w:tc>
          <w:tcPr>
            <w:tcW w:w="284" w:type="dxa"/>
          </w:tcPr>
          <w:p w14:paraId="4AA3B0B6" w14:textId="77777777" w:rsidR="0022087A" w:rsidRPr="00CC0C94" w:rsidRDefault="0022087A" w:rsidP="0022087A">
            <w:pPr>
              <w:pStyle w:val="TAC"/>
            </w:pPr>
            <w:r w:rsidRPr="00CC0C94">
              <w:t>0</w:t>
            </w:r>
          </w:p>
        </w:tc>
        <w:tc>
          <w:tcPr>
            <w:tcW w:w="284" w:type="dxa"/>
          </w:tcPr>
          <w:p w14:paraId="04BF0180" w14:textId="77777777" w:rsidR="0022087A" w:rsidRPr="00CC0C94" w:rsidRDefault="0022087A" w:rsidP="0022087A">
            <w:pPr>
              <w:pStyle w:val="TAC"/>
            </w:pPr>
            <w:r w:rsidRPr="00CC0C94">
              <w:t>1</w:t>
            </w:r>
          </w:p>
        </w:tc>
        <w:tc>
          <w:tcPr>
            <w:tcW w:w="284" w:type="dxa"/>
          </w:tcPr>
          <w:p w14:paraId="2EA934A3" w14:textId="77777777" w:rsidR="0022087A" w:rsidRPr="00CC0C94" w:rsidRDefault="0022087A" w:rsidP="0022087A">
            <w:pPr>
              <w:pStyle w:val="TAC"/>
            </w:pPr>
            <w:r w:rsidRPr="00CC0C94">
              <w:t>0</w:t>
            </w:r>
          </w:p>
        </w:tc>
        <w:tc>
          <w:tcPr>
            <w:tcW w:w="284" w:type="dxa"/>
          </w:tcPr>
          <w:p w14:paraId="2C552057" w14:textId="77777777" w:rsidR="0022087A" w:rsidRPr="00CC0C94" w:rsidRDefault="0022087A" w:rsidP="0022087A">
            <w:pPr>
              <w:pStyle w:val="TAC"/>
            </w:pPr>
            <w:r w:rsidRPr="00CC0C94">
              <w:t>1</w:t>
            </w:r>
          </w:p>
        </w:tc>
        <w:tc>
          <w:tcPr>
            <w:tcW w:w="709" w:type="dxa"/>
          </w:tcPr>
          <w:p w14:paraId="58C67C40" w14:textId="77777777" w:rsidR="0022087A" w:rsidRPr="00CC0C94" w:rsidRDefault="0022087A" w:rsidP="0022087A">
            <w:pPr>
              <w:pStyle w:val="TAL"/>
            </w:pPr>
          </w:p>
        </w:tc>
        <w:tc>
          <w:tcPr>
            <w:tcW w:w="4111" w:type="dxa"/>
          </w:tcPr>
          <w:p w14:paraId="51998A80" w14:textId="77777777" w:rsidR="0022087A" w:rsidRPr="00CC0C94" w:rsidRDefault="0022087A" w:rsidP="0022087A">
            <w:pPr>
              <w:pStyle w:val="TAL"/>
            </w:pPr>
            <w:r w:rsidRPr="00CC0C94">
              <w:t>Message not compatible with the protocol state</w:t>
            </w:r>
          </w:p>
        </w:tc>
      </w:tr>
      <w:tr w:rsidR="0022087A" w:rsidRPr="00CC0C94" w14:paraId="78B7F5B8" w14:textId="77777777" w:rsidTr="00CB7D4F">
        <w:trPr>
          <w:jc w:val="center"/>
        </w:trPr>
        <w:tc>
          <w:tcPr>
            <w:tcW w:w="284" w:type="dxa"/>
          </w:tcPr>
          <w:p w14:paraId="1B16C95D" w14:textId="77777777" w:rsidR="0022087A" w:rsidRPr="00CC0C94" w:rsidRDefault="0022087A" w:rsidP="0022087A">
            <w:pPr>
              <w:pStyle w:val="TAC"/>
            </w:pPr>
            <w:r w:rsidRPr="00CC0C94">
              <w:t>0</w:t>
            </w:r>
          </w:p>
        </w:tc>
        <w:tc>
          <w:tcPr>
            <w:tcW w:w="285" w:type="dxa"/>
          </w:tcPr>
          <w:p w14:paraId="5437B958" w14:textId="77777777" w:rsidR="0022087A" w:rsidRPr="00CC0C94" w:rsidRDefault="0022087A" w:rsidP="0022087A">
            <w:pPr>
              <w:pStyle w:val="TAC"/>
            </w:pPr>
            <w:r w:rsidRPr="00CC0C94">
              <w:t>1</w:t>
            </w:r>
          </w:p>
        </w:tc>
        <w:tc>
          <w:tcPr>
            <w:tcW w:w="283" w:type="dxa"/>
          </w:tcPr>
          <w:p w14:paraId="78CE4686" w14:textId="77777777" w:rsidR="0022087A" w:rsidRPr="00CC0C94" w:rsidRDefault="0022087A" w:rsidP="0022087A">
            <w:pPr>
              <w:pStyle w:val="TAC"/>
            </w:pPr>
            <w:r w:rsidRPr="00CC0C94">
              <w:t>1</w:t>
            </w:r>
          </w:p>
        </w:tc>
        <w:tc>
          <w:tcPr>
            <w:tcW w:w="283" w:type="dxa"/>
          </w:tcPr>
          <w:p w14:paraId="1C746F8E" w14:textId="77777777" w:rsidR="0022087A" w:rsidRPr="00CC0C94" w:rsidRDefault="0022087A" w:rsidP="0022087A">
            <w:pPr>
              <w:pStyle w:val="TAC"/>
            </w:pPr>
            <w:r w:rsidRPr="00CC0C94">
              <w:t>0</w:t>
            </w:r>
          </w:p>
        </w:tc>
        <w:tc>
          <w:tcPr>
            <w:tcW w:w="284" w:type="dxa"/>
          </w:tcPr>
          <w:p w14:paraId="39E84B37" w14:textId="77777777" w:rsidR="0022087A" w:rsidRPr="00CC0C94" w:rsidRDefault="0022087A" w:rsidP="0022087A">
            <w:pPr>
              <w:pStyle w:val="TAC"/>
            </w:pPr>
            <w:r w:rsidRPr="00CC0C94">
              <w:t>1</w:t>
            </w:r>
          </w:p>
        </w:tc>
        <w:tc>
          <w:tcPr>
            <w:tcW w:w="284" w:type="dxa"/>
          </w:tcPr>
          <w:p w14:paraId="1F9A5267" w14:textId="77777777" w:rsidR="0022087A" w:rsidRPr="00CC0C94" w:rsidRDefault="0022087A" w:rsidP="0022087A">
            <w:pPr>
              <w:pStyle w:val="TAC"/>
            </w:pPr>
            <w:r w:rsidRPr="00CC0C94">
              <w:t>1</w:t>
            </w:r>
          </w:p>
        </w:tc>
        <w:tc>
          <w:tcPr>
            <w:tcW w:w="284" w:type="dxa"/>
          </w:tcPr>
          <w:p w14:paraId="7E57EF96" w14:textId="77777777" w:rsidR="0022087A" w:rsidRPr="00CC0C94" w:rsidRDefault="0022087A" w:rsidP="0022087A">
            <w:pPr>
              <w:pStyle w:val="TAC"/>
            </w:pPr>
            <w:r w:rsidRPr="00CC0C94">
              <w:t>1</w:t>
            </w:r>
          </w:p>
        </w:tc>
        <w:tc>
          <w:tcPr>
            <w:tcW w:w="284" w:type="dxa"/>
          </w:tcPr>
          <w:p w14:paraId="0E8F5A36" w14:textId="77777777" w:rsidR="0022087A" w:rsidRPr="00CC0C94" w:rsidRDefault="0022087A" w:rsidP="0022087A">
            <w:pPr>
              <w:pStyle w:val="TAC"/>
            </w:pPr>
            <w:r w:rsidRPr="00CC0C94">
              <w:t>1</w:t>
            </w:r>
          </w:p>
        </w:tc>
        <w:tc>
          <w:tcPr>
            <w:tcW w:w="709" w:type="dxa"/>
          </w:tcPr>
          <w:p w14:paraId="2C8481E4" w14:textId="77777777" w:rsidR="0022087A" w:rsidRPr="00CC0C94" w:rsidRDefault="0022087A" w:rsidP="0022087A">
            <w:pPr>
              <w:pStyle w:val="TAL"/>
            </w:pPr>
          </w:p>
        </w:tc>
        <w:tc>
          <w:tcPr>
            <w:tcW w:w="4111" w:type="dxa"/>
          </w:tcPr>
          <w:p w14:paraId="7277CB1C" w14:textId="77777777" w:rsidR="0022087A" w:rsidRPr="00CC0C94" w:rsidRDefault="0022087A" w:rsidP="0022087A">
            <w:pPr>
              <w:pStyle w:val="TAL"/>
            </w:pPr>
            <w:r w:rsidRPr="00CC0C94">
              <w:t>Protocol error, unspecified</w:t>
            </w:r>
          </w:p>
        </w:tc>
      </w:tr>
      <w:tr w:rsidR="0022087A" w:rsidRPr="00CC0C94" w14:paraId="53246A5B" w14:textId="77777777" w:rsidTr="00CB7D4F">
        <w:trPr>
          <w:jc w:val="center"/>
        </w:trPr>
        <w:tc>
          <w:tcPr>
            <w:tcW w:w="284" w:type="dxa"/>
          </w:tcPr>
          <w:p w14:paraId="445A7A1F" w14:textId="77777777" w:rsidR="0022087A" w:rsidRPr="00CC0C94" w:rsidRDefault="0022087A" w:rsidP="0022087A">
            <w:pPr>
              <w:pStyle w:val="TAC"/>
            </w:pPr>
          </w:p>
        </w:tc>
        <w:tc>
          <w:tcPr>
            <w:tcW w:w="285" w:type="dxa"/>
          </w:tcPr>
          <w:p w14:paraId="5E0BCEDA" w14:textId="77777777" w:rsidR="0022087A" w:rsidRPr="00CC0C94" w:rsidRDefault="0022087A" w:rsidP="0022087A">
            <w:pPr>
              <w:pStyle w:val="TAC"/>
            </w:pPr>
          </w:p>
        </w:tc>
        <w:tc>
          <w:tcPr>
            <w:tcW w:w="283" w:type="dxa"/>
          </w:tcPr>
          <w:p w14:paraId="060B6800" w14:textId="77777777" w:rsidR="0022087A" w:rsidRPr="00CC0C94" w:rsidRDefault="0022087A" w:rsidP="0022087A">
            <w:pPr>
              <w:pStyle w:val="TAC"/>
            </w:pPr>
          </w:p>
        </w:tc>
        <w:tc>
          <w:tcPr>
            <w:tcW w:w="283" w:type="dxa"/>
          </w:tcPr>
          <w:p w14:paraId="7EA18391" w14:textId="77777777" w:rsidR="0022087A" w:rsidRPr="00CC0C94" w:rsidRDefault="0022087A" w:rsidP="0022087A">
            <w:pPr>
              <w:pStyle w:val="TAC"/>
            </w:pPr>
          </w:p>
        </w:tc>
        <w:tc>
          <w:tcPr>
            <w:tcW w:w="284" w:type="dxa"/>
          </w:tcPr>
          <w:p w14:paraId="15413B07" w14:textId="77777777" w:rsidR="0022087A" w:rsidRPr="00CC0C94" w:rsidRDefault="0022087A" w:rsidP="0022087A">
            <w:pPr>
              <w:pStyle w:val="TAC"/>
            </w:pPr>
          </w:p>
        </w:tc>
        <w:tc>
          <w:tcPr>
            <w:tcW w:w="284" w:type="dxa"/>
          </w:tcPr>
          <w:p w14:paraId="02823E02" w14:textId="77777777" w:rsidR="0022087A" w:rsidRPr="00CC0C94" w:rsidRDefault="0022087A" w:rsidP="0022087A">
            <w:pPr>
              <w:pStyle w:val="TAC"/>
            </w:pPr>
          </w:p>
        </w:tc>
        <w:tc>
          <w:tcPr>
            <w:tcW w:w="284" w:type="dxa"/>
          </w:tcPr>
          <w:p w14:paraId="59918A9F" w14:textId="77777777" w:rsidR="0022087A" w:rsidRPr="00CC0C94" w:rsidRDefault="0022087A" w:rsidP="0022087A">
            <w:pPr>
              <w:pStyle w:val="TAC"/>
            </w:pPr>
          </w:p>
        </w:tc>
        <w:tc>
          <w:tcPr>
            <w:tcW w:w="284" w:type="dxa"/>
          </w:tcPr>
          <w:p w14:paraId="3F7FE2EF" w14:textId="77777777" w:rsidR="0022087A" w:rsidRPr="00CC0C94" w:rsidRDefault="0022087A" w:rsidP="0022087A">
            <w:pPr>
              <w:pStyle w:val="TAC"/>
            </w:pPr>
          </w:p>
        </w:tc>
        <w:tc>
          <w:tcPr>
            <w:tcW w:w="709" w:type="dxa"/>
          </w:tcPr>
          <w:p w14:paraId="2831CE41" w14:textId="77777777" w:rsidR="0022087A" w:rsidRPr="00CC0C94" w:rsidRDefault="0022087A" w:rsidP="0022087A">
            <w:pPr>
              <w:pStyle w:val="TAL"/>
            </w:pPr>
          </w:p>
        </w:tc>
        <w:tc>
          <w:tcPr>
            <w:tcW w:w="4111" w:type="dxa"/>
          </w:tcPr>
          <w:p w14:paraId="19C26EE1" w14:textId="77777777" w:rsidR="0022087A" w:rsidRPr="00CC0C94" w:rsidRDefault="0022087A" w:rsidP="0022087A">
            <w:pPr>
              <w:pStyle w:val="TAL"/>
            </w:pPr>
          </w:p>
        </w:tc>
      </w:tr>
      <w:tr w:rsidR="0022087A" w:rsidRPr="00CC0C94" w14:paraId="21C1F2B8" w14:textId="77777777" w:rsidTr="00CB7D4F">
        <w:trPr>
          <w:jc w:val="center"/>
        </w:trPr>
        <w:tc>
          <w:tcPr>
            <w:tcW w:w="7091" w:type="dxa"/>
            <w:gridSpan w:val="10"/>
          </w:tcPr>
          <w:p w14:paraId="3710FCE0" w14:textId="77777777" w:rsidR="0022087A" w:rsidRPr="00CC0C94" w:rsidRDefault="0022087A" w:rsidP="0022087A">
            <w:pPr>
              <w:pStyle w:val="TAL"/>
            </w:pPr>
            <w:r w:rsidRPr="00CC0C94">
              <w:t>Any other value received by the mobile station shall be treated as 0110 1111, "protocol error, unspecified". Any other value received by the network shall be treated as 0110 1111, "protocol error, unspecified".</w:t>
            </w:r>
          </w:p>
        </w:tc>
      </w:tr>
      <w:tr w:rsidR="0022087A" w:rsidRPr="00CC0C94" w14:paraId="372B709E" w14:textId="77777777" w:rsidTr="00CB7D4F">
        <w:trPr>
          <w:jc w:val="center"/>
        </w:trPr>
        <w:tc>
          <w:tcPr>
            <w:tcW w:w="7091" w:type="dxa"/>
            <w:gridSpan w:val="10"/>
          </w:tcPr>
          <w:p w14:paraId="2889526A" w14:textId="77777777" w:rsidR="0022087A" w:rsidRPr="00CC0C94" w:rsidRDefault="0022087A" w:rsidP="0022087A">
            <w:pPr>
              <w:pStyle w:val="TAL"/>
            </w:pPr>
          </w:p>
        </w:tc>
      </w:tr>
    </w:tbl>
    <w:p w14:paraId="188C3B83" w14:textId="77777777" w:rsidR="00C01A62" w:rsidRPr="00CC0C94" w:rsidRDefault="00C01A62" w:rsidP="00C01A62"/>
    <w:p w14:paraId="3928193B" w14:textId="77777777" w:rsidR="0027372C" w:rsidRDefault="0027372C" w:rsidP="0027372C">
      <w:pPr>
        <w:jc w:val="center"/>
        <w:rPr>
          <w:noProof/>
        </w:rPr>
      </w:pPr>
      <w:r w:rsidRPr="008A7642">
        <w:rPr>
          <w:noProof/>
          <w:highlight w:val="green"/>
        </w:rPr>
        <w:t xml:space="preserve">*** </w:t>
      </w:r>
      <w:r>
        <w:rPr>
          <w:noProof/>
          <w:highlight w:val="green"/>
          <w:lang w:val="en-US"/>
        </w:rPr>
        <w:t>Next</w:t>
      </w:r>
      <w:r w:rsidRPr="008A7642">
        <w:rPr>
          <w:noProof/>
          <w:highlight w:val="green"/>
        </w:rPr>
        <w:t xml:space="preserve"> change ***</w:t>
      </w:r>
    </w:p>
    <w:p w14:paraId="3DE0340A" w14:textId="77777777" w:rsidR="00FF7F2E" w:rsidRPr="00CC0C94" w:rsidRDefault="00FF7F2E" w:rsidP="00FF7F2E">
      <w:pPr>
        <w:pStyle w:val="Heading2"/>
      </w:pPr>
      <w:bookmarkStart w:id="236" w:name="_Toc20218704"/>
      <w:bookmarkStart w:id="237" w:name="_Toc27744593"/>
      <w:bookmarkStart w:id="238" w:name="_Toc35960167"/>
      <w:bookmarkStart w:id="239" w:name="_Toc45203606"/>
      <w:bookmarkStart w:id="240" w:name="_Toc45700982"/>
      <w:bookmarkStart w:id="241" w:name="_Toc51918342"/>
      <w:bookmarkStart w:id="242" w:name="_Toc68250791"/>
      <w:r w:rsidRPr="00CC0C94">
        <w:lastRenderedPageBreak/>
        <w:t>10.2</w:t>
      </w:r>
      <w:r w:rsidRPr="00CC0C94">
        <w:tab/>
        <w:t>Timers of EPS mobility management</w:t>
      </w:r>
      <w:bookmarkEnd w:id="236"/>
      <w:bookmarkEnd w:id="237"/>
      <w:bookmarkEnd w:id="238"/>
      <w:bookmarkEnd w:id="239"/>
      <w:bookmarkEnd w:id="240"/>
      <w:bookmarkEnd w:id="241"/>
      <w:bookmarkEnd w:id="242"/>
    </w:p>
    <w:p w14:paraId="5D3927BE" w14:textId="77777777" w:rsidR="00FF7F2E" w:rsidRPr="008079FD" w:rsidRDefault="00FF7F2E" w:rsidP="00FF7F2E">
      <w:pPr>
        <w:pStyle w:val="TH"/>
      </w:pPr>
      <w:r w:rsidRPr="008079FD">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FF7F2E" w:rsidRPr="00CC0C94" w14:paraId="228656C9" w14:textId="77777777" w:rsidTr="00CB7D4F">
        <w:trPr>
          <w:cantSplit/>
          <w:tblHeader/>
          <w:jc w:val="center"/>
        </w:trPr>
        <w:tc>
          <w:tcPr>
            <w:tcW w:w="992" w:type="dxa"/>
          </w:tcPr>
          <w:p w14:paraId="74B68221" w14:textId="77777777" w:rsidR="00FF7F2E" w:rsidRPr="00CC0C94" w:rsidRDefault="00FF7F2E" w:rsidP="00CB7D4F">
            <w:pPr>
              <w:pStyle w:val="TAH"/>
            </w:pPr>
            <w:r w:rsidRPr="00CC0C94">
              <w:lastRenderedPageBreak/>
              <w:t>TIMER NUM.</w:t>
            </w:r>
          </w:p>
        </w:tc>
        <w:tc>
          <w:tcPr>
            <w:tcW w:w="992" w:type="dxa"/>
          </w:tcPr>
          <w:p w14:paraId="18AB3197" w14:textId="77777777" w:rsidR="00FF7F2E" w:rsidRPr="00CC0C94" w:rsidRDefault="00FF7F2E" w:rsidP="00CB7D4F">
            <w:pPr>
              <w:pStyle w:val="TAH"/>
            </w:pPr>
            <w:r w:rsidRPr="00CC0C94">
              <w:t>TIMER VALUE</w:t>
            </w:r>
          </w:p>
        </w:tc>
        <w:tc>
          <w:tcPr>
            <w:tcW w:w="1560" w:type="dxa"/>
          </w:tcPr>
          <w:p w14:paraId="7A9A1C3C" w14:textId="77777777" w:rsidR="00FF7F2E" w:rsidRPr="00CC0C94" w:rsidRDefault="00FF7F2E" w:rsidP="00CB7D4F">
            <w:pPr>
              <w:pStyle w:val="TAH"/>
            </w:pPr>
            <w:r w:rsidRPr="00CC0C94">
              <w:t>STATE</w:t>
            </w:r>
          </w:p>
        </w:tc>
        <w:tc>
          <w:tcPr>
            <w:tcW w:w="2693" w:type="dxa"/>
          </w:tcPr>
          <w:p w14:paraId="053A1459" w14:textId="77777777" w:rsidR="00FF7F2E" w:rsidRPr="00CC0C94" w:rsidRDefault="00FF7F2E" w:rsidP="00CB7D4F">
            <w:pPr>
              <w:pStyle w:val="TAH"/>
            </w:pPr>
            <w:r w:rsidRPr="00CC0C94">
              <w:t>CAUSE OF START</w:t>
            </w:r>
          </w:p>
        </w:tc>
        <w:tc>
          <w:tcPr>
            <w:tcW w:w="1701" w:type="dxa"/>
          </w:tcPr>
          <w:p w14:paraId="202B5933" w14:textId="77777777" w:rsidR="00FF7F2E" w:rsidRPr="00CC0C94" w:rsidRDefault="00FF7F2E" w:rsidP="00CB7D4F">
            <w:pPr>
              <w:pStyle w:val="TAH"/>
            </w:pPr>
            <w:r w:rsidRPr="00CC0C94">
              <w:t>NORMAL STOP</w:t>
            </w:r>
          </w:p>
        </w:tc>
        <w:tc>
          <w:tcPr>
            <w:tcW w:w="1700" w:type="dxa"/>
          </w:tcPr>
          <w:p w14:paraId="3A09BC37" w14:textId="77777777" w:rsidR="00FF7F2E" w:rsidRPr="00CC0C94" w:rsidRDefault="00FF7F2E" w:rsidP="00CB7D4F">
            <w:pPr>
              <w:pStyle w:val="TAH"/>
            </w:pPr>
            <w:r w:rsidRPr="00CC0C94">
              <w:t xml:space="preserve">ON </w:t>
            </w:r>
            <w:r w:rsidRPr="00CC0C94">
              <w:br/>
              <w:t>EXPIRY</w:t>
            </w:r>
          </w:p>
        </w:tc>
      </w:tr>
      <w:tr w:rsidR="00FF7F2E" w:rsidRPr="00CC0C94" w14:paraId="4DAB9737" w14:textId="77777777" w:rsidTr="00CB7D4F">
        <w:trPr>
          <w:cantSplit/>
          <w:jc w:val="center"/>
        </w:trPr>
        <w:tc>
          <w:tcPr>
            <w:tcW w:w="992" w:type="dxa"/>
          </w:tcPr>
          <w:p w14:paraId="16BC1777" w14:textId="77777777" w:rsidR="00FF7F2E" w:rsidRPr="00CC0C94" w:rsidRDefault="00FF7F2E" w:rsidP="00CB7D4F">
            <w:pPr>
              <w:pStyle w:val="TAC"/>
            </w:pPr>
            <w:r w:rsidRPr="00CC0C94">
              <w:t>T3402</w:t>
            </w:r>
          </w:p>
        </w:tc>
        <w:tc>
          <w:tcPr>
            <w:tcW w:w="992" w:type="dxa"/>
          </w:tcPr>
          <w:p w14:paraId="48DCFDC8" w14:textId="77777777" w:rsidR="00FF7F2E" w:rsidRPr="00CC0C94" w:rsidRDefault="00FF7F2E" w:rsidP="00CB7D4F">
            <w:pPr>
              <w:pStyle w:val="TAL"/>
            </w:pPr>
            <w:r w:rsidRPr="00CC0C94">
              <w:t>Default 12 min.</w:t>
            </w:r>
          </w:p>
          <w:p w14:paraId="6100BB6B" w14:textId="77777777" w:rsidR="00FF7F2E" w:rsidRPr="00CC0C94" w:rsidRDefault="00FF7F2E" w:rsidP="00CB7D4F">
            <w:pPr>
              <w:pStyle w:val="TAL"/>
            </w:pPr>
            <w:r w:rsidRPr="00CC0C94">
              <w:t>NOTE 1</w:t>
            </w:r>
          </w:p>
        </w:tc>
        <w:tc>
          <w:tcPr>
            <w:tcW w:w="1560" w:type="dxa"/>
          </w:tcPr>
          <w:p w14:paraId="7422E8EF" w14:textId="77777777" w:rsidR="00FF7F2E" w:rsidRPr="00CC0C94" w:rsidRDefault="00FF7F2E" w:rsidP="00CB7D4F">
            <w:pPr>
              <w:pStyle w:val="TAC"/>
            </w:pPr>
            <w:r w:rsidRPr="00CC0C94">
              <w:t>EMM-DEREGISTERED</w:t>
            </w:r>
          </w:p>
          <w:p w14:paraId="7A4F1CB2" w14:textId="77777777" w:rsidR="00FF7F2E" w:rsidRPr="00CC0C94" w:rsidRDefault="00FF7F2E" w:rsidP="00CB7D4F">
            <w:pPr>
              <w:pStyle w:val="TAC"/>
            </w:pPr>
            <w:r w:rsidRPr="00CC0C94">
              <w:t>EMM-REGISTERED</w:t>
            </w:r>
          </w:p>
        </w:tc>
        <w:tc>
          <w:tcPr>
            <w:tcW w:w="2693" w:type="dxa"/>
          </w:tcPr>
          <w:p w14:paraId="480CCCE1" w14:textId="77777777" w:rsidR="00FF7F2E" w:rsidRPr="00CC0C94" w:rsidRDefault="00FF7F2E" w:rsidP="00CB7D4F">
            <w:pPr>
              <w:pStyle w:val="TAL"/>
            </w:pPr>
            <w:r w:rsidRPr="00CC0C94">
              <w:t>At attach failure and the attempt counter is equal to 5.</w:t>
            </w:r>
          </w:p>
          <w:p w14:paraId="2E1CA317" w14:textId="77777777" w:rsidR="00FF7F2E" w:rsidRPr="00CC0C94" w:rsidRDefault="00FF7F2E" w:rsidP="00CB7D4F">
            <w:pPr>
              <w:pStyle w:val="TAL"/>
            </w:pPr>
            <w:r w:rsidRPr="00CC0C94">
              <w:t>At tracking area updating failure and the attempt counter is equal to 5.</w:t>
            </w:r>
          </w:p>
          <w:p w14:paraId="1BA96A8C" w14:textId="77777777" w:rsidR="00FF7F2E" w:rsidRPr="00CC0C94" w:rsidRDefault="00FF7F2E" w:rsidP="00CB7D4F">
            <w:pPr>
              <w:pStyle w:val="TAL"/>
            </w:pPr>
            <w:r w:rsidRPr="00CC0C94">
              <w:t>ATTACH ACCEPT with EMM cause #16 or #17 and the attempt counter is equal to 5 for CS/PS mode 2 UE, or ATTACH ACCEPT with EMM cause #22, as described in subclause 5.5.1.3.4.3.</w:t>
            </w:r>
          </w:p>
          <w:p w14:paraId="4D693162" w14:textId="77777777" w:rsidR="00FF7F2E" w:rsidRPr="00CC0C94" w:rsidRDefault="00FF7F2E" w:rsidP="00CB7D4F">
            <w:pPr>
              <w:pStyle w:val="TAL"/>
            </w:pPr>
            <w:r w:rsidRPr="00CC0C94">
              <w:t>TRACKING AREA UPDATE ACCEPT with EMM cause #16 or #17 and the attempt counter is equal to 5 for CS/PS mode 2 UE, TRACKING AREA UPDATE ACCEPT with EMM cause #16 or #17 and the attempt counter is equal to 5 for CS/PS mode 1 UE</w:t>
            </w:r>
            <w:r w:rsidRPr="00CC0C94">
              <w:rPr>
                <w:lang w:eastAsia="zh-CN"/>
              </w:rPr>
              <w:t xml:space="preserve"> with "IMS voice not available" and with a persistent EPS bearer context</w:t>
            </w:r>
            <w:r w:rsidRPr="00CC0C94">
              <w:t>, or TRACKING AREA UPDATE ACCEPT with EMM cause #22, as described in subclause 5.5.3.3.4.3.</w:t>
            </w:r>
          </w:p>
          <w:p w14:paraId="5798631A" w14:textId="77777777" w:rsidR="00FF7F2E" w:rsidRPr="00CC0C94" w:rsidRDefault="00FF7F2E" w:rsidP="00CB7D4F">
            <w:pPr>
              <w:pStyle w:val="TAL"/>
            </w:pPr>
            <w:r w:rsidRPr="00CC0C94">
              <w:t>ATTACH ACCEPT and the attempt counter is equal to 5 as described in subclause 5.5.1.2.4A and 5.5.1.2.6A.</w:t>
            </w:r>
          </w:p>
          <w:p w14:paraId="0C1EC8DF" w14:textId="77777777" w:rsidR="00FF7F2E" w:rsidRPr="00CC0C94" w:rsidRDefault="00FF7F2E" w:rsidP="00CB7D4F">
            <w:pPr>
              <w:pStyle w:val="TAL"/>
            </w:pPr>
            <w:r w:rsidRPr="00CC0C94">
              <w:t xml:space="preserve">TRACKING AREA UPDATE </w:t>
            </w:r>
            <w:proofErr w:type="gramStart"/>
            <w:r w:rsidRPr="00CC0C94">
              <w:t>ACCEPT</w:t>
            </w:r>
            <w:proofErr w:type="gramEnd"/>
            <w:r w:rsidRPr="00CC0C94">
              <w:t xml:space="preserve"> and the attempt counter is equal to 5 as described in subclause 5.5.3.2.4A and 5.5.3.2.6A.</w:t>
            </w:r>
          </w:p>
          <w:p w14:paraId="140CC01F" w14:textId="77777777" w:rsidR="00FF7F2E" w:rsidRPr="00CC0C94" w:rsidRDefault="00FF7F2E" w:rsidP="00CB7D4F">
            <w:pPr>
              <w:pStyle w:val="TAL"/>
            </w:pPr>
            <w:r w:rsidRPr="00CC0C94">
              <w:t xml:space="preserve">DETACH REQUEST with </w:t>
            </w:r>
            <w:r w:rsidRPr="00CC0C94">
              <w:rPr>
                <w:noProof/>
              </w:rPr>
              <w:t xml:space="preserve">other EMM cause values than those treated in subclause 5.5.2.3.2 or no EMM cause IE and </w:t>
            </w:r>
            <w:r w:rsidRPr="00CC0C94">
              <w:t xml:space="preserve">Detach type IE indicates "re-attach not required" as described in subclause 5.5.2.3.4. </w:t>
            </w:r>
          </w:p>
        </w:tc>
        <w:tc>
          <w:tcPr>
            <w:tcW w:w="1701" w:type="dxa"/>
          </w:tcPr>
          <w:p w14:paraId="48332613" w14:textId="77777777" w:rsidR="00FF7F2E" w:rsidRPr="00CC0C94" w:rsidRDefault="00FF7F2E" w:rsidP="00CB7D4F">
            <w:pPr>
              <w:pStyle w:val="TAL"/>
            </w:pPr>
            <w:r w:rsidRPr="00CC0C94">
              <w:t xml:space="preserve">ATTACH REQUEST </w:t>
            </w:r>
            <w:proofErr w:type="gramStart"/>
            <w:r w:rsidRPr="00CC0C94">
              <w:t>sent</w:t>
            </w:r>
            <w:proofErr w:type="gramEnd"/>
          </w:p>
          <w:p w14:paraId="6D48854F" w14:textId="77777777" w:rsidR="00FF7F2E" w:rsidRPr="00CC0C94" w:rsidRDefault="00FF7F2E" w:rsidP="00CB7D4F">
            <w:pPr>
              <w:pStyle w:val="TAL"/>
            </w:pPr>
            <w:r w:rsidRPr="00CC0C94">
              <w:t xml:space="preserve">TRACKING AREA UPDATE REQUEST </w:t>
            </w:r>
            <w:proofErr w:type="gramStart"/>
            <w:r w:rsidRPr="00CC0C94">
              <w:t>sent</w:t>
            </w:r>
            <w:proofErr w:type="gramEnd"/>
          </w:p>
          <w:p w14:paraId="122F22CF" w14:textId="77777777" w:rsidR="00FF7F2E" w:rsidRPr="00CC0C94" w:rsidRDefault="00FF7F2E" w:rsidP="00CB7D4F">
            <w:pPr>
              <w:pStyle w:val="TAL"/>
            </w:pPr>
            <w:r w:rsidRPr="00CC0C94">
              <w:t xml:space="preserve">NAS signalling connection </w:t>
            </w:r>
            <w:proofErr w:type="gramStart"/>
            <w:r w:rsidRPr="00CC0C94">
              <w:t>released</w:t>
            </w:r>
            <w:proofErr w:type="gramEnd"/>
          </w:p>
          <w:p w14:paraId="35572376" w14:textId="77777777" w:rsidR="00FF7F2E" w:rsidRPr="00CC0C94" w:rsidRDefault="00FF7F2E" w:rsidP="00CB7D4F">
            <w:pPr>
              <w:pStyle w:val="TAL"/>
            </w:pPr>
          </w:p>
        </w:tc>
        <w:tc>
          <w:tcPr>
            <w:tcW w:w="1700" w:type="dxa"/>
          </w:tcPr>
          <w:p w14:paraId="6AF82B8C" w14:textId="77777777" w:rsidR="00FF7F2E" w:rsidRPr="00CC0C94" w:rsidRDefault="00FF7F2E" w:rsidP="00CB7D4F">
            <w:pPr>
              <w:pStyle w:val="TAL"/>
            </w:pPr>
            <w:r w:rsidRPr="00CC0C94">
              <w:t>Initiation of the attach procedure, if still required or TAU procedure</w:t>
            </w:r>
          </w:p>
        </w:tc>
      </w:tr>
      <w:tr w:rsidR="00FF7F2E" w:rsidRPr="00CC0C94" w14:paraId="7ED17A16" w14:textId="77777777" w:rsidTr="00CB7D4F">
        <w:trPr>
          <w:cantSplit/>
          <w:jc w:val="center"/>
        </w:trPr>
        <w:tc>
          <w:tcPr>
            <w:tcW w:w="992" w:type="dxa"/>
          </w:tcPr>
          <w:p w14:paraId="4AD4EE79" w14:textId="77777777" w:rsidR="00FF7F2E" w:rsidRPr="00CC0C94" w:rsidRDefault="00FF7F2E" w:rsidP="00CB7D4F">
            <w:pPr>
              <w:pStyle w:val="TAC"/>
            </w:pPr>
            <w:r w:rsidRPr="00CC0C94">
              <w:t>T3410</w:t>
            </w:r>
          </w:p>
        </w:tc>
        <w:tc>
          <w:tcPr>
            <w:tcW w:w="992" w:type="dxa"/>
          </w:tcPr>
          <w:p w14:paraId="65CD7B76" w14:textId="77777777" w:rsidR="00FF7F2E" w:rsidRPr="00CC0C94" w:rsidRDefault="00FF7F2E" w:rsidP="00CB7D4F">
            <w:pPr>
              <w:pStyle w:val="TAL"/>
            </w:pPr>
            <w:r w:rsidRPr="00CC0C94">
              <w:t>15s</w:t>
            </w:r>
            <w:r w:rsidRPr="00CC0C94">
              <w:br/>
              <w:t>NOTE 7</w:t>
            </w:r>
            <w:r w:rsidRPr="00CC0C94">
              <w:br/>
              <w:t>NOTE 8</w:t>
            </w:r>
          </w:p>
          <w:p w14:paraId="1706401A" w14:textId="77777777" w:rsidR="00FF7F2E" w:rsidRPr="00CC0C94" w:rsidRDefault="00FF7F2E" w:rsidP="00CB7D4F">
            <w:pPr>
              <w:pStyle w:val="TAL"/>
            </w:pPr>
            <w:r w:rsidRPr="00CC0C94">
              <w:t>In WB-S1/CE mode, 85s</w:t>
            </w:r>
          </w:p>
        </w:tc>
        <w:tc>
          <w:tcPr>
            <w:tcW w:w="1560" w:type="dxa"/>
          </w:tcPr>
          <w:p w14:paraId="65D5DDF0" w14:textId="77777777" w:rsidR="00FF7F2E" w:rsidRPr="00CC0C94" w:rsidRDefault="00FF7F2E" w:rsidP="00CB7D4F">
            <w:pPr>
              <w:pStyle w:val="TAC"/>
            </w:pPr>
            <w:r w:rsidRPr="00CC0C94">
              <w:t>EMM-REGISTERED-INITIATED</w:t>
            </w:r>
          </w:p>
        </w:tc>
        <w:tc>
          <w:tcPr>
            <w:tcW w:w="2693" w:type="dxa"/>
          </w:tcPr>
          <w:p w14:paraId="58B03EBD" w14:textId="77777777" w:rsidR="00FF7F2E" w:rsidRPr="00CC0C94" w:rsidRDefault="00FF7F2E" w:rsidP="00CB7D4F">
            <w:pPr>
              <w:pStyle w:val="TAL"/>
            </w:pPr>
            <w:r w:rsidRPr="00CC0C94">
              <w:t>ATTACH REQUEST sent</w:t>
            </w:r>
          </w:p>
        </w:tc>
        <w:tc>
          <w:tcPr>
            <w:tcW w:w="1701" w:type="dxa"/>
          </w:tcPr>
          <w:p w14:paraId="7C63D0D7" w14:textId="77777777" w:rsidR="00FF7F2E" w:rsidRPr="00CC0C94" w:rsidRDefault="00FF7F2E" w:rsidP="00CB7D4F">
            <w:pPr>
              <w:pStyle w:val="TAL"/>
            </w:pPr>
            <w:r w:rsidRPr="00CC0C94">
              <w:t xml:space="preserve">ATTACH ACCEPT </w:t>
            </w:r>
            <w:proofErr w:type="gramStart"/>
            <w:r w:rsidRPr="00CC0C94">
              <w:t>received</w:t>
            </w:r>
            <w:proofErr w:type="gramEnd"/>
          </w:p>
          <w:p w14:paraId="1C4FD5CC" w14:textId="77777777" w:rsidR="00FF7F2E" w:rsidRPr="00CC0C94" w:rsidRDefault="00FF7F2E" w:rsidP="00CB7D4F">
            <w:pPr>
              <w:pStyle w:val="TAL"/>
            </w:pPr>
            <w:r w:rsidRPr="00CC0C94">
              <w:t>ATTACH REJECT received</w:t>
            </w:r>
          </w:p>
        </w:tc>
        <w:tc>
          <w:tcPr>
            <w:tcW w:w="1700" w:type="dxa"/>
          </w:tcPr>
          <w:p w14:paraId="3DC9B92B" w14:textId="77777777" w:rsidR="00FF7F2E" w:rsidRPr="00CC0C94" w:rsidRDefault="00FF7F2E" w:rsidP="00CB7D4F">
            <w:pPr>
              <w:pStyle w:val="TAL"/>
              <w:rPr>
                <w:bCs/>
              </w:rPr>
            </w:pPr>
            <w:r w:rsidRPr="00CC0C94">
              <w:rPr>
                <w:bCs/>
              </w:rPr>
              <w:t>Start T3411 or T3402 as described in subclause 5.5.1.2.6</w:t>
            </w:r>
          </w:p>
        </w:tc>
      </w:tr>
      <w:tr w:rsidR="00FF7F2E" w:rsidRPr="00CC0C94" w14:paraId="480DACD5" w14:textId="77777777" w:rsidTr="00CB7D4F">
        <w:trPr>
          <w:cantSplit/>
          <w:tblHeader/>
          <w:jc w:val="center"/>
        </w:trPr>
        <w:tc>
          <w:tcPr>
            <w:tcW w:w="992" w:type="dxa"/>
          </w:tcPr>
          <w:p w14:paraId="4545AB88" w14:textId="77777777" w:rsidR="00FF7F2E" w:rsidRPr="00CC0C94" w:rsidRDefault="00FF7F2E" w:rsidP="00CB7D4F">
            <w:pPr>
              <w:pStyle w:val="TAC"/>
            </w:pPr>
            <w:r w:rsidRPr="00CC0C94">
              <w:lastRenderedPageBreak/>
              <w:t>T3411</w:t>
            </w:r>
          </w:p>
        </w:tc>
        <w:tc>
          <w:tcPr>
            <w:tcW w:w="992" w:type="dxa"/>
          </w:tcPr>
          <w:p w14:paraId="1CD25EE5" w14:textId="77777777" w:rsidR="00FF7F2E" w:rsidRPr="00CC0C94" w:rsidDel="00DF1271" w:rsidRDefault="00FF7F2E" w:rsidP="00CB7D4F">
            <w:pPr>
              <w:pStyle w:val="TAL"/>
            </w:pPr>
            <w:r w:rsidRPr="00CC0C94">
              <w:t>10s</w:t>
            </w:r>
          </w:p>
        </w:tc>
        <w:tc>
          <w:tcPr>
            <w:tcW w:w="1560" w:type="dxa"/>
          </w:tcPr>
          <w:p w14:paraId="4D8F2C8A" w14:textId="77777777" w:rsidR="00FF7F2E" w:rsidRPr="00CC0C94" w:rsidRDefault="00FF7F2E" w:rsidP="00CB7D4F">
            <w:pPr>
              <w:pStyle w:val="TAC"/>
            </w:pPr>
            <w:r w:rsidRPr="00CC0C94">
              <w:t>EMM-DEREGISTERED. ATTEMPTING-TO-ATTACH</w:t>
            </w:r>
          </w:p>
          <w:p w14:paraId="08AC9090" w14:textId="77777777" w:rsidR="00FF7F2E" w:rsidRPr="00CC0C94" w:rsidRDefault="00FF7F2E" w:rsidP="00CB7D4F">
            <w:pPr>
              <w:pStyle w:val="TAC"/>
            </w:pPr>
          </w:p>
          <w:p w14:paraId="5F32A367" w14:textId="77777777" w:rsidR="00FF7F2E" w:rsidRPr="00CC0C94" w:rsidRDefault="00FF7F2E" w:rsidP="00CB7D4F">
            <w:pPr>
              <w:pStyle w:val="TAC"/>
            </w:pPr>
            <w:r w:rsidRPr="00CC0C94">
              <w:t>EMM-REGISTERED. ATTEMPTING-TO-UPDATE</w:t>
            </w:r>
          </w:p>
          <w:p w14:paraId="34B37E03" w14:textId="77777777" w:rsidR="00FF7F2E" w:rsidRPr="00CC0C94" w:rsidRDefault="00FF7F2E" w:rsidP="00CB7D4F">
            <w:pPr>
              <w:pStyle w:val="TAC"/>
            </w:pPr>
          </w:p>
          <w:p w14:paraId="64F5F987" w14:textId="77777777" w:rsidR="00FF7F2E" w:rsidRPr="00CC0C94" w:rsidRDefault="00FF7F2E" w:rsidP="00CB7D4F">
            <w:pPr>
              <w:pStyle w:val="TAC"/>
            </w:pPr>
            <w:r w:rsidRPr="00CC0C94">
              <w:t>EMM-REGISTERED. NORMAL-SERVICE</w:t>
            </w:r>
          </w:p>
        </w:tc>
        <w:tc>
          <w:tcPr>
            <w:tcW w:w="2693" w:type="dxa"/>
          </w:tcPr>
          <w:p w14:paraId="4B7291F9" w14:textId="77777777" w:rsidR="00FF7F2E" w:rsidRPr="00CC0C94" w:rsidRDefault="00FF7F2E" w:rsidP="00CB7D4F">
            <w:pPr>
              <w:pStyle w:val="TAL"/>
            </w:pPr>
            <w:r w:rsidRPr="00CC0C94">
              <w:t>At attach failure due to lower layer failure, T3410 timeout or attach rejected with other EMM cause values than those treated in subclause 5.5.1.2.5.</w:t>
            </w:r>
          </w:p>
          <w:p w14:paraId="0556E6CF" w14:textId="77777777" w:rsidR="00FF7F2E" w:rsidRPr="00CC0C94" w:rsidRDefault="00FF7F2E" w:rsidP="00CB7D4F">
            <w:pPr>
              <w:pStyle w:val="TAL"/>
            </w:pPr>
          </w:p>
          <w:p w14:paraId="71E15582" w14:textId="77777777" w:rsidR="00FF7F2E" w:rsidRPr="00CC0C94" w:rsidRDefault="00FF7F2E" w:rsidP="00CB7D4F">
            <w:pPr>
              <w:pStyle w:val="TAL"/>
            </w:pPr>
            <w:r w:rsidRPr="00CC0C94">
              <w:t>At tracking area updating failure due to lower layer failure, T3430 timeout or TAU rejected with other EMM cause values than those treated in subclause 5.5.3.2.5.</w:t>
            </w:r>
          </w:p>
          <w:p w14:paraId="6C9A52E9" w14:textId="77777777" w:rsidR="00FF7F2E" w:rsidRPr="00CC0C94" w:rsidRDefault="00FF7F2E" w:rsidP="00CB7D4F">
            <w:pPr>
              <w:pStyle w:val="TAL"/>
            </w:pPr>
            <w:r w:rsidRPr="00CC0C94">
              <w:t>ATTACH ACCEPT and the attempt counter is less than 5 as described in subclause 5.5.1.2.4A and 5.5.1.2.6A.</w:t>
            </w:r>
          </w:p>
          <w:p w14:paraId="776BAA0E" w14:textId="77777777" w:rsidR="00FF7F2E" w:rsidRPr="00CC0C94" w:rsidRDefault="00FF7F2E" w:rsidP="00CB7D4F">
            <w:pPr>
              <w:pStyle w:val="TAL"/>
            </w:pPr>
            <w:r w:rsidRPr="00CC0C94">
              <w:t xml:space="preserve">TRACKING AREA UPDATE </w:t>
            </w:r>
            <w:proofErr w:type="gramStart"/>
            <w:r w:rsidRPr="00CC0C94">
              <w:t>ACCEPT</w:t>
            </w:r>
            <w:proofErr w:type="gramEnd"/>
            <w:r w:rsidRPr="00CC0C94">
              <w:t xml:space="preserve"> and the attempt counter is less than 5 as described in subclause 5.5.3.2.4A and 5.5.3.2.6A.</w:t>
            </w:r>
          </w:p>
        </w:tc>
        <w:tc>
          <w:tcPr>
            <w:tcW w:w="1701" w:type="dxa"/>
          </w:tcPr>
          <w:p w14:paraId="7867CD33" w14:textId="77777777" w:rsidR="00FF7F2E" w:rsidRPr="00CC0C94" w:rsidRDefault="00FF7F2E" w:rsidP="00CB7D4F">
            <w:pPr>
              <w:pStyle w:val="TAL"/>
            </w:pPr>
            <w:r w:rsidRPr="00CC0C94">
              <w:t xml:space="preserve">ATTACH REQUEST </w:t>
            </w:r>
            <w:proofErr w:type="gramStart"/>
            <w:r w:rsidRPr="00CC0C94">
              <w:t>sent</w:t>
            </w:r>
            <w:proofErr w:type="gramEnd"/>
          </w:p>
          <w:p w14:paraId="41380FF1" w14:textId="77777777" w:rsidR="00FF7F2E" w:rsidRPr="00CC0C94" w:rsidRDefault="00FF7F2E" w:rsidP="00CB7D4F">
            <w:pPr>
              <w:pStyle w:val="TAL"/>
            </w:pPr>
            <w:r w:rsidRPr="00CC0C94">
              <w:t xml:space="preserve">TRACKING AREA UPDATE REQUEST </w:t>
            </w:r>
            <w:proofErr w:type="gramStart"/>
            <w:r w:rsidRPr="00CC0C94">
              <w:t>sent</w:t>
            </w:r>
            <w:proofErr w:type="gramEnd"/>
          </w:p>
          <w:p w14:paraId="1EC8787B" w14:textId="77777777" w:rsidR="00FF7F2E" w:rsidRPr="00CC0C94" w:rsidRDefault="00FF7F2E" w:rsidP="00CB7D4F">
            <w:pPr>
              <w:pStyle w:val="TAL"/>
            </w:pPr>
            <w:r w:rsidRPr="00CC0C94">
              <w:t>EMM-CONNECTED mode entered (NOTE 6)</w:t>
            </w:r>
          </w:p>
        </w:tc>
        <w:tc>
          <w:tcPr>
            <w:tcW w:w="1700" w:type="dxa"/>
          </w:tcPr>
          <w:p w14:paraId="0BC2B7B1" w14:textId="77777777" w:rsidR="00FF7F2E" w:rsidRPr="00CC0C94" w:rsidRDefault="00FF7F2E" w:rsidP="00CB7D4F">
            <w:pPr>
              <w:pStyle w:val="TAL"/>
            </w:pPr>
            <w:r w:rsidRPr="00CC0C94">
              <w:t xml:space="preserve">Retransmission of the ATTACH REQUEST, if still required </w:t>
            </w:r>
            <w:r w:rsidRPr="00CC0C94">
              <w:rPr>
                <w:bCs/>
              </w:rPr>
              <w:t>as described in subclause 5.5.1.2.6</w:t>
            </w:r>
            <w:r w:rsidRPr="00CC0C94">
              <w:t xml:space="preserve"> or retransmission of TRACKING AREA UPDATE REQUEST</w:t>
            </w:r>
          </w:p>
        </w:tc>
      </w:tr>
      <w:tr w:rsidR="00FF7F2E" w:rsidRPr="00CC0C94" w14:paraId="395BE00F" w14:textId="77777777" w:rsidTr="00CB7D4F">
        <w:trPr>
          <w:cantSplit/>
          <w:tblHeader/>
          <w:jc w:val="center"/>
        </w:trPr>
        <w:tc>
          <w:tcPr>
            <w:tcW w:w="992" w:type="dxa"/>
          </w:tcPr>
          <w:p w14:paraId="4FAC55AC" w14:textId="77777777" w:rsidR="00FF7F2E" w:rsidRPr="00CC0C94" w:rsidRDefault="00FF7F2E" w:rsidP="00CB7D4F">
            <w:pPr>
              <w:pStyle w:val="TAC"/>
            </w:pPr>
            <w:r w:rsidRPr="00CC0C94">
              <w:t>T3412</w:t>
            </w:r>
          </w:p>
        </w:tc>
        <w:tc>
          <w:tcPr>
            <w:tcW w:w="992" w:type="dxa"/>
          </w:tcPr>
          <w:p w14:paraId="215F8FB6" w14:textId="77777777" w:rsidR="00FF7F2E" w:rsidRPr="00CC0C94" w:rsidRDefault="00FF7F2E" w:rsidP="00CB7D4F">
            <w:pPr>
              <w:pStyle w:val="TAL"/>
            </w:pPr>
            <w:r w:rsidRPr="00CC0C94">
              <w:t>Default 54 min.</w:t>
            </w:r>
          </w:p>
          <w:p w14:paraId="6A1905FE" w14:textId="77777777" w:rsidR="00FF7F2E" w:rsidRPr="00CC0C94" w:rsidRDefault="00FF7F2E" w:rsidP="00CB7D4F">
            <w:pPr>
              <w:pStyle w:val="TAL"/>
            </w:pPr>
            <w:r w:rsidRPr="00CC0C94">
              <w:t>NOTE 2</w:t>
            </w:r>
          </w:p>
          <w:p w14:paraId="5D07C90C" w14:textId="77777777" w:rsidR="00FF7F2E" w:rsidRPr="00CC0C94" w:rsidRDefault="00FF7F2E" w:rsidP="00CB7D4F">
            <w:pPr>
              <w:pStyle w:val="TAL"/>
            </w:pPr>
            <w:r w:rsidRPr="00CC0C94">
              <w:t>NOTE 5</w:t>
            </w:r>
          </w:p>
        </w:tc>
        <w:tc>
          <w:tcPr>
            <w:tcW w:w="1560" w:type="dxa"/>
          </w:tcPr>
          <w:p w14:paraId="0EB8C128" w14:textId="77777777" w:rsidR="00FF7F2E" w:rsidRPr="00CC0C94" w:rsidRDefault="00FF7F2E" w:rsidP="00CB7D4F">
            <w:pPr>
              <w:pStyle w:val="TAC"/>
            </w:pPr>
            <w:r w:rsidRPr="00CC0C94">
              <w:t>EMM-REGISTERED</w:t>
            </w:r>
          </w:p>
        </w:tc>
        <w:tc>
          <w:tcPr>
            <w:tcW w:w="2693" w:type="dxa"/>
          </w:tcPr>
          <w:p w14:paraId="60D6CF4E" w14:textId="77777777" w:rsidR="00FF7F2E" w:rsidRPr="00CC0C94" w:rsidRDefault="00FF7F2E" w:rsidP="00CB7D4F">
            <w:pPr>
              <w:pStyle w:val="TAL"/>
            </w:pPr>
            <w:r w:rsidRPr="00CC0C94">
              <w:t>In EMM-REGISTERED, when EMM-CONNECTED mode is left.</w:t>
            </w:r>
          </w:p>
        </w:tc>
        <w:tc>
          <w:tcPr>
            <w:tcW w:w="1701" w:type="dxa"/>
          </w:tcPr>
          <w:p w14:paraId="2BDBD0E2" w14:textId="77777777" w:rsidR="00FF7F2E" w:rsidRPr="00CC0C94" w:rsidRDefault="00FF7F2E" w:rsidP="00CB7D4F">
            <w:pPr>
              <w:pStyle w:val="TAL"/>
            </w:pPr>
            <w:r w:rsidRPr="00CC0C94">
              <w:t xml:space="preserve">When entering state EMM-DEREGISTERED or when entering EMM-CONNECTED mode. </w:t>
            </w:r>
          </w:p>
        </w:tc>
        <w:tc>
          <w:tcPr>
            <w:tcW w:w="1700" w:type="dxa"/>
          </w:tcPr>
          <w:p w14:paraId="2AE93702" w14:textId="77777777" w:rsidR="00FF7F2E" w:rsidRPr="00CC0C94" w:rsidRDefault="00FF7F2E" w:rsidP="00CB7D4F">
            <w:pPr>
              <w:pStyle w:val="TAL"/>
              <w:rPr>
                <w:lang w:eastAsia="zh-TW"/>
              </w:rPr>
            </w:pPr>
            <w:r w:rsidRPr="00CC0C94">
              <w:t>Initiation of the periodic TAU procedure</w:t>
            </w:r>
            <w:r w:rsidRPr="00CC0C94">
              <w:rPr>
                <w:rFonts w:hint="eastAsia"/>
                <w:lang w:eastAsia="zh-TW"/>
              </w:rPr>
              <w:t xml:space="preserve"> if the UE is not attached for emergency bearer services</w:t>
            </w:r>
            <w:r w:rsidRPr="00CC0C94">
              <w:rPr>
                <w:rFonts w:hint="eastAsia"/>
                <w:lang w:eastAsia="zh-CN"/>
              </w:rPr>
              <w:t xml:space="preserve"> or T3423 started under the conditions as specified in subclause 5.</w:t>
            </w:r>
            <w:r w:rsidRPr="00CC0C94">
              <w:rPr>
                <w:lang w:val="en-US" w:eastAsia="zh-CN"/>
              </w:rPr>
              <w:t>3</w:t>
            </w:r>
            <w:r w:rsidRPr="00CC0C94">
              <w:rPr>
                <w:rFonts w:hint="eastAsia"/>
                <w:lang w:val="en-US" w:eastAsia="zh-CN"/>
              </w:rPr>
              <w:t>.5</w:t>
            </w:r>
            <w:r w:rsidRPr="00CC0C94">
              <w:rPr>
                <w:rFonts w:hint="eastAsia"/>
                <w:lang w:eastAsia="zh-TW"/>
              </w:rPr>
              <w:t>.</w:t>
            </w:r>
          </w:p>
          <w:p w14:paraId="4FF01773" w14:textId="77777777" w:rsidR="00FF7F2E" w:rsidRPr="00CC0C94" w:rsidRDefault="00FF7F2E" w:rsidP="00CB7D4F">
            <w:pPr>
              <w:pStyle w:val="TAL"/>
              <w:rPr>
                <w:lang w:eastAsia="zh-TW"/>
              </w:rPr>
            </w:pPr>
          </w:p>
          <w:p w14:paraId="48C07ACE" w14:textId="77777777" w:rsidR="00FF7F2E" w:rsidRPr="00CC0C94" w:rsidRDefault="00FF7F2E" w:rsidP="00CB7D4F">
            <w:pPr>
              <w:pStyle w:val="TAL"/>
              <w:rPr>
                <w:lang w:eastAsia="zh-TW"/>
              </w:rPr>
            </w:pPr>
            <w:r w:rsidRPr="00CC0C94">
              <w:rPr>
                <w:rFonts w:hint="eastAsia"/>
                <w:lang w:eastAsia="zh-TW"/>
              </w:rPr>
              <w:t>Implicit detach from network if the UE is attached for emergency bearer services.</w:t>
            </w:r>
          </w:p>
          <w:p w14:paraId="1B341D7C" w14:textId="77777777" w:rsidR="00FF7F2E" w:rsidRPr="00CC0C94" w:rsidRDefault="00FF7F2E" w:rsidP="00CB7D4F">
            <w:pPr>
              <w:pStyle w:val="TAL"/>
            </w:pPr>
          </w:p>
        </w:tc>
      </w:tr>
      <w:tr w:rsidR="00FF7F2E" w:rsidRPr="00CC0C94" w14:paraId="2A8C8BA9" w14:textId="77777777" w:rsidTr="00CB7D4F">
        <w:trPr>
          <w:cantSplit/>
          <w:tblHeader/>
          <w:jc w:val="center"/>
        </w:trPr>
        <w:tc>
          <w:tcPr>
            <w:tcW w:w="992" w:type="dxa"/>
          </w:tcPr>
          <w:p w14:paraId="14AF7A44" w14:textId="77777777" w:rsidR="00FF7F2E" w:rsidRPr="00CC0C94" w:rsidRDefault="00FF7F2E" w:rsidP="00CB7D4F">
            <w:pPr>
              <w:pStyle w:val="TAC"/>
            </w:pPr>
            <w:r w:rsidRPr="00CC0C94">
              <w:t>T3416</w:t>
            </w:r>
          </w:p>
        </w:tc>
        <w:tc>
          <w:tcPr>
            <w:tcW w:w="992" w:type="dxa"/>
          </w:tcPr>
          <w:p w14:paraId="2AF23BE0" w14:textId="77777777" w:rsidR="00FF7F2E" w:rsidRPr="00CC0C94" w:rsidRDefault="00FF7F2E" w:rsidP="00CB7D4F">
            <w:pPr>
              <w:pStyle w:val="TAL"/>
            </w:pPr>
            <w:r w:rsidRPr="00CC0C94">
              <w:t>30s</w:t>
            </w:r>
            <w:r w:rsidRPr="00CC0C94">
              <w:br/>
              <w:t>NOTE 7</w:t>
            </w:r>
            <w:r w:rsidRPr="00CC0C94">
              <w:br/>
              <w:t>NOTE 8</w:t>
            </w:r>
          </w:p>
          <w:p w14:paraId="29EFCA8E" w14:textId="77777777" w:rsidR="00FF7F2E" w:rsidRPr="00CC0C94" w:rsidRDefault="00FF7F2E" w:rsidP="00CB7D4F">
            <w:pPr>
              <w:pStyle w:val="TAL"/>
            </w:pPr>
            <w:r w:rsidRPr="00CC0C94">
              <w:t>In WB-S1/CE mode, 48s</w:t>
            </w:r>
          </w:p>
        </w:tc>
        <w:tc>
          <w:tcPr>
            <w:tcW w:w="1560" w:type="dxa"/>
          </w:tcPr>
          <w:p w14:paraId="6F3A7CAE" w14:textId="77777777" w:rsidR="00FF7F2E" w:rsidRPr="00CC0C94" w:rsidRDefault="00FF7F2E" w:rsidP="00CB7D4F">
            <w:pPr>
              <w:pStyle w:val="TAC"/>
            </w:pPr>
            <w:r w:rsidRPr="00CC0C94">
              <w:t>EMM-REGISTERED-INITIATED</w:t>
            </w:r>
          </w:p>
          <w:p w14:paraId="31CE09E9" w14:textId="77777777" w:rsidR="00FF7F2E" w:rsidRPr="00CC0C94" w:rsidRDefault="00FF7F2E" w:rsidP="00CB7D4F">
            <w:pPr>
              <w:pStyle w:val="TAC"/>
            </w:pPr>
            <w:r w:rsidRPr="00CC0C94">
              <w:t>EMM-REGISTERED</w:t>
            </w:r>
          </w:p>
          <w:p w14:paraId="485EFC4C" w14:textId="77777777" w:rsidR="00FF7F2E" w:rsidRPr="00CC0C94" w:rsidRDefault="00FF7F2E" w:rsidP="00CB7D4F">
            <w:pPr>
              <w:pStyle w:val="TAC"/>
            </w:pPr>
            <w:r w:rsidRPr="00CC0C94">
              <w:t>EMM-DEREGISTERED-INITIATED</w:t>
            </w:r>
          </w:p>
          <w:p w14:paraId="7F01C27A" w14:textId="77777777" w:rsidR="00FF7F2E" w:rsidRPr="00CC0C94" w:rsidRDefault="00FF7F2E" w:rsidP="00CB7D4F">
            <w:pPr>
              <w:pStyle w:val="TAC"/>
            </w:pPr>
            <w:r w:rsidRPr="00CC0C94">
              <w:t>EMM-TRACKING-AREA-UPDATING-INITIATED</w:t>
            </w:r>
          </w:p>
          <w:p w14:paraId="018EBE7B" w14:textId="77777777" w:rsidR="00FF7F2E" w:rsidRPr="00CC0C94" w:rsidRDefault="00FF7F2E" w:rsidP="00CB7D4F">
            <w:pPr>
              <w:pStyle w:val="TAC"/>
            </w:pPr>
            <w:r w:rsidRPr="00CC0C94">
              <w:t>EMM-SERVICE-REQUEST-INITIATED</w:t>
            </w:r>
          </w:p>
        </w:tc>
        <w:tc>
          <w:tcPr>
            <w:tcW w:w="2693" w:type="dxa"/>
          </w:tcPr>
          <w:p w14:paraId="5C2E2769" w14:textId="77777777" w:rsidR="00FF7F2E" w:rsidRPr="00CC0C94" w:rsidRDefault="00FF7F2E" w:rsidP="00CB7D4F">
            <w:pPr>
              <w:pStyle w:val="TAL"/>
            </w:pPr>
            <w:r w:rsidRPr="00CC0C94">
              <w:t xml:space="preserve">RAND and RES stored </w:t>
            </w:r>
            <w:proofErr w:type="gramStart"/>
            <w:r w:rsidRPr="00CC0C94">
              <w:t>as a result of</w:t>
            </w:r>
            <w:proofErr w:type="gramEnd"/>
            <w:r w:rsidRPr="00CC0C94">
              <w:t xml:space="preserve"> an EPS authentication challenge</w:t>
            </w:r>
          </w:p>
        </w:tc>
        <w:tc>
          <w:tcPr>
            <w:tcW w:w="1701" w:type="dxa"/>
          </w:tcPr>
          <w:p w14:paraId="71AABFDC" w14:textId="77777777" w:rsidR="00FF7F2E" w:rsidRPr="00CC0C94" w:rsidRDefault="00FF7F2E" w:rsidP="00CB7D4F">
            <w:pPr>
              <w:pStyle w:val="TAL"/>
            </w:pPr>
            <w:r w:rsidRPr="00CC0C94">
              <w:t xml:space="preserve">SECURITY MODE COMMAND </w:t>
            </w:r>
            <w:proofErr w:type="gramStart"/>
            <w:r w:rsidRPr="00CC0C94">
              <w:t>received</w:t>
            </w:r>
            <w:proofErr w:type="gramEnd"/>
          </w:p>
          <w:p w14:paraId="3E8F429F" w14:textId="77777777" w:rsidR="00FF7F2E" w:rsidRDefault="00FF7F2E" w:rsidP="00CB7D4F">
            <w:pPr>
              <w:pStyle w:val="TAL"/>
            </w:pPr>
            <w:r w:rsidRPr="00CC0C94">
              <w:t xml:space="preserve">SERVICE REJECT </w:t>
            </w:r>
            <w:proofErr w:type="gramStart"/>
            <w:r w:rsidRPr="00CC0C94">
              <w:t>received</w:t>
            </w:r>
            <w:proofErr w:type="gramEnd"/>
          </w:p>
          <w:p w14:paraId="18FBB697" w14:textId="77777777" w:rsidR="00FF7F2E" w:rsidRPr="00CC0C94" w:rsidRDefault="00FF7F2E" w:rsidP="00CB7D4F">
            <w:pPr>
              <w:pStyle w:val="TAL"/>
            </w:pPr>
            <w:r w:rsidRPr="00CC0C94">
              <w:t xml:space="preserve">SERVICE </w:t>
            </w:r>
            <w:r>
              <w:t>ACCEPT</w:t>
            </w:r>
            <w:r w:rsidRPr="00CC0C94">
              <w:t xml:space="preserve"> </w:t>
            </w:r>
            <w:proofErr w:type="gramStart"/>
            <w:r w:rsidRPr="00CC0C94">
              <w:t>received</w:t>
            </w:r>
            <w:proofErr w:type="gramEnd"/>
          </w:p>
          <w:p w14:paraId="0B9876C1" w14:textId="77777777" w:rsidR="00FF7F2E" w:rsidRPr="00CC0C94" w:rsidRDefault="00FF7F2E" w:rsidP="00CB7D4F">
            <w:pPr>
              <w:pStyle w:val="TAL"/>
            </w:pPr>
            <w:r w:rsidRPr="00CC0C94">
              <w:t xml:space="preserve">TRACKING AREA UPDATE ACCEPT </w:t>
            </w:r>
            <w:proofErr w:type="gramStart"/>
            <w:r w:rsidRPr="00CC0C94">
              <w:t>received</w:t>
            </w:r>
            <w:proofErr w:type="gramEnd"/>
          </w:p>
          <w:p w14:paraId="731090EB" w14:textId="77777777" w:rsidR="00FF7F2E" w:rsidRPr="00CC0C94" w:rsidRDefault="00FF7F2E" w:rsidP="00CB7D4F">
            <w:pPr>
              <w:pStyle w:val="TAL"/>
            </w:pPr>
            <w:r w:rsidRPr="00CC0C94">
              <w:t xml:space="preserve">AUTHENTICATION REJECT </w:t>
            </w:r>
            <w:proofErr w:type="gramStart"/>
            <w:r w:rsidRPr="00CC0C94">
              <w:t>received</w:t>
            </w:r>
            <w:proofErr w:type="gramEnd"/>
          </w:p>
          <w:p w14:paraId="5D947A29" w14:textId="77777777" w:rsidR="00FF7F2E" w:rsidRPr="00CC0C94" w:rsidRDefault="00FF7F2E" w:rsidP="00CB7D4F">
            <w:pPr>
              <w:pStyle w:val="TAL"/>
            </w:pPr>
            <w:r w:rsidRPr="00CC0C94">
              <w:t xml:space="preserve">AUTHENTICATION FAILURE </w:t>
            </w:r>
            <w:proofErr w:type="gramStart"/>
            <w:r w:rsidRPr="00CC0C94">
              <w:t>sent</w:t>
            </w:r>
            <w:proofErr w:type="gramEnd"/>
          </w:p>
          <w:p w14:paraId="241F5B3A" w14:textId="77777777" w:rsidR="00FF7F2E" w:rsidRPr="00CC0C94" w:rsidRDefault="00FF7F2E" w:rsidP="00CB7D4F">
            <w:pPr>
              <w:pStyle w:val="TAL"/>
              <w:rPr>
                <w:lang w:val="nb-NO"/>
              </w:rPr>
            </w:pPr>
            <w:r w:rsidRPr="00CC0C94">
              <w:rPr>
                <w:lang w:val="nb-NO"/>
              </w:rPr>
              <w:t>EMM-DEREGISTERED, EMM-NULL or</w:t>
            </w:r>
          </w:p>
          <w:p w14:paraId="61FB7BDD" w14:textId="77777777" w:rsidR="00FF7F2E" w:rsidRPr="00CC0C94" w:rsidRDefault="00FF7F2E" w:rsidP="00CB7D4F">
            <w:pPr>
              <w:pStyle w:val="TAL"/>
              <w:rPr>
                <w:lang w:val="nb-NO"/>
              </w:rPr>
            </w:pPr>
            <w:r w:rsidRPr="00CC0C94">
              <w:rPr>
                <w:lang w:val="nb-NO"/>
              </w:rPr>
              <w:t>EMM-IDLE mode entered</w:t>
            </w:r>
          </w:p>
        </w:tc>
        <w:tc>
          <w:tcPr>
            <w:tcW w:w="1700" w:type="dxa"/>
          </w:tcPr>
          <w:p w14:paraId="07CBA52E" w14:textId="77777777" w:rsidR="00FF7F2E" w:rsidRPr="00CC0C94" w:rsidRDefault="00FF7F2E" w:rsidP="00CB7D4F">
            <w:pPr>
              <w:pStyle w:val="TAL"/>
            </w:pPr>
            <w:r w:rsidRPr="00CC0C94">
              <w:t>Delete the stored RAND and RES</w:t>
            </w:r>
          </w:p>
        </w:tc>
      </w:tr>
      <w:tr w:rsidR="00FF7F2E" w:rsidRPr="00CC0C94" w14:paraId="1DBA9939" w14:textId="77777777" w:rsidTr="00CB7D4F">
        <w:trPr>
          <w:cantSplit/>
          <w:tblHeader/>
          <w:jc w:val="center"/>
        </w:trPr>
        <w:tc>
          <w:tcPr>
            <w:tcW w:w="992" w:type="dxa"/>
          </w:tcPr>
          <w:p w14:paraId="6CD6A3D7" w14:textId="77777777" w:rsidR="00FF7F2E" w:rsidRPr="00CC0C94" w:rsidRDefault="00FF7F2E" w:rsidP="00CB7D4F">
            <w:pPr>
              <w:pStyle w:val="TAC"/>
            </w:pPr>
            <w:r w:rsidRPr="00CC0C94">
              <w:lastRenderedPageBreak/>
              <w:t>T3417</w:t>
            </w:r>
          </w:p>
        </w:tc>
        <w:tc>
          <w:tcPr>
            <w:tcW w:w="992" w:type="dxa"/>
          </w:tcPr>
          <w:p w14:paraId="015859F5" w14:textId="77777777" w:rsidR="00FF7F2E" w:rsidRPr="00CC0C94" w:rsidRDefault="00FF7F2E" w:rsidP="00CB7D4F">
            <w:pPr>
              <w:pStyle w:val="TAL"/>
            </w:pPr>
            <w:r w:rsidRPr="00CC0C94">
              <w:t xml:space="preserve">5s </w:t>
            </w:r>
            <w:r w:rsidRPr="00CC0C94">
              <w:br/>
              <w:t>NOTE 7</w:t>
            </w:r>
            <w:r w:rsidRPr="00CC0C94">
              <w:br/>
              <w:t xml:space="preserve">NOTE 8 </w:t>
            </w:r>
          </w:p>
          <w:p w14:paraId="357FC061" w14:textId="77777777" w:rsidR="00FF7F2E" w:rsidRPr="00CC0C94" w:rsidRDefault="00FF7F2E" w:rsidP="00CB7D4F">
            <w:pPr>
              <w:pStyle w:val="TAL"/>
            </w:pPr>
            <w:r w:rsidRPr="00CC0C94">
              <w:t>In WB-S1/CE mode, 51s</w:t>
            </w:r>
          </w:p>
        </w:tc>
        <w:tc>
          <w:tcPr>
            <w:tcW w:w="1560" w:type="dxa"/>
          </w:tcPr>
          <w:p w14:paraId="010421CF" w14:textId="77777777" w:rsidR="00FF7F2E" w:rsidRPr="00CC0C94" w:rsidRDefault="00FF7F2E" w:rsidP="00CB7D4F">
            <w:pPr>
              <w:pStyle w:val="TAC"/>
            </w:pPr>
            <w:r w:rsidRPr="00CC0C94">
              <w:t>EMM-SERVICE-REQUEST-INITIATED</w:t>
            </w:r>
          </w:p>
        </w:tc>
        <w:tc>
          <w:tcPr>
            <w:tcW w:w="2693" w:type="dxa"/>
          </w:tcPr>
          <w:p w14:paraId="1691B59A" w14:textId="77777777" w:rsidR="00FF7F2E" w:rsidRPr="00CC0C94" w:rsidRDefault="00FF7F2E" w:rsidP="00CB7D4F">
            <w:pPr>
              <w:pStyle w:val="TAL"/>
            </w:pPr>
            <w:r w:rsidRPr="00CC0C94">
              <w:t xml:space="preserve">SERVICE REQUEST </w:t>
            </w:r>
            <w:proofErr w:type="gramStart"/>
            <w:r w:rsidRPr="00CC0C94">
              <w:t>sent</w:t>
            </w:r>
            <w:proofErr w:type="gramEnd"/>
          </w:p>
          <w:p w14:paraId="6EF09FA6" w14:textId="77777777" w:rsidR="00FF7F2E" w:rsidRPr="00CC0C94" w:rsidRDefault="00FF7F2E" w:rsidP="00CB7D4F">
            <w:pPr>
              <w:pStyle w:val="TAL"/>
              <w:rPr>
                <w:lang w:eastAsia="ko-KR"/>
              </w:rPr>
            </w:pPr>
            <w:r w:rsidRPr="00CC0C94">
              <w:t xml:space="preserve">EXTENDED SERVICE REQUEST sent in case f, g, </w:t>
            </w:r>
            <w:proofErr w:type="spellStart"/>
            <w:r w:rsidRPr="00CC0C94">
              <w:t>i</w:t>
            </w:r>
            <w:proofErr w:type="spellEnd"/>
            <w:r w:rsidRPr="00CC0C94">
              <w:t xml:space="preserve"> and j in subclause 5.6.1.1</w:t>
            </w:r>
          </w:p>
          <w:p w14:paraId="20298C52" w14:textId="77777777" w:rsidR="00FF7F2E" w:rsidRPr="00CC0C94" w:rsidRDefault="00FF7F2E" w:rsidP="00CB7D4F">
            <w:pPr>
              <w:pStyle w:val="TAL"/>
              <w:rPr>
                <w:lang w:eastAsia="zh-CN"/>
              </w:rPr>
            </w:pPr>
            <w:r w:rsidRPr="00CC0C94">
              <w:rPr>
                <w:rFonts w:hint="eastAsia"/>
                <w:lang w:eastAsia="ko-KR"/>
              </w:rPr>
              <w:t xml:space="preserve">EXTENDED SERVICE REQUEST sent with service type set to </w:t>
            </w:r>
            <w:r w:rsidRPr="00CC0C94">
              <w:rPr>
                <w:lang w:eastAsia="ja-JP"/>
              </w:rPr>
              <w:t>"</w:t>
            </w:r>
            <w:r w:rsidRPr="00CC0C94">
              <w:rPr>
                <w:rFonts w:hint="eastAsia"/>
                <w:lang w:eastAsia="ko-KR"/>
              </w:rPr>
              <w:t>packet services via S1</w:t>
            </w:r>
            <w:r w:rsidRPr="00CC0C94">
              <w:rPr>
                <w:lang w:eastAsia="ja-JP"/>
              </w:rPr>
              <w:t>"</w:t>
            </w:r>
            <w:r w:rsidRPr="00CC0C94">
              <w:rPr>
                <w:rFonts w:hint="eastAsia"/>
                <w:lang w:eastAsia="ko-KR"/>
              </w:rPr>
              <w:t xml:space="preserve"> in case a, b, c, </w:t>
            </w:r>
            <w:proofErr w:type="gramStart"/>
            <w:r w:rsidRPr="00CC0C94">
              <w:rPr>
                <w:rFonts w:hint="eastAsia"/>
                <w:lang w:eastAsia="ko-KR"/>
              </w:rPr>
              <w:t>h</w:t>
            </w:r>
            <w:proofErr w:type="gramEnd"/>
            <w:r w:rsidRPr="00CC0C94">
              <w:rPr>
                <w:rFonts w:hint="eastAsia"/>
                <w:lang w:eastAsia="ko-KR"/>
              </w:rPr>
              <w:t xml:space="preserve"> and k in subclause 5.6.1.1</w:t>
            </w:r>
          </w:p>
          <w:p w14:paraId="74F8DBF6" w14:textId="77777777" w:rsidR="00FF7F2E" w:rsidRPr="00CC0C94" w:rsidRDefault="00FF7F2E" w:rsidP="00CB7D4F">
            <w:pPr>
              <w:pStyle w:val="TAL"/>
            </w:pPr>
            <w:r w:rsidRPr="00CC0C94">
              <w:rPr>
                <w:lang w:eastAsia="zh-CN"/>
              </w:rPr>
              <w:t>CONTROL PLANE</w:t>
            </w:r>
            <w:r w:rsidRPr="00CC0C94">
              <w:rPr>
                <w:rFonts w:hint="eastAsia"/>
                <w:lang w:eastAsia="zh-CN"/>
              </w:rPr>
              <w:t xml:space="preserve"> SERVICE REQUEST sent as specified in subclause 5.6.</w:t>
            </w:r>
            <w:r w:rsidRPr="00CC0C94">
              <w:rPr>
                <w:lang w:val="en-US" w:eastAsia="zh-CN"/>
              </w:rPr>
              <w:t>1</w:t>
            </w:r>
            <w:r w:rsidRPr="00CC0C94">
              <w:rPr>
                <w:rFonts w:hint="eastAsia"/>
                <w:lang w:val="en-US" w:eastAsia="zh-CN"/>
              </w:rPr>
              <w:t>.2.2</w:t>
            </w:r>
          </w:p>
        </w:tc>
        <w:tc>
          <w:tcPr>
            <w:tcW w:w="1701" w:type="dxa"/>
          </w:tcPr>
          <w:p w14:paraId="0A1B52B9" w14:textId="77777777" w:rsidR="00FF7F2E" w:rsidRPr="00CC0C94" w:rsidRDefault="00FF7F2E" w:rsidP="00CB7D4F">
            <w:pPr>
              <w:pStyle w:val="TAL"/>
            </w:pPr>
            <w:r w:rsidRPr="00CC0C94">
              <w:t xml:space="preserve">Bearers have been set </w:t>
            </w:r>
            <w:proofErr w:type="gramStart"/>
            <w:r w:rsidRPr="00CC0C94">
              <w:t>up</w:t>
            </w:r>
            <w:proofErr w:type="gramEnd"/>
          </w:p>
          <w:p w14:paraId="55413B7A" w14:textId="77777777" w:rsidR="00FF7F2E" w:rsidRPr="00CC0C94" w:rsidRDefault="00FF7F2E" w:rsidP="00CB7D4F">
            <w:pPr>
              <w:pStyle w:val="TAL"/>
            </w:pPr>
            <w:r w:rsidRPr="00CC0C94">
              <w:t xml:space="preserve">SERVICE REJECT </w:t>
            </w:r>
            <w:proofErr w:type="gramStart"/>
            <w:r w:rsidRPr="00CC0C94">
              <w:t>received</w:t>
            </w:r>
            <w:proofErr w:type="gramEnd"/>
          </w:p>
          <w:p w14:paraId="4293A0F8" w14:textId="77777777" w:rsidR="00FF7F2E" w:rsidRPr="00CC0C94" w:rsidRDefault="00FF7F2E" w:rsidP="00CB7D4F">
            <w:pPr>
              <w:pStyle w:val="TAL"/>
              <w:rPr>
                <w:lang w:eastAsia="zh-CN"/>
              </w:rPr>
            </w:pPr>
            <w:r w:rsidRPr="00CC0C94">
              <w:t xml:space="preserve">SERVICE ACCEPT </w:t>
            </w:r>
            <w:proofErr w:type="gramStart"/>
            <w:r w:rsidRPr="00CC0C94">
              <w:t>received</w:t>
            </w:r>
            <w:proofErr w:type="gramEnd"/>
          </w:p>
          <w:p w14:paraId="34932848" w14:textId="77777777" w:rsidR="00FF7F2E" w:rsidRPr="00CC0C94" w:rsidRDefault="00FF7F2E" w:rsidP="00CB7D4F">
            <w:pPr>
              <w:pStyle w:val="TAL"/>
              <w:rPr>
                <w:lang w:eastAsia="zh-CN"/>
              </w:rPr>
            </w:pPr>
            <w:r w:rsidRPr="00CC0C94">
              <w:rPr>
                <w:rFonts w:hint="eastAsia"/>
                <w:lang w:eastAsia="zh-CN"/>
              </w:rPr>
              <w:t>I</w:t>
            </w:r>
            <w:r w:rsidRPr="00CC0C94">
              <w:t xml:space="preserve">ndication of system change from </w:t>
            </w:r>
            <w:r w:rsidRPr="00CC0C94">
              <w:rPr>
                <w:rFonts w:hint="eastAsia"/>
                <w:lang w:eastAsia="zh-CN"/>
              </w:rPr>
              <w:t xml:space="preserve">lower layer </w:t>
            </w:r>
            <w:proofErr w:type="gramStart"/>
            <w:r w:rsidRPr="00CC0C94">
              <w:rPr>
                <w:rFonts w:hint="eastAsia"/>
                <w:lang w:eastAsia="zh-CN"/>
              </w:rPr>
              <w:t>received</w:t>
            </w:r>
            <w:proofErr w:type="gramEnd"/>
          </w:p>
          <w:p w14:paraId="0C7D1200" w14:textId="77777777" w:rsidR="00FF7F2E" w:rsidRPr="00CC0C94" w:rsidRDefault="00FF7F2E" w:rsidP="00CB7D4F">
            <w:pPr>
              <w:pStyle w:val="TAL"/>
              <w:rPr>
                <w:lang w:eastAsia="zh-CN"/>
              </w:rPr>
            </w:pPr>
            <w:r w:rsidRPr="00CC0C94">
              <w:rPr>
                <w:rFonts w:hint="eastAsia"/>
                <w:lang w:eastAsia="zh-CN"/>
              </w:rPr>
              <w:t>c</w:t>
            </w:r>
            <w:r w:rsidRPr="00CC0C94">
              <w:rPr>
                <w:rFonts w:hint="eastAsia"/>
                <w:lang w:eastAsia="ko-KR"/>
              </w:rPr>
              <w:t>dma2000</w:t>
            </w:r>
            <w:r w:rsidRPr="00CC0C94">
              <w:rPr>
                <w:vertAlign w:val="superscript"/>
              </w:rPr>
              <w:t>®</w:t>
            </w:r>
            <w:r w:rsidRPr="00CC0C94">
              <w:rPr>
                <w:rFonts w:hint="eastAsia"/>
                <w:lang w:eastAsia="zh-CN"/>
              </w:rPr>
              <w:t xml:space="preserve"> </w:t>
            </w:r>
            <w:r w:rsidRPr="00CC0C94">
              <w:rPr>
                <w:lang w:eastAsia="zh-CN"/>
              </w:rPr>
              <w:t xml:space="preserve">1xCS fallback rejection </w:t>
            </w:r>
            <w:proofErr w:type="gramStart"/>
            <w:r w:rsidRPr="00CC0C94">
              <w:rPr>
                <w:lang w:eastAsia="zh-CN"/>
              </w:rPr>
              <w:t>received</w:t>
            </w:r>
            <w:proofErr w:type="gramEnd"/>
          </w:p>
          <w:p w14:paraId="35283430" w14:textId="77777777" w:rsidR="00FF7F2E" w:rsidRPr="00CC0C94" w:rsidRDefault="00FF7F2E" w:rsidP="00CB7D4F">
            <w:pPr>
              <w:pStyle w:val="TAL"/>
            </w:pPr>
            <w:r w:rsidRPr="00CC0C94">
              <w:rPr>
                <w:rFonts w:hint="eastAsia"/>
                <w:lang w:eastAsia="zh-CN"/>
              </w:rPr>
              <w:t>see subclause 5.6.1.4.2</w:t>
            </w:r>
          </w:p>
        </w:tc>
        <w:tc>
          <w:tcPr>
            <w:tcW w:w="1700" w:type="dxa"/>
          </w:tcPr>
          <w:p w14:paraId="6266D307" w14:textId="77777777" w:rsidR="00FF7F2E" w:rsidRPr="00CC0C94" w:rsidRDefault="00FF7F2E" w:rsidP="00CB7D4F">
            <w:pPr>
              <w:pStyle w:val="TAL"/>
            </w:pPr>
            <w:r w:rsidRPr="00CC0C94">
              <w:t>Abort the procedure</w:t>
            </w:r>
          </w:p>
        </w:tc>
      </w:tr>
      <w:tr w:rsidR="00FF7F2E" w:rsidRPr="00CC0C94" w14:paraId="543C3D00" w14:textId="77777777" w:rsidTr="00CB7D4F">
        <w:trPr>
          <w:cantSplit/>
          <w:tblHeader/>
          <w:jc w:val="center"/>
        </w:trPr>
        <w:tc>
          <w:tcPr>
            <w:tcW w:w="992" w:type="dxa"/>
          </w:tcPr>
          <w:p w14:paraId="1A94E5D8" w14:textId="77777777" w:rsidR="00FF7F2E" w:rsidRPr="00CC0C94" w:rsidRDefault="00FF7F2E" w:rsidP="00CB7D4F">
            <w:pPr>
              <w:pStyle w:val="TAC"/>
            </w:pPr>
            <w:r w:rsidRPr="00CC0C94">
              <w:t>T3417ext</w:t>
            </w:r>
          </w:p>
        </w:tc>
        <w:tc>
          <w:tcPr>
            <w:tcW w:w="992" w:type="dxa"/>
          </w:tcPr>
          <w:p w14:paraId="5D42438B" w14:textId="77777777" w:rsidR="00FF7F2E" w:rsidRPr="00CC0C94" w:rsidRDefault="00FF7F2E" w:rsidP="00CB7D4F">
            <w:pPr>
              <w:pStyle w:val="TAL"/>
            </w:pPr>
            <w:r w:rsidRPr="00CC0C94">
              <w:t>10s</w:t>
            </w:r>
          </w:p>
        </w:tc>
        <w:tc>
          <w:tcPr>
            <w:tcW w:w="1560" w:type="dxa"/>
          </w:tcPr>
          <w:p w14:paraId="52260E8D" w14:textId="77777777" w:rsidR="00FF7F2E" w:rsidRPr="00CC0C94" w:rsidRDefault="00FF7F2E" w:rsidP="00CB7D4F">
            <w:pPr>
              <w:pStyle w:val="TAC"/>
            </w:pPr>
            <w:r w:rsidRPr="00CC0C94">
              <w:t>EMM-SERVICE-REQUEST-INITIATED</w:t>
            </w:r>
          </w:p>
        </w:tc>
        <w:tc>
          <w:tcPr>
            <w:tcW w:w="2693" w:type="dxa"/>
          </w:tcPr>
          <w:p w14:paraId="19091602" w14:textId="77777777" w:rsidR="00FF7F2E" w:rsidRPr="00CC0C94" w:rsidRDefault="00FF7F2E" w:rsidP="00CB7D4F">
            <w:pPr>
              <w:pStyle w:val="TAL"/>
            </w:pPr>
            <w:r w:rsidRPr="00CC0C94">
              <w:t>EXTENDED SERVICE REQUEST sent in case d in subclause 5.6.1.1</w:t>
            </w:r>
          </w:p>
          <w:p w14:paraId="0C9E1BF4" w14:textId="77777777" w:rsidR="00FF7F2E" w:rsidRPr="00CC0C94" w:rsidRDefault="00FF7F2E" w:rsidP="00CB7D4F">
            <w:pPr>
              <w:pStyle w:val="TAL"/>
            </w:pPr>
          </w:p>
        </w:tc>
        <w:tc>
          <w:tcPr>
            <w:tcW w:w="1701" w:type="dxa"/>
          </w:tcPr>
          <w:p w14:paraId="28A30F39" w14:textId="77777777" w:rsidR="00FF7F2E" w:rsidRPr="00CC0C94" w:rsidRDefault="00FF7F2E" w:rsidP="00CB7D4F">
            <w:pPr>
              <w:pStyle w:val="TAL"/>
            </w:pPr>
            <w:r w:rsidRPr="00CC0C94">
              <w:t xml:space="preserve">Inter-system change from S1 mode to A/Gb mode or </w:t>
            </w:r>
            <w:proofErr w:type="spellStart"/>
            <w:r w:rsidRPr="00CC0C94">
              <w:t>Iu</w:t>
            </w:r>
            <w:proofErr w:type="spellEnd"/>
            <w:r w:rsidRPr="00CC0C94">
              <w:t xml:space="preserve"> mode is </w:t>
            </w:r>
            <w:proofErr w:type="gramStart"/>
            <w:r w:rsidRPr="00CC0C94">
              <w:t>completed</w:t>
            </w:r>
            <w:proofErr w:type="gramEnd"/>
          </w:p>
          <w:p w14:paraId="128BBE4C" w14:textId="77777777" w:rsidR="00FF7F2E" w:rsidRPr="00CC0C94" w:rsidRDefault="00FF7F2E" w:rsidP="00CB7D4F">
            <w:pPr>
              <w:pStyle w:val="TAL"/>
            </w:pPr>
            <w:r w:rsidRPr="00CC0C94">
              <w:t xml:space="preserve">Inter-system change from S1 mode to A/Gb mode or </w:t>
            </w:r>
            <w:proofErr w:type="spellStart"/>
            <w:r w:rsidRPr="00CC0C94">
              <w:t>Iu</w:t>
            </w:r>
            <w:proofErr w:type="spellEnd"/>
            <w:r w:rsidRPr="00CC0C94">
              <w:t xml:space="preserve"> mode is </w:t>
            </w:r>
            <w:proofErr w:type="gramStart"/>
            <w:r w:rsidRPr="00CC0C94">
              <w:t>failed</w:t>
            </w:r>
            <w:proofErr w:type="gramEnd"/>
          </w:p>
          <w:p w14:paraId="1610331E" w14:textId="77777777" w:rsidR="00FF7F2E" w:rsidRPr="00CC0C94" w:rsidRDefault="00FF7F2E" w:rsidP="00CB7D4F">
            <w:pPr>
              <w:pStyle w:val="TAL"/>
            </w:pPr>
            <w:r w:rsidRPr="00CC0C94">
              <w:t>SERVICE REJECT received</w:t>
            </w:r>
          </w:p>
        </w:tc>
        <w:tc>
          <w:tcPr>
            <w:tcW w:w="1700" w:type="dxa"/>
          </w:tcPr>
          <w:p w14:paraId="0685C0A5" w14:textId="77777777" w:rsidR="00FF7F2E" w:rsidRPr="00CC0C94" w:rsidRDefault="00FF7F2E" w:rsidP="00CB7D4F">
            <w:pPr>
              <w:pStyle w:val="TAL"/>
            </w:pPr>
            <w:r w:rsidRPr="00CC0C94">
              <w:t>Select GERAN or UTRAN</w:t>
            </w:r>
          </w:p>
        </w:tc>
      </w:tr>
      <w:tr w:rsidR="00FF7F2E" w:rsidRPr="00CC0C94" w14:paraId="03E72CD0" w14:textId="77777777" w:rsidTr="00CB7D4F">
        <w:trPr>
          <w:cantSplit/>
          <w:tblHeader/>
          <w:jc w:val="center"/>
        </w:trPr>
        <w:tc>
          <w:tcPr>
            <w:tcW w:w="992" w:type="dxa"/>
          </w:tcPr>
          <w:p w14:paraId="25FD18A5" w14:textId="77777777" w:rsidR="00FF7F2E" w:rsidRPr="00CC0C94" w:rsidRDefault="00FF7F2E" w:rsidP="00CB7D4F">
            <w:pPr>
              <w:pStyle w:val="TAC"/>
            </w:pPr>
            <w:r w:rsidRPr="00CC0C94">
              <w:t>T3417ext-mt</w:t>
            </w:r>
          </w:p>
        </w:tc>
        <w:tc>
          <w:tcPr>
            <w:tcW w:w="992" w:type="dxa"/>
          </w:tcPr>
          <w:p w14:paraId="79A73E24" w14:textId="77777777" w:rsidR="00FF7F2E" w:rsidRPr="00CC0C94" w:rsidRDefault="00FF7F2E" w:rsidP="00CB7D4F">
            <w:pPr>
              <w:pStyle w:val="TAL"/>
            </w:pPr>
            <w:r w:rsidRPr="00CC0C94">
              <w:t>4s</w:t>
            </w:r>
          </w:p>
        </w:tc>
        <w:tc>
          <w:tcPr>
            <w:tcW w:w="1560" w:type="dxa"/>
          </w:tcPr>
          <w:p w14:paraId="2007E0DE" w14:textId="77777777" w:rsidR="00FF7F2E" w:rsidRPr="00CC0C94" w:rsidRDefault="00FF7F2E" w:rsidP="00CB7D4F">
            <w:pPr>
              <w:pStyle w:val="TAC"/>
            </w:pPr>
            <w:r w:rsidRPr="00CC0C94">
              <w:t>EMM-SERVICE-REQUEST-INITIATED</w:t>
            </w:r>
          </w:p>
        </w:tc>
        <w:tc>
          <w:tcPr>
            <w:tcW w:w="2693" w:type="dxa"/>
          </w:tcPr>
          <w:p w14:paraId="694A6CCD" w14:textId="77777777" w:rsidR="00FF7F2E" w:rsidRPr="00CC0C94" w:rsidRDefault="00FF7F2E" w:rsidP="00CB7D4F">
            <w:pPr>
              <w:pStyle w:val="TAL"/>
            </w:pPr>
            <w:r w:rsidRPr="00CC0C94">
              <w:t>EXTENDED SERVICE REQUEST sent in case e in subclause 5.6.1.1</w:t>
            </w:r>
            <w:r w:rsidRPr="00CC0C94">
              <w:rPr>
                <w:lang w:eastAsia="ja-JP"/>
              </w:rPr>
              <w:t xml:space="preserve"> and</w:t>
            </w:r>
            <w:r w:rsidRPr="00CC0C94">
              <w:rPr>
                <w:rFonts w:hint="eastAsia"/>
                <w:lang w:eastAsia="ja-JP"/>
              </w:rPr>
              <w:t xml:space="preserve"> the CSFB response </w:t>
            </w:r>
            <w:r w:rsidRPr="00CC0C94">
              <w:rPr>
                <w:lang w:eastAsia="ja-JP"/>
              </w:rPr>
              <w:t>was</w:t>
            </w:r>
            <w:r w:rsidRPr="00CC0C94">
              <w:rPr>
                <w:rFonts w:hint="eastAsia"/>
                <w:lang w:eastAsia="ja-JP"/>
              </w:rPr>
              <w:t xml:space="preserve"> set </w:t>
            </w:r>
            <w:r w:rsidRPr="00CC0C94">
              <w:rPr>
                <w:lang w:eastAsia="ja-JP"/>
              </w:rPr>
              <w:t>to</w:t>
            </w:r>
            <w:r w:rsidRPr="00CC0C94">
              <w:rPr>
                <w:rFonts w:hint="eastAsia"/>
                <w:lang w:eastAsia="ja-JP"/>
              </w:rPr>
              <w:t xml:space="preserve"> </w:t>
            </w:r>
            <w:r w:rsidRPr="00CC0C94">
              <w:rPr>
                <w:lang w:eastAsia="ja-JP"/>
              </w:rPr>
              <w:t>"</w:t>
            </w:r>
            <w:r w:rsidRPr="00CC0C94">
              <w:rPr>
                <w:rFonts w:hint="eastAsia"/>
                <w:lang w:eastAsia="ja-JP"/>
              </w:rPr>
              <w:t>CS fallback accepted by the UE</w:t>
            </w:r>
            <w:r w:rsidRPr="00CC0C94">
              <w:rPr>
                <w:lang w:eastAsia="ja-JP"/>
              </w:rPr>
              <w:t>"</w:t>
            </w:r>
          </w:p>
        </w:tc>
        <w:tc>
          <w:tcPr>
            <w:tcW w:w="1701" w:type="dxa"/>
          </w:tcPr>
          <w:p w14:paraId="673CF19A" w14:textId="77777777" w:rsidR="00FF7F2E" w:rsidRPr="00CC0C94" w:rsidRDefault="00FF7F2E" w:rsidP="00CB7D4F">
            <w:pPr>
              <w:pStyle w:val="TAL"/>
            </w:pPr>
            <w:r w:rsidRPr="00CC0C94">
              <w:t xml:space="preserve">Inter-system change from S1 mode to A/Gb mode or </w:t>
            </w:r>
            <w:proofErr w:type="spellStart"/>
            <w:r w:rsidRPr="00CC0C94">
              <w:t>Iu</w:t>
            </w:r>
            <w:proofErr w:type="spellEnd"/>
            <w:r w:rsidRPr="00CC0C94">
              <w:t xml:space="preserve"> mode is </w:t>
            </w:r>
            <w:proofErr w:type="gramStart"/>
            <w:r w:rsidRPr="00CC0C94">
              <w:t>completed</w:t>
            </w:r>
            <w:proofErr w:type="gramEnd"/>
          </w:p>
          <w:p w14:paraId="280D87D3" w14:textId="77777777" w:rsidR="00FF7F2E" w:rsidRPr="00CC0C94" w:rsidRDefault="00FF7F2E" w:rsidP="00CB7D4F">
            <w:pPr>
              <w:pStyle w:val="TAL"/>
            </w:pPr>
            <w:r w:rsidRPr="00CC0C94">
              <w:t xml:space="preserve">Inter-system change from S1 mode to A/Gb mode or </w:t>
            </w:r>
            <w:proofErr w:type="spellStart"/>
            <w:r w:rsidRPr="00CC0C94">
              <w:t>Iu</w:t>
            </w:r>
            <w:proofErr w:type="spellEnd"/>
            <w:r w:rsidRPr="00CC0C94">
              <w:t xml:space="preserve"> mode is </w:t>
            </w:r>
            <w:proofErr w:type="gramStart"/>
            <w:r w:rsidRPr="00CC0C94">
              <w:t>failed</w:t>
            </w:r>
            <w:proofErr w:type="gramEnd"/>
          </w:p>
          <w:p w14:paraId="2A206C31" w14:textId="77777777" w:rsidR="00FF7F2E" w:rsidRPr="00CC0C94" w:rsidRDefault="00FF7F2E" w:rsidP="00CB7D4F">
            <w:pPr>
              <w:pStyle w:val="TAL"/>
            </w:pPr>
            <w:r w:rsidRPr="00CC0C94">
              <w:t>SERVICE REJECT received</w:t>
            </w:r>
          </w:p>
        </w:tc>
        <w:tc>
          <w:tcPr>
            <w:tcW w:w="1700" w:type="dxa"/>
          </w:tcPr>
          <w:p w14:paraId="38E352AB" w14:textId="77777777" w:rsidR="00FF7F2E" w:rsidRPr="00CC0C94" w:rsidRDefault="00FF7F2E" w:rsidP="00CB7D4F">
            <w:pPr>
              <w:pStyle w:val="TAL"/>
            </w:pPr>
            <w:r w:rsidRPr="00CC0C94">
              <w:t>Select GERAN or UTRAN</w:t>
            </w:r>
          </w:p>
        </w:tc>
      </w:tr>
      <w:tr w:rsidR="00FF7F2E" w:rsidRPr="00CC0C94" w14:paraId="04AA1FB2" w14:textId="77777777" w:rsidTr="00CB7D4F">
        <w:trPr>
          <w:cantSplit/>
          <w:tblHeader/>
          <w:jc w:val="center"/>
        </w:trPr>
        <w:tc>
          <w:tcPr>
            <w:tcW w:w="992" w:type="dxa"/>
          </w:tcPr>
          <w:p w14:paraId="56AECE00" w14:textId="77777777" w:rsidR="00FF7F2E" w:rsidRPr="00CC0C94" w:rsidRDefault="00FF7F2E" w:rsidP="00CB7D4F">
            <w:pPr>
              <w:pStyle w:val="TAC"/>
            </w:pPr>
            <w:r w:rsidRPr="00CC0C94">
              <w:t>T3418</w:t>
            </w:r>
          </w:p>
        </w:tc>
        <w:tc>
          <w:tcPr>
            <w:tcW w:w="992" w:type="dxa"/>
          </w:tcPr>
          <w:p w14:paraId="0B21B6D0" w14:textId="77777777" w:rsidR="00FF7F2E" w:rsidRPr="00CC0C94" w:rsidRDefault="00FF7F2E" w:rsidP="00CB7D4F">
            <w:pPr>
              <w:pStyle w:val="TAL"/>
            </w:pPr>
            <w:r w:rsidRPr="00CC0C94">
              <w:t>20s</w:t>
            </w:r>
            <w:r w:rsidRPr="00CC0C94">
              <w:br/>
              <w:t>NOTE 7</w:t>
            </w:r>
            <w:r w:rsidRPr="00CC0C94">
              <w:br/>
              <w:t>NOTE 8</w:t>
            </w:r>
          </w:p>
          <w:p w14:paraId="276EF0C0" w14:textId="77777777" w:rsidR="00FF7F2E" w:rsidRPr="00CC0C94" w:rsidRDefault="00FF7F2E" w:rsidP="00CB7D4F">
            <w:pPr>
              <w:pStyle w:val="TAL"/>
            </w:pPr>
            <w:r w:rsidRPr="00CC0C94">
              <w:t>In WB-S1/CE mode, 38s</w:t>
            </w:r>
          </w:p>
        </w:tc>
        <w:tc>
          <w:tcPr>
            <w:tcW w:w="1560" w:type="dxa"/>
          </w:tcPr>
          <w:p w14:paraId="6616CF83" w14:textId="77777777" w:rsidR="00FF7F2E" w:rsidRPr="00CC0C94" w:rsidRDefault="00FF7F2E" w:rsidP="00CB7D4F">
            <w:pPr>
              <w:pStyle w:val="TAC"/>
            </w:pPr>
            <w:r w:rsidRPr="00CC0C94">
              <w:t>EMM-REGISTERED-INITIATED</w:t>
            </w:r>
          </w:p>
          <w:p w14:paraId="1423C5A9" w14:textId="77777777" w:rsidR="00FF7F2E" w:rsidRPr="00CC0C94" w:rsidRDefault="00FF7F2E" w:rsidP="00CB7D4F">
            <w:pPr>
              <w:pStyle w:val="TAC"/>
            </w:pPr>
            <w:r w:rsidRPr="00CC0C94">
              <w:t>EMM-REGISTERED</w:t>
            </w:r>
          </w:p>
          <w:p w14:paraId="3B629B8B" w14:textId="77777777" w:rsidR="00FF7F2E" w:rsidRPr="00CC0C94" w:rsidRDefault="00FF7F2E" w:rsidP="00CB7D4F">
            <w:pPr>
              <w:pStyle w:val="TAC"/>
            </w:pPr>
            <w:r w:rsidRPr="00CC0C94">
              <w:t>EMM-TRACKING-AREA-UPDATING-INITIATED</w:t>
            </w:r>
          </w:p>
          <w:p w14:paraId="50F5F159" w14:textId="77777777" w:rsidR="00FF7F2E" w:rsidRPr="00CC0C94" w:rsidRDefault="00FF7F2E" w:rsidP="00CB7D4F">
            <w:pPr>
              <w:pStyle w:val="TAC"/>
            </w:pPr>
            <w:r w:rsidRPr="00CC0C94">
              <w:t>EMM-DEREGISTERED-INITIATED</w:t>
            </w:r>
          </w:p>
          <w:p w14:paraId="0638B29C" w14:textId="77777777" w:rsidR="00FF7F2E" w:rsidRPr="00CC0C94" w:rsidRDefault="00FF7F2E" w:rsidP="00CB7D4F">
            <w:pPr>
              <w:pStyle w:val="TAC"/>
            </w:pPr>
            <w:r w:rsidRPr="00CC0C94">
              <w:t>EMM-SERVICE-REQUEST-INITIATED</w:t>
            </w:r>
          </w:p>
        </w:tc>
        <w:tc>
          <w:tcPr>
            <w:tcW w:w="2693" w:type="dxa"/>
          </w:tcPr>
          <w:p w14:paraId="4828C4E4" w14:textId="77777777" w:rsidR="00FF7F2E" w:rsidRPr="00CC0C94" w:rsidRDefault="00FF7F2E" w:rsidP="00CB7D4F">
            <w:pPr>
              <w:pStyle w:val="TAL"/>
              <w:rPr>
                <w:lang w:val="fr-FR"/>
              </w:rPr>
            </w:pPr>
            <w:r w:rsidRPr="00CC0C94">
              <w:rPr>
                <w:lang w:val="fr-FR"/>
              </w:rPr>
              <w:t xml:space="preserve">AUTHENTICATION FAILURE (EMM cause = #20 "MAC </w:t>
            </w:r>
            <w:proofErr w:type="spellStart"/>
            <w:r w:rsidRPr="00CC0C94">
              <w:rPr>
                <w:lang w:val="fr-FR"/>
              </w:rPr>
              <w:t>failure</w:t>
            </w:r>
            <w:proofErr w:type="spellEnd"/>
            <w:r w:rsidRPr="00CC0C94">
              <w:rPr>
                <w:lang w:val="fr-FR"/>
              </w:rPr>
              <w:t>" or #26 "</w:t>
            </w:r>
            <w:r w:rsidRPr="00CC0C94">
              <w:t>non-EPS authentication unacceptable"</w:t>
            </w:r>
            <w:r w:rsidRPr="00CC0C94">
              <w:rPr>
                <w:lang w:val="fr-FR"/>
              </w:rPr>
              <w:t>) sent</w:t>
            </w:r>
          </w:p>
        </w:tc>
        <w:tc>
          <w:tcPr>
            <w:tcW w:w="1701" w:type="dxa"/>
          </w:tcPr>
          <w:p w14:paraId="5F163DD6" w14:textId="77777777" w:rsidR="00FF7F2E" w:rsidRPr="00CC0C94" w:rsidRDefault="00FF7F2E" w:rsidP="00CB7D4F">
            <w:pPr>
              <w:pStyle w:val="TAL"/>
            </w:pPr>
            <w:r w:rsidRPr="00CC0C94">
              <w:t xml:space="preserve">AUTHENTICATION REQUEST received or AUTHENTICATION REJECT </w:t>
            </w:r>
            <w:proofErr w:type="gramStart"/>
            <w:r w:rsidRPr="00CC0C94">
              <w:t>received</w:t>
            </w:r>
            <w:proofErr w:type="gramEnd"/>
          </w:p>
          <w:p w14:paraId="734F20DE" w14:textId="77777777" w:rsidR="00FF7F2E" w:rsidRPr="00CC0C94" w:rsidRDefault="00FF7F2E" w:rsidP="00CB7D4F">
            <w:pPr>
              <w:pStyle w:val="TAL"/>
            </w:pPr>
            <w:r w:rsidRPr="00CC0C94">
              <w:t>or</w:t>
            </w:r>
          </w:p>
          <w:p w14:paraId="3DACD497" w14:textId="77777777" w:rsidR="00FF7F2E" w:rsidRPr="00CC0C94" w:rsidRDefault="00FF7F2E" w:rsidP="00CB7D4F">
            <w:pPr>
              <w:pStyle w:val="TAL"/>
            </w:pPr>
            <w:r w:rsidRPr="00CC0C94">
              <w:t xml:space="preserve">SECURITY MODE COMMAND </w:t>
            </w:r>
            <w:proofErr w:type="gramStart"/>
            <w:r w:rsidRPr="00CC0C94">
              <w:t>received</w:t>
            </w:r>
            <w:proofErr w:type="gramEnd"/>
          </w:p>
          <w:p w14:paraId="2A648D15" w14:textId="77777777" w:rsidR="00FF7F2E" w:rsidRPr="00CC0C94" w:rsidRDefault="00FF7F2E" w:rsidP="00CB7D4F">
            <w:pPr>
              <w:pStyle w:val="TAL"/>
            </w:pPr>
          </w:p>
          <w:p w14:paraId="6E852B81" w14:textId="77777777" w:rsidR="00FF7F2E" w:rsidRPr="00CC0C94" w:rsidRDefault="00FF7F2E" w:rsidP="00CB7D4F">
            <w:pPr>
              <w:pStyle w:val="TAL"/>
            </w:pPr>
            <w:r w:rsidRPr="00CC0C94">
              <w:t>when entering EMM-IDLE mode</w:t>
            </w:r>
          </w:p>
          <w:p w14:paraId="05E2DBA5" w14:textId="77777777" w:rsidR="00FF7F2E" w:rsidRPr="00CC0C94" w:rsidRDefault="00FF7F2E" w:rsidP="00CB7D4F">
            <w:pPr>
              <w:pStyle w:val="TAL"/>
            </w:pPr>
          </w:p>
          <w:p w14:paraId="6B10EC15" w14:textId="77777777" w:rsidR="00FF7F2E" w:rsidRPr="00CC0C94" w:rsidRDefault="00FF7F2E" w:rsidP="00CB7D4F">
            <w:pPr>
              <w:pStyle w:val="TAL"/>
            </w:pPr>
            <w:r w:rsidRPr="00CC0C94">
              <w:t>indication of transmission failure of AUTHENTICATION FAILURE message from lower layers</w:t>
            </w:r>
          </w:p>
        </w:tc>
        <w:tc>
          <w:tcPr>
            <w:tcW w:w="1700" w:type="dxa"/>
          </w:tcPr>
          <w:p w14:paraId="033DC2BD" w14:textId="77777777" w:rsidR="00FF7F2E" w:rsidRPr="00CC0C94" w:rsidRDefault="00FF7F2E" w:rsidP="00CB7D4F">
            <w:pPr>
              <w:pStyle w:val="TAL"/>
              <w:rPr>
                <w:lang w:eastAsia="zh-TW"/>
              </w:rPr>
            </w:pPr>
            <w:r w:rsidRPr="00CC0C94">
              <w:t>On first expiry, the UE should consider the network as false</w:t>
            </w:r>
            <w:r w:rsidRPr="00CC0C94">
              <w:rPr>
                <w:rFonts w:hint="eastAsia"/>
                <w:lang w:eastAsia="zh-TW"/>
              </w:rPr>
              <w:t xml:space="preserve"> and follow item f of subclause</w:t>
            </w:r>
            <w:r w:rsidRPr="00CC0C94">
              <w:rPr>
                <w:lang w:eastAsia="zh-TW"/>
              </w:rPr>
              <w:t> </w:t>
            </w:r>
            <w:proofErr w:type="gramStart"/>
            <w:r w:rsidRPr="00CC0C94">
              <w:rPr>
                <w:rFonts w:hint="eastAsia"/>
                <w:lang w:eastAsia="zh-TW"/>
              </w:rPr>
              <w:t>5.4.2.7, if</w:t>
            </w:r>
            <w:proofErr w:type="gramEnd"/>
            <w:r w:rsidRPr="00CC0C94">
              <w:rPr>
                <w:rFonts w:hint="eastAsia"/>
                <w:lang w:eastAsia="zh-TW"/>
              </w:rPr>
              <w:t xml:space="preserve"> the UE is not attached for emergency bearer services</w:t>
            </w:r>
            <w:r>
              <w:rPr>
                <w:lang w:eastAsia="zh-TW"/>
              </w:rPr>
              <w:t xml:space="preserve"> or access to </w:t>
            </w:r>
            <w:r w:rsidRPr="00893D88">
              <w:rPr>
                <w:lang w:eastAsia="zh-TW"/>
              </w:rPr>
              <w:t>RLOS</w:t>
            </w:r>
            <w:r w:rsidRPr="00CC0C94">
              <w:rPr>
                <w:rFonts w:hint="eastAsia"/>
                <w:lang w:eastAsia="zh-TW"/>
              </w:rPr>
              <w:t>.</w:t>
            </w:r>
          </w:p>
          <w:p w14:paraId="73648FB8" w14:textId="77777777" w:rsidR="00FF7F2E" w:rsidRPr="00CC0C94" w:rsidRDefault="00FF7F2E" w:rsidP="00CB7D4F">
            <w:pPr>
              <w:pStyle w:val="TAL"/>
              <w:rPr>
                <w:lang w:eastAsia="zh-TW"/>
              </w:rPr>
            </w:pPr>
          </w:p>
          <w:p w14:paraId="73EA757D" w14:textId="77777777" w:rsidR="00FF7F2E" w:rsidRPr="00CC0C94" w:rsidRDefault="00FF7F2E" w:rsidP="00CB7D4F">
            <w:pPr>
              <w:pStyle w:val="TAL"/>
            </w:pPr>
            <w:r w:rsidRPr="00CC0C94">
              <w:rPr>
                <w:lang w:eastAsia="zh-TW"/>
              </w:rPr>
              <w:t>O</w:t>
            </w:r>
            <w:r w:rsidRPr="00CC0C94">
              <w:rPr>
                <w:rFonts w:hint="eastAsia"/>
                <w:lang w:eastAsia="zh-TW"/>
              </w:rPr>
              <w:t>n first expiry, the UE will follow subclause</w:t>
            </w:r>
            <w:r w:rsidRPr="00CC0C94">
              <w:rPr>
                <w:lang w:eastAsia="zh-TW"/>
              </w:rPr>
              <w:t> </w:t>
            </w:r>
            <w:r w:rsidRPr="00CC0C94">
              <w:rPr>
                <w:rFonts w:hint="eastAsia"/>
                <w:lang w:eastAsia="zh-TW"/>
              </w:rPr>
              <w:t xml:space="preserve">5.4.2.7 under </w:t>
            </w:r>
            <w:r w:rsidRPr="00CC0C94">
              <w:rPr>
                <w:lang w:eastAsia="zh-TW"/>
              </w:rPr>
              <w:t>"</w:t>
            </w:r>
            <w:r w:rsidRPr="00CC0C94">
              <w:t>For items c, d, and e:"</w:t>
            </w:r>
            <w:r w:rsidRPr="00CC0C94">
              <w:rPr>
                <w:rFonts w:hint="eastAsia"/>
                <w:lang w:eastAsia="zh-TW"/>
              </w:rPr>
              <w:t>, if the UE is attached for emergency bearer services</w:t>
            </w:r>
            <w:r>
              <w:rPr>
                <w:lang w:eastAsia="zh-TW"/>
              </w:rPr>
              <w:t xml:space="preserve"> or </w:t>
            </w:r>
            <w:r>
              <w:t xml:space="preserve">if the </w:t>
            </w:r>
            <w:r w:rsidRPr="00DB7DDE">
              <w:rPr>
                <w:lang w:eastAsia="zh-TW"/>
              </w:rPr>
              <w:t xml:space="preserve">UE </w:t>
            </w:r>
            <w:r>
              <w:rPr>
                <w:lang w:eastAsia="zh-TW"/>
              </w:rPr>
              <w:t>is attached for</w:t>
            </w:r>
            <w:r>
              <w:t xml:space="preserve"> access to</w:t>
            </w:r>
            <w:r>
              <w:rPr>
                <w:lang w:eastAsia="zh-TW"/>
              </w:rPr>
              <w:t xml:space="preserve"> RLOS</w:t>
            </w:r>
            <w:r w:rsidRPr="00CC0C94">
              <w:rPr>
                <w:rFonts w:hint="eastAsia"/>
                <w:lang w:eastAsia="zh-TW"/>
              </w:rPr>
              <w:t>.</w:t>
            </w:r>
          </w:p>
        </w:tc>
      </w:tr>
      <w:tr w:rsidR="00FF7F2E" w:rsidRPr="00CC0C94" w14:paraId="0E888DA4" w14:textId="77777777" w:rsidTr="00CB7D4F">
        <w:trPr>
          <w:cantSplit/>
          <w:tblHeader/>
          <w:jc w:val="center"/>
        </w:trPr>
        <w:tc>
          <w:tcPr>
            <w:tcW w:w="992" w:type="dxa"/>
          </w:tcPr>
          <w:p w14:paraId="0D8E96B5" w14:textId="77777777" w:rsidR="00FF7F2E" w:rsidRPr="00CC0C94" w:rsidRDefault="00FF7F2E" w:rsidP="00CB7D4F">
            <w:pPr>
              <w:pStyle w:val="TAC"/>
            </w:pPr>
            <w:r w:rsidRPr="00CC0C94">
              <w:lastRenderedPageBreak/>
              <w:t>T3420</w:t>
            </w:r>
          </w:p>
        </w:tc>
        <w:tc>
          <w:tcPr>
            <w:tcW w:w="992" w:type="dxa"/>
          </w:tcPr>
          <w:p w14:paraId="32384338" w14:textId="77777777" w:rsidR="00FF7F2E" w:rsidRPr="00CC0C94" w:rsidRDefault="00FF7F2E" w:rsidP="00CB7D4F">
            <w:pPr>
              <w:pStyle w:val="TAL"/>
            </w:pPr>
            <w:r w:rsidRPr="00CC0C94">
              <w:t>15s</w:t>
            </w:r>
            <w:r w:rsidRPr="00CC0C94">
              <w:br/>
              <w:t>NOTE 7</w:t>
            </w:r>
            <w:r w:rsidRPr="00CC0C94">
              <w:br/>
              <w:t>NOTE 8</w:t>
            </w:r>
          </w:p>
          <w:p w14:paraId="33778E4A" w14:textId="77777777" w:rsidR="00FF7F2E" w:rsidRPr="00CC0C94" w:rsidRDefault="00FF7F2E" w:rsidP="00CB7D4F">
            <w:pPr>
              <w:pStyle w:val="TAL"/>
            </w:pPr>
            <w:r w:rsidRPr="00CC0C94">
              <w:t>In WB-S1/CE mode, 33s</w:t>
            </w:r>
          </w:p>
        </w:tc>
        <w:tc>
          <w:tcPr>
            <w:tcW w:w="1560" w:type="dxa"/>
          </w:tcPr>
          <w:p w14:paraId="0C9A89A6" w14:textId="77777777" w:rsidR="00FF7F2E" w:rsidRPr="00CC0C94" w:rsidRDefault="00FF7F2E" w:rsidP="00CB7D4F">
            <w:pPr>
              <w:pStyle w:val="TAC"/>
            </w:pPr>
            <w:r w:rsidRPr="00CC0C94">
              <w:t>EMM-REGISTERED-INITIATED</w:t>
            </w:r>
          </w:p>
          <w:p w14:paraId="1F9F53D6" w14:textId="77777777" w:rsidR="00FF7F2E" w:rsidRPr="00CC0C94" w:rsidRDefault="00FF7F2E" w:rsidP="00CB7D4F">
            <w:pPr>
              <w:pStyle w:val="TAC"/>
            </w:pPr>
            <w:r w:rsidRPr="00CC0C94">
              <w:t>EMM-REGISTERED</w:t>
            </w:r>
          </w:p>
          <w:p w14:paraId="3E600ADD" w14:textId="77777777" w:rsidR="00FF7F2E" w:rsidRPr="00CC0C94" w:rsidRDefault="00FF7F2E" w:rsidP="00CB7D4F">
            <w:pPr>
              <w:pStyle w:val="TAC"/>
            </w:pPr>
            <w:r w:rsidRPr="00CC0C94">
              <w:t>EMM-DEREGISTERED-INITIATED</w:t>
            </w:r>
          </w:p>
          <w:p w14:paraId="058D9D20" w14:textId="77777777" w:rsidR="00FF7F2E" w:rsidRPr="00CC0C94" w:rsidRDefault="00FF7F2E" w:rsidP="00CB7D4F">
            <w:pPr>
              <w:pStyle w:val="TAC"/>
            </w:pPr>
            <w:r w:rsidRPr="00CC0C94">
              <w:t>EMM-TRACKING-AREA-UPDATING-INITIATED</w:t>
            </w:r>
          </w:p>
          <w:p w14:paraId="24D18A20" w14:textId="77777777" w:rsidR="00FF7F2E" w:rsidRPr="00CC0C94" w:rsidRDefault="00FF7F2E" w:rsidP="00CB7D4F">
            <w:pPr>
              <w:pStyle w:val="TAC"/>
            </w:pPr>
            <w:r w:rsidRPr="00CC0C94">
              <w:t>EMM-SERVICE-REQUEST-INITIATED</w:t>
            </w:r>
          </w:p>
        </w:tc>
        <w:tc>
          <w:tcPr>
            <w:tcW w:w="2693" w:type="dxa"/>
          </w:tcPr>
          <w:p w14:paraId="15ACBBA1" w14:textId="77777777" w:rsidR="00FF7F2E" w:rsidRPr="00CC0C94" w:rsidRDefault="00FF7F2E" w:rsidP="00CB7D4F">
            <w:pPr>
              <w:pStyle w:val="TAL"/>
            </w:pPr>
            <w:r w:rsidRPr="00CC0C94">
              <w:t>AUTHENTICATION FAILURE (cause = #21 "synch failure") sent</w:t>
            </w:r>
          </w:p>
        </w:tc>
        <w:tc>
          <w:tcPr>
            <w:tcW w:w="1701" w:type="dxa"/>
          </w:tcPr>
          <w:p w14:paraId="1EA6C657" w14:textId="77777777" w:rsidR="00FF7F2E" w:rsidRPr="00CC0C94" w:rsidRDefault="00FF7F2E" w:rsidP="00CB7D4F">
            <w:pPr>
              <w:pStyle w:val="TAL"/>
            </w:pPr>
            <w:r w:rsidRPr="00CC0C94">
              <w:t xml:space="preserve">AUTHENTICATION REQUEST received or AUTHENTICATION REJECT </w:t>
            </w:r>
            <w:proofErr w:type="gramStart"/>
            <w:r w:rsidRPr="00CC0C94">
              <w:t>received</w:t>
            </w:r>
            <w:proofErr w:type="gramEnd"/>
          </w:p>
          <w:p w14:paraId="7F13A994" w14:textId="77777777" w:rsidR="00FF7F2E" w:rsidRPr="00CC0C94" w:rsidRDefault="00FF7F2E" w:rsidP="00CB7D4F">
            <w:pPr>
              <w:pStyle w:val="TAL"/>
            </w:pPr>
            <w:r w:rsidRPr="00CC0C94">
              <w:t>or</w:t>
            </w:r>
          </w:p>
          <w:p w14:paraId="305D98E3" w14:textId="77777777" w:rsidR="00FF7F2E" w:rsidRPr="00CC0C94" w:rsidRDefault="00FF7F2E" w:rsidP="00CB7D4F">
            <w:pPr>
              <w:pStyle w:val="TAL"/>
            </w:pPr>
            <w:r w:rsidRPr="00CC0C94">
              <w:t xml:space="preserve">SECURITY MODE COMMAND </w:t>
            </w:r>
            <w:proofErr w:type="gramStart"/>
            <w:r w:rsidRPr="00CC0C94">
              <w:t>received</w:t>
            </w:r>
            <w:proofErr w:type="gramEnd"/>
          </w:p>
          <w:p w14:paraId="11BF1BB4" w14:textId="77777777" w:rsidR="00FF7F2E" w:rsidRPr="00CC0C94" w:rsidRDefault="00FF7F2E" w:rsidP="00CB7D4F">
            <w:pPr>
              <w:pStyle w:val="TAL"/>
            </w:pPr>
          </w:p>
          <w:p w14:paraId="6B9676B2" w14:textId="77777777" w:rsidR="00FF7F2E" w:rsidRPr="00CC0C94" w:rsidRDefault="00FF7F2E" w:rsidP="00CB7D4F">
            <w:pPr>
              <w:pStyle w:val="TAL"/>
            </w:pPr>
            <w:r w:rsidRPr="00CC0C94">
              <w:t>when entering EMM-IDLE mode</w:t>
            </w:r>
          </w:p>
          <w:p w14:paraId="06546E3F" w14:textId="77777777" w:rsidR="00FF7F2E" w:rsidRPr="00CC0C94" w:rsidRDefault="00FF7F2E" w:rsidP="00CB7D4F">
            <w:pPr>
              <w:pStyle w:val="TAL"/>
            </w:pPr>
          </w:p>
          <w:p w14:paraId="701629CC" w14:textId="77777777" w:rsidR="00FF7F2E" w:rsidRPr="00CC0C94" w:rsidRDefault="00FF7F2E" w:rsidP="00CB7D4F">
            <w:pPr>
              <w:pStyle w:val="TAL"/>
            </w:pPr>
            <w:r w:rsidRPr="00CC0C94">
              <w:t>indication of transmission failure of AUTHENTICATION FAILURE message from lower layers</w:t>
            </w:r>
          </w:p>
        </w:tc>
        <w:tc>
          <w:tcPr>
            <w:tcW w:w="1700" w:type="dxa"/>
          </w:tcPr>
          <w:p w14:paraId="1D4E58D1" w14:textId="77777777" w:rsidR="00FF7F2E" w:rsidRPr="00CC0C94" w:rsidRDefault="00FF7F2E" w:rsidP="00CB7D4F">
            <w:pPr>
              <w:pStyle w:val="TAL"/>
              <w:rPr>
                <w:lang w:eastAsia="zh-TW"/>
              </w:rPr>
            </w:pPr>
            <w:r w:rsidRPr="00CC0C94">
              <w:t>On first expiry, the UE should consider the network as false</w:t>
            </w:r>
            <w:r w:rsidRPr="00CC0C94">
              <w:rPr>
                <w:rFonts w:hint="eastAsia"/>
                <w:lang w:eastAsia="zh-TW"/>
              </w:rPr>
              <w:t xml:space="preserve"> and follow item f of subclause</w:t>
            </w:r>
            <w:r w:rsidRPr="00CC0C94">
              <w:rPr>
                <w:lang w:eastAsia="zh-TW"/>
              </w:rPr>
              <w:t> </w:t>
            </w:r>
            <w:proofErr w:type="gramStart"/>
            <w:r w:rsidRPr="00CC0C94">
              <w:rPr>
                <w:rFonts w:hint="eastAsia"/>
                <w:lang w:eastAsia="zh-TW"/>
              </w:rPr>
              <w:t>5.4.2.7, if</w:t>
            </w:r>
            <w:proofErr w:type="gramEnd"/>
            <w:r w:rsidRPr="00CC0C94">
              <w:rPr>
                <w:rFonts w:hint="eastAsia"/>
                <w:lang w:eastAsia="zh-TW"/>
              </w:rPr>
              <w:t xml:space="preserve"> the UE is not attached for emergency bearer services</w:t>
            </w:r>
            <w:r>
              <w:rPr>
                <w:lang w:eastAsia="zh-TW"/>
              </w:rPr>
              <w:t xml:space="preserve"> </w:t>
            </w:r>
            <w:r w:rsidRPr="00893D88">
              <w:rPr>
                <w:lang w:eastAsia="zh-TW"/>
              </w:rPr>
              <w:t>or access to RLOS</w:t>
            </w:r>
            <w:r w:rsidRPr="00CC0C94">
              <w:rPr>
                <w:rFonts w:hint="eastAsia"/>
                <w:lang w:eastAsia="zh-TW"/>
              </w:rPr>
              <w:t>.</w:t>
            </w:r>
          </w:p>
          <w:p w14:paraId="61B21E5E" w14:textId="77777777" w:rsidR="00FF7F2E" w:rsidRPr="00CC0C94" w:rsidRDefault="00FF7F2E" w:rsidP="00CB7D4F">
            <w:pPr>
              <w:pStyle w:val="TAL"/>
              <w:rPr>
                <w:lang w:eastAsia="zh-TW"/>
              </w:rPr>
            </w:pPr>
          </w:p>
          <w:p w14:paraId="0943F131" w14:textId="77777777" w:rsidR="00FF7F2E" w:rsidRPr="00CC0C94" w:rsidRDefault="00FF7F2E" w:rsidP="00CB7D4F">
            <w:pPr>
              <w:pStyle w:val="TAL"/>
            </w:pPr>
            <w:r w:rsidRPr="00CC0C94">
              <w:rPr>
                <w:lang w:eastAsia="zh-TW"/>
              </w:rPr>
              <w:t>O</w:t>
            </w:r>
            <w:r w:rsidRPr="00CC0C94">
              <w:rPr>
                <w:rFonts w:hint="eastAsia"/>
                <w:lang w:eastAsia="zh-TW"/>
              </w:rPr>
              <w:t>n first expiry, the UE will follow subclause</w:t>
            </w:r>
            <w:r w:rsidRPr="00CC0C94">
              <w:rPr>
                <w:lang w:eastAsia="zh-TW"/>
              </w:rPr>
              <w:t> </w:t>
            </w:r>
            <w:r w:rsidRPr="00CC0C94">
              <w:rPr>
                <w:rFonts w:hint="eastAsia"/>
                <w:lang w:eastAsia="zh-TW"/>
              </w:rPr>
              <w:t xml:space="preserve">5.4.2.7 under </w:t>
            </w:r>
            <w:r w:rsidRPr="00CC0C94">
              <w:rPr>
                <w:lang w:eastAsia="zh-TW"/>
              </w:rPr>
              <w:t>"For items c, d, and e:"</w:t>
            </w:r>
            <w:r w:rsidRPr="00CC0C94">
              <w:rPr>
                <w:rFonts w:hint="eastAsia"/>
                <w:lang w:eastAsia="zh-TW"/>
              </w:rPr>
              <w:t>, if the UE is attached for emergency bearer services</w:t>
            </w:r>
            <w:r>
              <w:rPr>
                <w:lang w:eastAsia="zh-TW"/>
              </w:rPr>
              <w:t xml:space="preserve"> or </w:t>
            </w:r>
            <w:r>
              <w:t xml:space="preserve">if the </w:t>
            </w:r>
            <w:r w:rsidRPr="00DB7DDE">
              <w:rPr>
                <w:lang w:eastAsia="zh-TW"/>
              </w:rPr>
              <w:t xml:space="preserve">UE </w:t>
            </w:r>
            <w:r>
              <w:rPr>
                <w:lang w:eastAsia="zh-TW"/>
              </w:rPr>
              <w:t xml:space="preserve">is attached </w:t>
            </w:r>
            <w:proofErr w:type="gramStart"/>
            <w:r>
              <w:rPr>
                <w:lang w:eastAsia="zh-TW"/>
              </w:rPr>
              <w:t xml:space="preserve">for </w:t>
            </w:r>
            <w:r>
              <w:t xml:space="preserve"> access</w:t>
            </w:r>
            <w:proofErr w:type="gramEnd"/>
            <w:r>
              <w:t xml:space="preserve"> to</w:t>
            </w:r>
            <w:r>
              <w:rPr>
                <w:lang w:eastAsia="zh-TW"/>
              </w:rPr>
              <w:t xml:space="preserve"> RLOS</w:t>
            </w:r>
            <w:r w:rsidRPr="00CC0C94">
              <w:rPr>
                <w:rFonts w:hint="eastAsia"/>
                <w:lang w:eastAsia="zh-TW"/>
              </w:rPr>
              <w:t>.</w:t>
            </w:r>
          </w:p>
        </w:tc>
      </w:tr>
      <w:tr w:rsidR="00FF7F2E" w:rsidRPr="00CC0C94" w14:paraId="77B21DDD" w14:textId="77777777" w:rsidTr="00CB7D4F">
        <w:trPr>
          <w:cantSplit/>
          <w:tblHeader/>
          <w:jc w:val="center"/>
        </w:trPr>
        <w:tc>
          <w:tcPr>
            <w:tcW w:w="992" w:type="dxa"/>
          </w:tcPr>
          <w:p w14:paraId="27AE7FD5" w14:textId="77777777" w:rsidR="00FF7F2E" w:rsidRPr="00CC0C94" w:rsidRDefault="00FF7F2E" w:rsidP="00CB7D4F">
            <w:pPr>
              <w:pStyle w:val="TAC"/>
            </w:pPr>
            <w:r w:rsidRPr="00CC0C94">
              <w:t>T3421</w:t>
            </w:r>
          </w:p>
        </w:tc>
        <w:tc>
          <w:tcPr>
            <w:tcW w:w="992" w:type="dxa"/>
          </w:tcPr>
          <w:p w14:paraId="6C6ACB25" w14:textId="77777777" w:rsidR="00FF7F2E" w:rsidRPr="00CC0C94" w:rsidRDefault="00FF7F2E" w:rsidP="00CB7D4F">
            <w:pPr>
              <w:pStyle w:val="TAL"/>
            </w:pPr>
            <w:r w:rsidRPr="00CC0C94">
              <w:t>15s</w:t>
            </w:r>
          </w:p>
          <w:p w14:paraId="58003031" w14:textId="77777777" w:rsidR="00FF7F2E" w:rsidRPr="00CC0C94" w:rsidRDefault="00FF7F2E" w:rsidP="00CB7D4F">
            <w:pPr>
              <w:pStyle w:val="TAL"/>
            </w:pPr>
            <w:r w:rsidRPr="00CC0C94">
              <w:t>NOTE 7</w:t>
            </w:r>
          </w:p>
          <w:p w14:paraId="1A45BB6B" w14:textId="77777777" w:rsidR="00FF7F2E" w:rsidRPr="00CC0C94" w:rsidRDefault="00FF7F2E" w:rsidP="00CB7D4F">
            <w:pPr>
              <w:pStyle w:val="TAL"/>
            </w:pPr>
            <w:r w:rsidRPr="00CC0C94">
              <w:t>NOTE 8</w:t>
            </w:r>
          </w:p>
          <w:p w14:paraId="0033B5C4" w14:textId="77777777" w:rsidR="00FF7F2E" w:rsidRPr="00CC0C94" w:rsidRDefault="00FF7F2E" w:rsidP="00CB7D4F">
            <w:pPr>
              <w:pStyle w:val="TAL"/>
            </w:pPr>
            <w:r w:rsidRPr="00CC0C94">
              <w:t>In WB-S1/CE mode, 45s</w:t>
            </w:r>
          </w:p>
        </w:tc>
        <w:tc>
          <w:tcPr>
            <w:tcW w:w="1560" w:type="dxa"/>
          </w:tcPr>
          <w:p w14:paraId="5AD0D507" w14:textId="77777777" w:rsidR="00FF7F2E" w:rsidRPr="00CC0C94" w:rsidRDefault="00FF7F2E" w:rsidP="00CB7D4F">
            <w:pPr>
              <w:pStyle w:val="TAC"/>
            </w:pPr>
            <w:r w:rsidRPr="00CC0C94">
              <w:t>EMM-DEREGISTERED-INITIATED</w:t>
            </w:r>
          </w:p>
          <w:p w14:paraId="1889498F" w14:textId="77777777" w:rsidR="00FF7F2E" w:rsidRPr="00CC0C94" w:rsidRDefault="00FF7F2E" w:rsidP="00CB7D4F">
            <w:pPr>
              <w:pStyle w:val="TAC"/>
            </w:pPr>
            <w:r w:rsidRPr="00CC0C94">
              <w:t>EMM-</w:t>
            </w:r>
            <w:r w:rsidRPr="00CC0C94">
              <w:br/>
              <w:t>REGISTERED.</w:t>
            </w:r>
            <w:r w:rsidRPr="00CC0C94">
              <w:br/>
              <w:t>IMSI-DETACH-</w:t>
            </w:r>
            <w:r w:rsidRPr="00CC0C94">
              <w:br/>
              <w:t>INITIATED</w:t>
            </w:r>
          </w:p>
        </w:tc>
        <w:tc>
          <w:tcPr>
            <w:tcW w:w="2693" w:type="dxa"/>
          </w:tcPr>
          <w:p w14:paraId="65D7B6E8" w14:textId="77777777" w:rsidR="00FF7F2E" w:rsidRPr="00CC0C94" w:rsidRDefault="00FF7F2E" w:rsidP="00CB7D4F">
            <w:pPr>
              <w:pStyle w:val="TAL"/>
            </w:pPr>
            <w:r w:rsidRPr="00CC0C94">
              <w:t xml:space="preserve">DETACH REQUEST sent with </w:t>
            </w:r>
          </w:p>
          <w:p w14:paraId="1F90D8D2" w14:textId="77777777" w:rsidR="00FF7F2E" w:rsidRPr="00CC0C94" w:rsidRDefault="00FF7F2E" w:rsidP="00CB7D4F">
            <w:pPr>
              <w:pStyle w:val="TAL"/>
            </w:pPr>
            <w:r w:rsidRPr="00CC0C94">
              <w:rPr>
                <w:lang w:eastAsia="zh-CN"/>
              </w:rPr>
              <w:t xml:space="preserve">the Detach type IE not </w:t>
            </w:r>
            <w:r w:rsidRPr="00CC0C94">
              <w:rPr>
                <w:rFonts w:hint="eastAsia"/>
                <w:lang w:eastAsia="zh-CN"/>
              </w:rPr>
              <w:t>indicat</w:t>
            </w:r>
            <w:r w:rsidRPr="00CC0C94">
              <w:rPr>
                <w:lang w:eastAsia="zh-CN"/>
              </w:rPr>
              <w:t>ing</w:t>
            </w:r>
            <w:r w:rsidRPr="00CC0C94">
              <w:rPr>
                <w:rFonts w:hint="eastAsia"/>
                <w:lang w:eastAsia="zh-CN"/>
              </w:rPr>
              <w:t xml:space="preserve"> </w:t>
            </w:r>
            <w:r w:rsidRPr="00CC0C94">
              <w:rPr>
                <w:lang w:eastAsia="zh-CN"/>
              </w:rPr>
              <w:t>"</w:t>
            </w:r>
            <w:r w:rsidRPr="00CC0C94">
              <w:rPr>
                <w:rFonts w:hint="eastAsia"/>
                <w:lang w:eastAsia="zh-CN"/>
              </w:rPr>
              <w:t>switch off</w:t>
            </w:r>
            <w:r w:rsidRPr="00CC0C94">
              <w:rPr>
                <w:lang w:eastAsia="zh-CN"/>
              </w:rPr>
              <w:t>"</w:t>
            </w:r>
          </w:p>
        </w:tc>
        <w:tc>
          <w:tcPr>
            <w:tcW w:w="1701" w:type="dxa"/>
          </w:tcPr>
          <w:p w14:paraId="12DAB168" w14:textId="77777777" w:rsidR="00FF7F2E" w:rsidRPr="00CC0C94" w:rsidRDefault="00FF7F2E" w:rsidP="00CB7D4F">
            <w:pPr>
              <w:pStyle w:val="TAL"/>
            </w:pPr>
            <w:r w:rsidRPr="00CC0C94">
              <w:t>DETACH ACCEPT received</w:t>
            </w:r>
          </w:p>
        </w:tc>
        <w:tc>
          <w:tcPr>
            <w:tcW w:w="1700" w:type="dxa"/>
          </w:tcPr>
          <w:p w14:paraId="6AD49056" w14:textId="77777777" w:rsidR="00FF7F2E" w:rsidRPr="00CC0C94" w:rsidRDefault="00FF7F2E" w:rsidP="00CB7D4F">
            <w:pPr>
              <w:pStyle w:val="TAL"/>
            </w:pPr>
            <w:r w:rsidRPr="00CC0C94">
              <w:t>Retransmission of DETACH REQUEST</w:t>
            </w:r>
          </w:p>
        </w:tc>
      </w:tr>
      <w:tr w:rsidR="00FF7F2E" w:rsidRPr="00CC0C94" w14:paraId="44BAEF6B" w14:textId="77777777" w:rsidTr="00CB7D4F">
        <w:trPr>
          <w:cantSplit/>
          <w:tblHeader/>
          <w:jc w:val="center"/>
        </w:trPr>
        <w:tc>
          <w:tcPr>
            <w:tcW w:w="992" w:type="dxa"/>
          </w:tcPr>
          <w:p w14:paraId="07309369" w14:textId="77777777" w:rsidR="00FF7F2E" w:rsidRPr="00CC0C94" w:rsidRDefault="00FF7F2E" w:rsidP="00CB7D4F">
            <w:pPr>
              <w:pStyle w:val="TAC"/>
            </w:pPr>
            <w:r w:rsidRPr="00CC0C94">
              <w:t>T3423</w:t>
            </w:r>
          </w:p>
        </w:tc>
        <w:tc>
          <w:tcPr>
            <w:tcW w:w="992" w:type="dxa"/>
          </w:tcPr>
          <w:p w14:paraId="6D93DAD0" w14:textId="77777777" w:rsidR="00FF7F2E" w:rsidRPr="00CC0C94" w:rsidRDefault="00FF7F2E" w:rsidP="00CB7D4F">
            <w:pPr>
              <w:pStyle w:val="TAL"/>
            </w:pPr>
            <w:r w:rsidRPr="00CC0C94">
              <w:t>NOTE 3</w:t>
            </w:r>
          </w:p>
        </w:tc>
        <w:tc>
          <w:tcPr>
            <w:tcW w:w="1560" w:type="dxa"/>
          </w:tcPr>
          <w:p w14:paraId="5C3E5C31" w14:textId="77777777" w:rsidR="00FF7F2E" w:rsidRPr="00CC0C94" w:rsidRDefault="00FF7F2E" w:rsidP="00CB7D4F">
            <w:pPr>
              <w:pStyle w:val="TAC"/>
            </w:pPr>
            <w:r w:rsidRPr="00CC0C94">
              <w:t>EMM-REGISTERED</w:t>
            </w:r>
          </w:p>
        </w:tc>
        <w:tc>
          <w:tcPr>
            <w:tcW w:w="2693" w:type="dxa"/>
          </w:tcPr>
          <w:p w14:paraId="5F639CBD" w14:textId="77777777" w:rsidR="00FF7F2E" w:rsidRPr="00CC0C94" w:rsidRDefault="00FF7F2E" w:rsidP="00CB7D4F">
            <w:pPr>
              <w:pStyle w:val="TAL"/>
            </w:pPr>
            <w:r w:rsidRPr="00CC0C94">
              <w:t xml:space="preserve">T3412 expires while ISR is activated and </w:t>
            </w:r>
            <w:r w:rsidRPr="00CC0C94">
              <w:rPr>
                <w:rFonts w:hint="eastAsia"/>
                <w:lang w:eastAsia="ko-KR"/>
              </w:rPr>
              <w:t xml:space="preserve">either </w:t>
            </w:r>
            <w:r w:rsidRPr="00CC0C94">
              <w:rPr>
                <w:rFonts w:hint="eastAsia"/>
              </w:rPr>
              <w:t xml:space="preserve">T3346 is </w:t>
            </w:r>
            <w:proofErr w:type="gramStart"/>
            <w:r w:rsidRPr="00CC0C94">
              <w:rPr>
                <w:rFonts w:hint="eastAsia"/>
              </w:rPr>
              <w:t>running</w:t>
            </w:r>
            <w:proofErr w:type="gramEnd"/>
            <w:r w:rsidRPr="00CC0C94">
              <w:rPr>
                <w:rFonts w:hint="eastAsia"/>
              </w:rPr>
              <w:t xml:space="preserve"> or</w:t>
            </w:r>
            <w:r w:rsidRPr="00CC0C94">
              <w:rPr>
                <w:rFonts w:hint="eastAsia"/>
                <w:lang w:eastAsia="ko-KR"/>
              </w:rPr>
              <w:t xml:space="preserve"> </w:t>
            </w:r>
            <w:r w:rsidRPr="00CC0C94">
              <w:t>the UE is in one of the following states:</w:t>
            </w:r>
          </w:p>
          <w:p w14:paraId="0B80EFCE" w14:textId="77777777" w:rsidR="00FF7F2E" w:rsidRPr="00CC0C94" w:rsidRDefault="00FF7F2E" w:rsidP="00CB7D4F">
            <w:pPr>
              <w:pStyle w:val="TAL"/>
            </w:pPr>
            <w:r w:rsidRPr="00CC0C94">
              <w:t>- EMM-REGISTERED.NO-CELL-</w:t>
            </w:r>
            <w:proofErr w:type="gramStart"/>
            <w:r w:rsidRPr="00CC0C94">
              <w:t>AVAILABLE;</w:t>
            </w:r>
            <w:proofErr w:type="gramEnd"/>
          </w:p>
          <w:p w14:paraId="6C7C6FF3" w14:textId="77777777" w:rsidR="00FF7F2E" w:rsidRPr="00CC0C94" w:rsidRDefault="00FF7F2E" w:rsidP="00CB7D4F">
            <w:pPr>
              <w:pStyle w:val="TAL"/>
            </w:pPr>
            <w:r w:rsidRPr="00CC0C94">
              <w:t xml:space="preserve">- </w:t>
            </w:r>
            <w:r w:rsidRPr="00CC0C94">
              <w:rPr>
                <w:lang w:eastAsia="zh-CN"/>
              </w:rPr>
              <w:t>EMM-REGISTERED.PLMN-</w:t>
            </w:r>
            <w:proofErr w:type="gramStart"/>
            <w:r w:rsidRPr="00CC0C94">
              <w:rPr>
                <w:lang w:eastAsia="zh-CN"/>
              </w:rPr>
              <w:t>SEARCH;</w:t>
            </w:r>
            <w:proofErr w:type="gramEnd"/>
            <w:r w:rsidRPr="00CC0C94">
              <w:t xml:space="preserve"> </w:t>
            </w:r>
          </w:p>
          <w:p w14:paraId="7CDFAD5E" w14:textId="77777777" w:rsidR="00FF7F2E" w:rsidRPr="00CC0C94" w:rsidRDefault="00FF7F2E" w:rsidP="00CB7D4F">
            <w:pPr>
              <w:pStyle w:val="TAL"/>
            </w:pPr>
            <w:r w:rsidRPr="00CC0C94">
              <w:t>-</w:t>
            </w:r>
            <w:r w:rsidRPr="00CC0C94">
              <w:rPr>
                <w:lang w:eastAsia="zh-CN"/>
              </w:rPr>
              <w:t>EMM-REGISTERED.UPDATE-NEEDED; or</w:t>
            </w:r>
          </w:p>
          <w:p w14:paraId="2C0AE529" w14:textId="77777777" w:rsidR="00FF7F2E" w:rsidRPr="00CC0C94" w:rsidRDefault="00FF7F2E" w:rsidP="00CB7D4F">
            <w:pPr>
              <w:pStyle w:val="TAL"/>
            </w:pPr>
            <w:r w:rsidRPr="00CC0C94">
              <w:t>-</w:t>
            </w:r>
            <w:r w:rsidRPr="00CC0C94">
              <w:rPr>
                <w:lang w:eastAsia="zh-CN"/>
              </w:rPr>
              <w:t>EMM-REGISTERED.LIMITED-SERVICE.</w:t>
            </w:r>
          </w:p>
        </w:tc>
        <w:tc>
          <w:tcPr>
            <w:tcW w:w="1701" w:type="dxa"/>
          </w:tcPr>
          <w:p w14:paraId="39063308" w14:textId="77777777" w:rsidR="00FF7F2E" w:rsidRPr="00CC0C94" w:rsidRDefault="00FF7F2E" w:rsidP="00CB7D4F">
            <w:pPr>
              <w:pStyle w:val="TAL"/>
            </w:pPr>
            <w:r w:rsidRPr="00CC0C94">
              <w:t>When entering state EMM-DEREGISTERED or when entering EMM-CONNECTED mode.</w:t>
            </w:r>
          </w:p>
        </w:tc>
        <w:tc>
          <w:tcPr>
            <w:tcW w:w="1700" w:type="dxa"/>
          </w:tcPr>
          <w:p w14:paraId="3DE08B47" w14:textId="77777777" w:rsidR="00FF7F2E" w:rsidRPr="00CC0C94" w:rsidRDefault="00FF7F2E" w:rsidP="00CB7D4F">
            <w:pPr>
              <w:pStyle w:val="TAL"/>
            </w:pPr>
            <w:r w:rsidRPr="00CC0C94">
              <w:t>Set TIN to "</w:t>
            </w:r>
            <w:r w:rsidRPr="00CC0C94">
              <w:rPr>
                <w:lang w:eastAsia="zh-CN"/>
              </w:rPr>
              <w:t>P</w:t>
            </w:r>
            <w:r w:rsidRPr="00CC0C94">
              <w:rPr>
                <w:lang w:eastAsia="zh-CN"/>
              </w:rPr>
              <w:noBreakHyphen/>
              <w:t>TMSI</w:t>
            </w:r>
            <w:r w:rsidRPr="00CC0C94">
              <w:t>".</w:t>
            </w:r>
          </w:p>
          <w:p w14:paraId="6A4C06AC" w14:textId="77777777" w:rsidR="00FF7F2E" w:rsidRPr="00CC0C94" w:rsidRDefault="00FF7F2E" w:rsidP="00CB7D4F">
            <w:pPr>
              <w:pStyle w:val="TAL"/>
              <w:rPr>
                <w:lang w:eastAsia="zh-CN"/>
              </w:rPr>
            </w:pPr>
            <w:r w:rsidRPr="00CC0C94">
              <w:t xml:space="preserve">For A/Gb mode or </w:t>
            </w:r>
            <w:proofErr w:type="spellStart"/>
            <w:r w:rsidRPr="00CC0C94">
              <w:t>Iu</w:t>
            </w:r>
            <w:proofErr w:type="spellEnd"/>
            <w:r w:rsidRPr="00CC0C94">
              <w:t xml:space="preserve"> mode, see </w:t>
            </w:r>
            <w:r w:rsidRPr="00CC0C94">
              <w:rPr>
                <w:lang w:eastAsia="zh-TW"/>
              </w:rPr>
              <w:t>3GPP</w:t>
            </w:r>
            <w:r w:rsidRPr="00CC0C94">
              <w:t> </w:t>
            </w:r>
            <w:r w:rsidRPr="00CC0C94">
              <w:rPr>
                <w:lang w:eastAsia="zh-TW"/>
              </w:rPr>
              <w:t>TS</w:t>
            </w:r>
            <w:r w:rsidRPr="00CC0C94">
              <w:t> </w:t>
            </w:r>
            <w:r w:rsidRPr="00CC0C94">
              <w:rPr>
                <w:lang w:eastAsia="zh-TW"/>
              </w:rPr>
              <w:t>24.008</w:t>
            </w:r>
            <w:r w:rsidRPr="00CC0C94">
              <w:t> [13]</w:t>
            </w:r>
          </w:p>
          <w:p w14:paraId="01A8D333" w14:textId="77777777" w:rsidR="00FF7F2E" w:rsidRPr="00CC0C94" w:rsidRDefault="00FF7F2E" w:rsidP="00CB7D4F">
            <w:pPr>
              <w:pStyle w:val="TAL"/>
            </w:pPr>
          </w:p>
        </w:tc>
      </w:tr>
      <w:tr w:rsidR="00FF7F2E" w:rsidRPr="00CC0C94" w14:paraId="70B4F6B7" w14:textId="77777777" w:rsidTr="00CB7D4F">
        <w:trPr>
          <w:cantSplit/>
          <w:tblHeader/>
          <w:jc w:val="center"/>
        </w:trPr>
        <w:tc>
          <w:tcPr>
            <w:tcW w:w="992" w:type="dxa"/>
          </w:tcPr>
          <w:p w14:paraId="527FB5EF" w14:textId="77777777" w:rsidR="00FF7F2E" w:rsidRPr="00CC0C94" w:rsidRDefault="00FF7F2E" w:rsidP="00CB7D4F">
            <w:pPr>
              <w:pStyle w:val="TAC"/>
            </w:pPr>
            <w:r w:rsidRPr="00CC0C94">
              <w:t>T3430</w:t>
            </w:r>
          </w:p>
        </w:tc>
        <w:tc>
          <w:tcPr>
            <w:tcW w:w="992" w:type="dxa"/>
          </w:tcPr>
          <w:p w14:paraId="087383DE" w14:textId="77777777" w:rsidR="00FF7F2E" w:rsidRPr="00CC0C94" w:rsidRDefault="00FF7F2E" w:rsidP="00CB7D4F">
            <w:pPr>
              <w:pStyle w:val="TAL"/>
            </w:pPr>
            <w:r w:rsidRPr="00CC0C94">
              <w:t>15s</w:t>
            </w:r>
            <w:r w:rsidRPr="00CC0C94">
              <w:br/>
              <w:t>NOTE 7</w:t>
            </w:r>
            <w:r w:rsidRPr="00CC0C94">
              <w:br/>
              <w:t xml:space="preserve">NOTE 8 </w:t>
            </w:r>
          </w:p>
          <w:p w14:paraId="5296A0A8" w14:textId="77777777" w:rsidR="00FF7F2E" w:rsidRPr="00CC0C94" w:rsidRDefault="00FF7F2E" w:rsidP="00CB7D4F">
            <w:pPr>
              <w:pStyle w:val="TAL"/>
            </w:pPr>
            <w:r w:rsidRPr="00CC0C94">
              <w:t>In WB-S1/CE mode, 77s</w:t>
            </w:r>
          </w:p>
        </w:tc>
        <w:tc>
          <w:tcPr>
            <w:tcW w:w="1560" w:type="dxa"/>
          </w:tcPr>
          <w:p w14:paraId="779E3208" w14:textId="77777777" w:rsidR="00FF7F2E" w:rsidRPr="00CC0C94" w:rsidRDefault="00FF7F2E" w:rsidP="00CB7D4F">
            <w:pPr>
              <w:pStyle w:val="TAC"/>
            </w:pPr>
            <w:r w:rsidRPr="00CC0C94">
              <w:t>EMM-TRACKING-AREA-UPDATING-INITIATED</w:t>
            </w:r>
          </w:p>
        </w:tc>
        <w:tc>
          <w:tcPr>
            <w:tcW w:w="2693" w:type="dxa"/>
          </w:tcPr>
          <w:p w14:paraId="0AF2576B" w14:textId="77777777" w:rsidR="00FF7F2E" w:rsidRPr="00CC0C94" w:rsidRDefault="00FF7F2E" w:rsidP="00CB7D4F">
            <w:pPr>
              <w:pStyle w:val="TAL"/>
            </w:pPr>
            <w:r w:rsidRPr="00CC0C94">
              <w:t>TRACKING AREA UPDATE REQUEST sent</w:t>
            </w:r>
          </w:p>
        </w:tc>
        <w:tc>
          <w:tcPr>
            <w:tcW w:w="1701" w:type="dxa"/>
          </w:tcPr>
          <w:p w14:paraId="0E1056C0" w14:textId="77777777" w:rsidR="00FF7F2E" w:rsidRPr="00CC0C94" w:rsidRDefault="00FF7F2E" w:rsidP="00CB7D4F">
            <w:pPr>
              <w:pStyle w:val="TAL"/>
            </w:pPr>
            <w:r w:rsidRPr="00CC0C94">
              <w:t xml:space="preserve">TRACKING AREA UPDATE ACCEPT </w:t>
            </w:r>
            <w:proofErr w:type="gramStart"/>
            <w:r w:rsidRPr="00CC0C94">
              <w:t>received</w:t>
            </w:r>
            <w:proofErr w:type="gramEnd"/>
          </w:p>
          <w:p w14:paraId="23DCC40A" w14:textId="77777777" w:rsidR="00FF7F2E" w:rsidRPr="00CC0C94" w:rsidRDefault="00FF7F2E" w:rsidP="00CB7D4F">
            <w:pPr>
              <w:pStyle w:val="TAL"/>
            </w:pPr>
            <w:r w:rsidRPr="00CC0C94">
              <w:t>TRACKING AREA UPDATE REJECT received</w:t>
            </w:r>
          </w:p>
        </w:tc>
        <w:tc>
          <w:tcPr>
            <w:tcW w:w="1700" w:type="dxa"/>
          </w:tcPr>
          <w:p w14:paraId="675987A0" w14:textId="77777777" w:rsidR="00FF7F2E" w:rsidRPr="00CC0C94" w:rsidRDefault="00FF7F2E" w:rsidP="00CB7D4F">
            <w:pPr>
              <w:pStyle w:val="TAL"/>
            </w:pPr>
            <w:r w:rsidRPr="00CC0C94">
              <w:t>Start T3411 or T3402 as described in subclause 5.5.3.2.6</w:t>
            </w:r>
          </w:p>
        </w:tc>
      </w:tr>
      <w:tr w:rsidR="00FF7F2E" w:rsidRPr="00CC0C94" w14:paraId="074596E9" w14:textId="77777777" w:rsidTr="00CB7D4F">
        <w:trPr>
          <w:cantSplit/>
          <w:tblHeader/>
          <w:jc w:val="center"/>
        </w:trPr>
        <w:tc>
          <w:tcPr>
            <w:tcW w:w="992" w:type="dxa"/>
            <w:vMerge w:val="restart"/>
          </w:tcPr>
          <w:p w14:paraId="6969B267" w14:textId="77777777" w:rsidR="00FF7F2E" w:rsidRPr="00CC0C94" w:rsidRDefault="00FF7F2E" w:rsidP="00CB7D4F">
            <w:pPr>
              <w:pStyle w:val="TAC"/>
            </w:pPr>
            <w:r w:rsidRPr="00CC0C94">
              <w:lastRenderedPageBreak/>
              <w:t>T3440</w:t>
            </w:r>
          </w:p>
        </w:tc>
        <w:tc>
          <w:tcPr>
            <w:tcW w:w="992" w:type="dxa"/>
            <w:vMerge w:val="restart"/>
          </w:tcPr>
          <w:p w14:paraId="16EE173A" w14:textId="77777777" w:rsidR="00FF7F2E" w:rsidRPr="00CC0C94" w:rsidRDefault="00FF7F2E" w:rsidP="00CB7D4F">
            <w:pPr>
              <w:pStyle w:val="TAL"/>
            </w:pPr>
            <w:r w:rsidRPr="00CC0C94">
              <w:t>10s</w:t>
            </w:r>
          </w:p>
        </w:tc>
        <w:tc>
          <w:tcPr>
            <w:tcW w:w="1560" w:type="dxa"/>
          </w:tcPr>
          <w:p w14:paraId="46FDBE92" w14:textId="77777777" w:rsidR="00FF7F2E" w:rsidRDefault="00FF7F2E" w:rsidP="00CB7D4F">
            <w:pPr>
              <w:pStyle w:val="TAC"/>
            </w:pPr>
            <w:r w:rsidRPr="00CC0C94">
              <w:t>EMM-DEREGISTERED</w:t>
            </w:r>
            <w:r w:rsidRPr="00BE6DC4">
              <w:t xml:space="preserve"> </w:t>
            </w:r>
            <w:r w:rsidRPr="00CC0C94">
              <w:t>EMM-REGISTERED</w:t>
            </w:r>
          </w:p>
          <w:p w14:paraId="0F84D137" w14:textId="77777777" w:rsidR="00FF7F2E" w:rsidRPr="00CC0C94" w:rsidRDefault="00FF7F2E" w:rsidP="00CB7D4F">
            <w:pPr>
              <w:pStyle w:val="TAC"/>
            </w:pPr>
          </w:p>
        </w:tc>
        <w:tc>
          <w:tcPr>
            <w:tcW w:w="2693" w:type="dxa"/>
          </w:tcPr>
          <w:p w14:paraId="755AED37" w14:textId="7D939DE8" w:rsidR="00FF7F2E" w:rsidRPr="00CC25D8" w:rsidRDefault="00FF7F2E" w:rsidP="00CB7D4F">
            <w:pPr>
              <w:pStyle w:val="TAL"/>
              <w:rPr>
                <w:lang w:val="en-US"/>
              </w:rPr>
            </w:pPr>
            <w:r w:rsidRPr="00CC0C94">
              <w:t xml:space="preserve">ATTACH REJECT, DETACH REQUEST, TRACKING AREA UPDATE REJECT with any of the EMM cause </w:t>
            </w:r>
            <w:r>
              <w:t xml:space="preserve">#3, #6, </w:t>
            </w:r>
            <w:r w:rsidRPr="00CC0C94">
              <w:t>#7, #8, #11, #12, #13, #14</w:t>
            </w:r>
            <w:r w:rsidRPr="00CC0C94">
              <w:rPr>
                <w:rFonts w:hint="eastAsia"/>
                <w:lang w:eastAsia="zh-CN"/>
              </w:rPr>
              <w:t>,</w:t>
            </w:r>
            <w:r w:rsidRPr="00CC0C94">
              <w:t xml:space="preserve"> #15</w:t>
            </w:r>
            <w:r>
              <w:t>, #25, #31</w:t>
            </w:r>
            <w:ins w:id="243" w:author="Intel/ThomasL" w:date="2023-06-15T15:42:00Z">
              <w:r w:rsidR="000F283B">
                <w:rPr>
                  <w:lang w:val="en-US"/>
                </w:rPr>
                <w:t>,</w:t>
              </w:r>
            </w:ins>
            <w:del w:id="244" w:author="Intel/ThomasL" w:date="2023-06-15T15:42:00Z">
              <w:r w:rsidRPr="00CC0C94" w:rsidDel="000F283B">
                <w:rPr>
                  <w:rFonts w:hint="eastAsia"/>
                  <w:lang w:eastAsia="zh-CN"/>
                </w:rPr>
                <w:delText xml:space="preserve"> or</w:delText>
              </w:r>
            </w:del>
            <w:r w:rsidRPr="00CC0C94">
              <w:rPr>
                <w:rFonts w:hint="eastAsia"/>
                <w:lang w:eastAsia="zh-CN"/>
              </w:rPr>
              <w:t xml:space="preserve"> #35</w:t>
            </w:r>
            <w:ins w:id="245" w:author="Intel/ThomasL" w:date="2023-06-15T15:42:00Z">
              <w:r w:rsidR="00CC25D8">
                <w:rPr>
                  <w:lang w:val="en-US" w:eastAsia="zh-CN"/>
                </w:rPr>
                <w:t xml:space="preserve"> or </w:t>
              </w:r>
              <w:r w:rsidR="00CC25D8" w:rsidRPr="00567D5A">
                <w:t>#</w:t>
              </w:r>
            </w:ins>
            <w:ins w:id="246" w:author="Intel/ThomasL" w:date="2023-06-15T17:43:00Z">
              <w:r w:rsidR="008B5339">
                <w:rPr>
                  <w:lang w:val="en-US"/>
                </w:rPr>
                <w:t>36</w:t>
              </w:r>
            </w:ins>
          </w:p>
          <w:p w14:paraId="3C4B46B3" w14:textId="5F67B788" w:rsidR="00FF7F2E" w:rsidRPr="000F283B" w:rsidRDefault="00FF7F2E" w:rsidP="00CB7D4F">
            <w:pPr>
              <w:pStyle w:val="TAL"/>
              <w:rPr>
                <w:lang w:val="en-US"/>
              </w:rPr>
            </w:pPr>
            <w:r w:rsidRPr="00CC0C94">
              <w:t xml:space="preserve">SERVICE REJECT received with any of the EMM cause </w:t>
            </w:r>
            <w:r>
              <w:t xml:space="preserve">#3, #6, </w:t>
            </w:r>
            <w:r w:rsidRPr="00CC0C94">
              <w:t>#7, #8, #11, #12, #13</w:t>
            </w:r>
            <w:r w:rsidRPr="00CC0C94">
              <w:rPr>
                <w:rFonts w:hint="eastAsia"/>
                <w:lang w:eastAsia="zh-CN"/>
              </w:rPr>
              <w:t>,</w:t>
            </w:r>
            <w:r w:rsidRPr="00CC0C94">
              <w:t xml:space="preserve"> #15, </w:t>
            </w:r>
            <w:r>
              <w:t>#25, #31, #</w:t>
            </w:r>
            <w:r w:rsidRPr="00CC0C94">
              <w:t>35</w:t>
            </w:r>
            <w:ins w:id="247" w:author="Intel/ThomasL" w:date="2023-06-15T17:44:00Z">
              <w:r w:rsidR="001F085D">
                <w:rPr>
                  <w:lang w:val="en-US"/>
                </w:rPr>
                <w:t>,</w:t>
              </w:r>
            </w:ins>
            <w:r w:rsidRPr="00CC0C94">
              <w:rPr>
                <w:rFonts w:hint="eastAsia"/>
                <w:lang w:eastAsia="zh-CN"/>
              </w:rPr>
              <w:t xml:space="preserve"> </w:t>
            </w:r>
            <w:ins w:id="248" w:author="Intel/ThomasL" w:date="2023-06-15T17:44:00Z">
              <w:r w:rsidR="001F085D" w:rsidRPr="00567D5A">
                <w:t>#</w:t>
              </w:r>
              <w:r w:rsidR="001F085D">
                <w:rPr>
                  <w:lang w:val="en-US"/>
                </w:rPr>
                <w:t xml:space="preserve">36 </w:t>
              </w:r>
            </w:ins>
            <w:r w:rsidRPr="00CC0C94">
              <w:rPr>
                <w:rFonts w:hint="eastAsia"/>
                <w:lang w:eastAsia="zh-CN"/>
              </w:rPr>
              <w:t>or #3</w:t>
            </w:r>
            <w:r w:rsidRPr="00CC0C94">
              <w:rPr>
                <w:lang w:eastAsia="zh-CN"/>
              </w:rPr>
              <w:t>9</w:t>
            </w:r>
          </w:p>
          <w:p w14:paraId="2EE41446" w14:textId="77777777" w:rsidR="00FF7F2E" w:rsidRPr="00CC0C94" w:rsidRDefault="00FF7F2E" w:rsidP="00CB7D4F">
            <w:pPr>
              <w:pStyle w:val="TAL"/>
            </w:pPr>
            <w:r w:rsidRPr="00CC0C94">
              <w:t xml:space="preserve">TRACKING AREA UPDATE ACCEPT received after the UE sent TRACKING AREA UPDATE REQUEST in EMM-IDLE mode without </w:t>
            </w:r>
            <w:r w:rsidRPr="00CC0C94">
              <w:rPr>
                <w:lang w:eastAsia="ko-KR"/>
              </w:rPr>
              <w:t>the</w:t>
            </w:r>
            <w:r w:rsidRPr="00CC0C94">
              <w:t xml:space="preserve"> "active" flag set and without the "signalling active" flag set, and the user-plane radio bearers have not been </w:t>
            </w:r>
            <w:proofErr w:type="gramStart"/>
            <w:r w:rsidRPr="00CC0C94">
              <w:t>setup</w:t>
            </w:r>
            <w:proofErr w:type="gramEnd"/>
          </w:p>
          <w:p w14:paraId="7EEA93B3" w14:textId="77777777" w:rsidR="00FF7F2E" w:rsidRPr="00CC0C94" w:rsidRDefault="00FF7F2E" w:rsidP="00CB7D4F">
            <w:pPr>
              <w:pStyle w:val="TAL"/>
              <w:rPr>
                <w:lang w:eastAsia="zh-CN"/>
              </w:rPr>
            </w:pPr>
            <w:r w:rsidRPr="00CC0C94">
              <w:t xml:space="preserve">DETACH ACCEPT received after the UE sent DETACH REQUEST with detach type to "IMSI </w:t>
            </w:r>
            <w:proofErr w:type="gramStart"/>
            <w:r w:rsidRPr="00CC0C94">
              <w:t>detach"</w:t>
            </w:r>
            <w:proofErr w:type="gramEnd"/>
          </w:p>
          <w:p w14:paraId="083124CE" w14:textId="77777777" w:rsidR="00FF7F2E" w:rsidRDefault="00FF7F2E" w:rsidP="00CB7D4F">
            <w:pPr>
              <w:pStyle w:val="TAL"/>
              <w:rPr>
                <w:lang w:eastAsia="zh-CN"/>
              </w:rPr>
            </w:pPr>
            <w:r w:rsidRPr="00CC0C94">
              <w:rPr>
                <w:rFonts w:hint="eastAsia"/>
                <w:lang w:eastAsia="zh-CN"/>
              </w:rPr>
              <w:t>Upon receipt of ESM DATA TRANSPORT message as described in subclause 5.3.1.2.1 (NOTE</w:t>
            </w:r>
            <w:r w:rsidRPr="00CC0C94">
              <w:rPr>
                <w:lang w:val="en-US" w:eastAsia="zh-CN"/>
              </w:rPr>
              <w:t> </w:t>
            </w:r>
            <w:r w:rsidRPr="00CC0C94">
              <w:rPr>
                <w:rFonts w:hint="eastAsia"/>
                <w:lang w:val="en-US" w:eastAsia="zh-CN"/>
              </w:rPr>
              <w:t>9</w:t>
            </w:r>
            <w:r w:rsidRPr="00CC0C94">
              <w:rPr>
                <w:rFonts w:hint="eastAsia"/>
                <w:lang w:eastAsia="zh-CN"/>
              </w:rPr>
              <w:t>)</w:t>
            </w:r>
          </w:p>
          <w:p w14:paraId="605DA02A" w14:textId="77777777" w:rsidR="00FF7F2E" w:rsidRPr="00CC0C94" w:rsidRDefault="00FF7F2E" w:rsidP="00CB7D4F">
            <w:pPr>
              <w:pStyle w:val="TAL"/>
            </w:pPr>
            <w:r>
              <w:rPr>
                <w:lang w:eastAsia="zh-CN"/>
              </w:rPr>
              <w:t>AUTHENTICATION REJECT received</w:t>
            </w:r>
          </w:p>
        </w:tc>
        <w:tc>
          <w:tcPr>
            <w:tcW w:w="1701" w:type="dxa"/>
          </w:tcPr>
          <w:p w14:paraId="02D66758" w14:textId="77777777" w:rsidR="00FF7F2E" w:rsidRPr="00CC0C94" w:rsidRDefault="00FF7F2E" w:rsidP="00CB7D4F">
            <w:pPr>
              <w:pStyle w:val="TAL"/>
            </w:pPr>
            <w:r w:rsidRPr="00CC0C94">
              <w:t xml:space="preserve">NAS signalling connection </w:t>
            </w:r>
            <w:proofErr w:type="gramStart"/>
            <w:r w:rsidRPr="00CC0C94">
              <w:t>released</w:t>
            </w:r>
            <w:proofErr w:type="gramEnd"/>
          </w:p>
          <w:p w14:paraId="764746A6" w14:textId="77777777" w:rsidR="00FF7F2E" w:rsidRPr="00CC0C94" w:rsidRDefault="00FF7F2E" w:rsidP="00CB7D4F">
            <w:pPr>
              <w:pStyle w:val="TAL"/>
              <w:rPr>
                <w:lang w:eastAsia="zh-CN"/>
              </w:rPr>
            </w:pPr>
            <w:r w:rsidRPr="00CC0C94">
              <w:t xml:space="preserve">Bearers have been set up or a request for PDN connection for emergency bearer services or a CS emergency call is </w:t>
            </w:r>
            <w:proofErr w:type="gramStart"/>
            <w:r w:rsidRPr="00CC0C94">
              <w:t>started</w:t>
            </w:r>
            <w:proofErr w:type="gramEnd"/>
          </w:p>
          <w:p w14:paraId="276E4A8A" w14:textId="77777777" w:rsidR="00FF7F2E" w:rsidRPr="00CC0C94" w:rsidRDefault="00FF7F2E" w:rsidP="00CB7D4F">
            <w:pPr>
              <w:pStyle w:val="TAL"/>
            </w:pPr>
            <w:r w:rsidRPr="00CC0C94">
              <w:rPr>
                <w:rFonts w:hint="eastAsia"/>
                <w:lang w:eastAsia="zh-CN"/>
              </w:rPr>
              <w:t>Upon receipt of ESM DATA TRANSPORT message as described in subclause 5.3.1.2.1 (NOTE</w:t>
            </w:r>
            <w:r w:rsidRPr="00CC0C94">
              <w:rPr>
                <w:lang w:val="en-US" w:eastAsia="zh-CN"/>
              </w:rPr>
              <w:t> </w:t>
            </w:r>
            <w:r w:rsidRPr="00CC0C94">
              <w:rPr>
                <w:rFonts w:hint="eastAsia"/>
                <w:lang w:val="en-US" w:eastAsia="zh-CN"/>
              </w:rPr>
              <w:t>9</w:t>
            </w:r>
            <w:r w:rsidRPr="00CC0C94">
              <w:rPr>
                <w:rFonts w:hint="eastAsia"/>
                <w:lang w:eastAsia="zh-CN"/>
              </w:rPr>
              <w:t>)</w:t>
            </w:r>
          </w:p>
        </w:tc>
        <w:tc>
          <w:tcPr>
            <w:tcW w:w="1700" w:type="dxa"/>
          </w:tcPr>
          <w:p w14:paraId="4D2E60D5" w14:textId="77777777" w:rsidR="00FF7F2E" w:rsidRPr="00CC0C94" w:rsidRDefault="00FF7F2E" w:rsidP="00CB7D4F">
            <w:pPr>
              <w:pStyle w:val="TAL"/>
            </w:pPr>
            <w:r w:rsidRPr="00CC0C94">
              <w:t>Release the NAS signalling connection for the cases a), b) and c) as described in subclause 5.3.1.2</w:t>
            </w:r>
          </w:p>
        </w:tc>
      </w:tr>
      <w:tr w:rsidR="00FF7F2E" w:rsidRPr="00CC0C94" w14:paraId="4FA3B237" w14:textId="77777777" w:rsidTr="00CB7D4F">
        <w:trPr>
          <w:cantSplit/>
          <w:tblHeader/>
          <w:jc w:val="center"/>
        </w:trPr>
        <w:tc>
          <w:tcPr>
            <w:tcW w:w="992" w:type="dxa"/>
            <w:vMerge/>
          </w:tcPr>
          <w:p w14:paraId="13BB1FB8" w14:textId="77777777" w:rsidR="00FF7F2E" w:rsidRPr="00CC0C94" w:rsidRDefault="00FF7F2E" w:rsidP="00CB7D4F">
            <w:pPr>
              <w:pStyle w:val="TAC"/>
            </w:pPr>
          </w:p>
        </w:tc>
        <w:tc>
          <w:tcPr>
            <w:tcW w:w="992" w:type="dxa"/>
            <w:vMerge/>
          </w:tcPr>
          <w:p w14:paraId="0CBC9CBB" w14:textId="77777777" w:rsidR="00FF7F2E" w:rsidRPr="00CC0C94" w:rsidRDefault="00FF7F2E" w:rsidP="00CB7D4F">
            <w:pPr>
              <w:pStyle w:val="TAL"/>
            </w:pPr>
          </w:p>
        </w:tc>
        <w:tc>
          <w:tcPr>
            <w:tcW w:w="1560" w:type="dxa"/>
          </w:tcPr>
          <w:p w14:paraId="3AD55EF7" w14:textId="77777777" w:rsidR="00FF7F2E" w:rsidRPr="00CC0C94" w:rsidRDefault="00FF7F2E" w:rsidP="00CB7D4F">
            <w:pPr>
              <w:pStyle w:val="TAC"/>
              <w:rPr>
                <w:lang w:val="de-DE"/>
              </w:rPr>
            </w:pPr>
            <w:r w:rsidRPr="00CC0C94">
              <w:rPr>
                <w:lang w:val="de-DE"/>
              </w:rPr>
              <w:t>EMM-DEREGISTERED</w:t>
            </w:r>
          </w:p>
          <w:p w14:paraId="26A909F1" w14:textId="77777777" w:rsidR="00FF7F2E" w:rsidRPr="00CC0C94" w:rsidRDefault="00FF7F2E" w:rsidP="00CB7D4F">
            <w:pPr>
              <w:pStyle w:val="TAC"/>
              <w:rPr>
                <w:lang w:val="de-DE"/>
              </w:rPr>
            </w:pPr>
            <w:r w:rsidRPr="00CC0C94">
              <w:rPr>
                <w:lang w:val="de-DE"/>
              </w:rPr>
              <w:t>EMM-DEREGISTERED.NORMAL-SERVICE</w:t>
            </w:r>
          </w:p>
        </w:tc>
        <w:tc>
          <w:tcPr>
            <w:tcW w:w="2693" w:type="dxa"/>
          </w:tcPr>
          <w:p w14:paraId="3DEF1EB8" w14:textId="77777777" w:rsidR="00FF7F2E" w:rsidRPr="00CC0C94" w:rsidRDefault="00FF7F2E" w:rsidP="00CB7D4F">
            <w:pPr>
              <w:pStyle w:val="TAL"/>
            </w:pPr>
            <w:r w:rsidRPr="00CC0C94">
              <w:t>TRACKING AREA UPDATE REJECT, SERVICE REJECT with any of the EMM cause #9, #10 or #40</w:t>
            </w:r>
          </w:p>
        </w:tc>
        <w:tc>
          <w:tcPr>
            <w:tcW w:w="1701" w:type="dxa"/>
          </w:tcPr>
          <w:p w14:paraId="197A4D37" w14:textId="77777777" w:rsidR="00FF7F2E" w:rsidRPr="00CC0C94" w:rsidRDefault="00FF7F2E" w:rsidP="00CB7D4F">
            <w:pPr>
              <w:pStyle w:val="TAL"/>
            </w:pPr>
            <w:r w:rsidRPr="00CC0C94">
              <w:t xml:space="preserve">NAS signalling connection </w:t>
            </w:r>
            <w:proofErr w:type="gramStart"/>
            <w:r w:rsidRPr="00CC0C94">
              <w:t>released</w:t>
            </w:r>
            <w:proofErr w:type="gramEnd"/>
          </w:p>
          <w:p w14:paraId="03F0FEB1" w14:textId="77777777" w:rsidR="00FF7F2E" w:rsidRPr="00CC0C94" w:rsidRDefault="00FF7F2E" w:rsidP="00CB7D4F">
            <w:pPr>
              <w:pStyle w:val="TAL"/>
            </w:pPr>
          </w:p>
        </w:tc>
        <w:tc>
          <w:tcPr>
            <w:tcW w:w="1700" w:type="dxa"/>
          </w:tcPr>
          <w:p w14:paraId="4F677942" w14:textId="77777777" w:rsidR="00FF7F2E" w:rsidRPr="00CC0C94" w:rsidRDefault="00FF7F2E" w:rsidP="00CB7D4F">
            <w:pPr>
              <w:pStyle w:val="TAL"/>
            </w:pPr>
            <w:r w:rsidRPr="00CC0C94">
              <w:t xml:space="preserve">Release the NAS signalling connection for the cases d) and e) as described in </w:t>
            </w:r>
            <w:proofErr w:type="gramStart"/>
            <w:r w:rsidRPr="00CC0C94">
              <w:t>subclause</w:t>
            </w:r>
            <w:r w:rsidRPr="00CC0C94">
              <w:rPr>
                <w:lang w:eastAsia="ja-JP"/>
              </w:rPr>
              <w:t> </w:t>
            </w:r>
            <w:r w:rsidRPr="00CC0C94">
              <w:t xml:space="preserve"> 5.3.1.2</w:t>
            </w:r>
            <w:proofErr w:type="gramEnd"/>
            <w:r w:rsidRPr="00CC0C94">
              <w:t xml:space="preserve"> and initiation of the attach procedure as specified in subclause 5.5.3.2.5, 5.5.3.3.5 or 5.6.1.5 </w:t>
            </w:r>
          </w:p>
        </w:tc>
      </w:tr>
      <w:tr w:rsidR="00FF7F2E" w:rsidRPr="00CC0C94" w14:paraId="6F8EF02A" w14:textId="77777777" w:rsidTr="00CB7D4F">
        <w:trPr>
          <w:cantSplit/>
          <w:tblHeader/>
          <w:jc w:val="center"/>
        </w:trPr>
        <w:tc>
          <w:tcPr>
            <w:tcW w:w="992" w:type="dxa"/>
          </w:tcPr>
          <w:p w14:paraId="55F8CEA2" w14:textId="77777777" w:rsidR="00FF7F2E" w:rsidRPr="00CC0C94" w:rsidRDefault="00FF7F2E" w:rsidP="00CB7D4F">
            <w:pPr>
              <w:pStyle w:val="TAC"/>
              <w:rPr>
                <w:lang w:eastAsia="ja-JP"/>
              </w:rPr>
            </w:pPr>
            <w:r w:rsidRPr="00CC0C94">
              <w:t>T3442</w:t>
            </w:r>
          </w:p>
        </w:tc>
        <w:tc>
          <w:tcPr>
            <w:tcW w:w="992" w:type="dxa"/>
          </w:tcPr>
          <w:p w14:paraId="451BF0D9" w14:textId="77777777" w:rsidR="00FF7F2E" w:rsidRPr="00CC0C94" w:rsidRDefault="00FF7F2E" w:rsidP="00CB7D4F">
            <w:pPr>
              <w:pStyle w:val="TAL"/>
              <w:rPr>
                <w:lang w:eastAsia="ja-JP"/>
              </w:rPr>
            </w:pPr>
            <w:r w:rsidRPr="00CC0C94">
              <w:rPr>
                <w:rFonts w:hint="eastAsia"/>
                <w:lang w:eastAsia="ja-JP"/>
              </w:rPr>
              <w:t>NOTE</w:t>
            </w:r>
            <w:r w:rsidRPr="00CC0C94">
              <w:rPr>
                <w:lang w:eastAsia="ja-JP"/>
              </w:rPr>
              <w:t> 4</w:t>
            </w:r>
          </w:p>
        </w:tc>
        <w:tc>
          <w:tcPr>
            <w:tcW w:w="1560" w:type="dxa"/>
          </w:tcPr>
          <w:p w14:paraId="5BF3800F" w14:textId="77777777" w:rsidR="00FF7F2E" w:rsidRPr="00CC0C94" w:rsidRDefault="00FF7F2E" w:rsidP="00CB7D4F">
            <w:pPr>
              <w:pStyle w:val="TAC"/>
              <w:rPr>
                <w:lang w:eastAsia="ja-JP"/>
              </w:rPr>
            </w:pPr>
            <w:r w:rsidRPr="00CC0C94">
              <w:rPr>
                <w:rFonts w:hint="eastAsia"/>
                <w:lang w:eastAsia="ja-JP"/>
              </w:rPr>
              <w:t>EMM-REGISTERED</w:t>
            </w:r>
          </w:p>
        </w:tc>
        <w:tc>
          <w:tcPr>
            <w:tcW w:w="2693" w:type="dxa"/>
          </w:tcPr>
          <w:p w14:paraId="2784A760" w14:textId="77777777" w:rsidR="00FF7F2E" w:rsidRPr="00CC0C94" w:rsidRDefault="00FF7F2E" w:rsidP="00CB7D4F">
            <w:pPr>
              <w:pStyle w:val="TAL"/>
              <w:rPr>
                <w:lang w:eastAsia="ja-JP"/>
              </w:rPr>
            </w:pPr>
            <w:r w:rsidRPr="00CC0C94">
              <w:rPr>
                <w:rFonts w:hint="eastAsia"/>
                <w:lang w:eastAsia="ja-JP"/>
              </w:rPr>
              <w:t>SERVICE REJECT</w:t>
            </w:r>
            <w:r w:rsidRPr="00CC0C94">
              <w:t xml:space="preserve"> received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 with a non-zero T3442 value</w:t>
            </w:r>
          </w:p>
        </w:tc>
        <w:tc>
          <w:tcPr>
            <w:tcW w:w="1701" w:type="dxa"/>
          </w:tcPr>
          <w:p w14:paraId="2715E53E" w14:textId="77777777" w:rsidR="00FF7F2E" w:rsidRPr="00CC0C94" w:rsidRDefault="00FF7F2E" w:rsidP="00CB7D4F">
            <w:pPr>
              <w:pStyle w:val="TAL"/>
              <w:rPr>
                <w:lang w:eastAsia="ja-JP"/>
              </w:rPr>
            </w:pPr>
            <w:r w:rsidRPr="00CC0C94">
              <w:rPr>
                <w:lang w:eastAsia="ja-JP"/>
              </w:rPr>
              <w:t xml:space="preserve">TRACKING AREA UPDATE </w:t>
            </w:r>
            <w:r w:rsidRPr="00CC0C94">
              <w:rPr>
                <w:rFonts w:hint="eastAsia"/>
                <w:lang w:eastAsia="ja-JP"/>
              </w:rPr>
              <w:t>REQUEST</w:t>
            </w:r>
            <w:r w:rsidRPr="00CC0C94">
              <w:rPr>
                <w:lang w:eastAsia="ja-JP"/>
              </w:rPr>
              <w:t xml:space="preserve"> </w:t>
            </w:r>
            <w:r w:rsidRPr="00CC0C94">
              <w:rPr>
                <w:rFonts w:hint="eastAsia"/>
                <w:lang w:eastAsia="ja-JP"/>
              </w:rPr>
              <w:t>sent</w:t>
            </w:r>
          </w:p>
        </w:tc>
        <w:tc>
          <w:tcPr>
            <w:tcW w:w="1700" w:type="dxa"/>
          </w:tcPr>
          <w:p w14:paraId="0E084D6C" w14:textId="77777777" w:rsidR="00FF7F2E" w:rsidRPr="00CC0C94" w:rsidRDefault="00FF7F2E" w:rsidP="00CB7D4F">
            <w:pPr>
              <w:pStyle w:val="TAL"/>
              <w:rPr>
                <w:lang w:eastAsia="ja-JP"/>
              </w:rPr>
            </w:pPr>
            <w:r w:rsidRPr="00CC0C94">
              <w:rPr>
                <w:rFonts w:hint="eastAsia"/>
                <w:lang w:eastAsia="ja-JP"/>
              </w:rPr>
              <w:t>None</w:t>
            </w:r>
          </w:p>
        </w:tc>
      </w:tr>
      <w:tr w:rsidR="00FF7F2E" w:rsidRPr="00CC0C94" w14:paraId="44C93E7B" w14:textId="77777777" w:rsidTr="00CB7D4F">
        <w:trPr>
          <w:cantSplit/>
          <w:tblHeader/>
          <w:jc w:val="center"/>
        </w:trPr>
        <w:tc>
          <w:tcPr>
            <w:tcW w:w="992" w:type="dxa"/>
          </w:tcPr>
          <w:p w14:paraId="59A0637B" w14:textId="77777777" w:rsidR="00FF7F2E" w:rsidRPr="00CC0C94" w:rsidRDefault="00FF7F2E" w:rsidP="00CB7D4F">
            <w:pPr>
              <w:pStyle w:val="TAC"/>
            </w:pPr>
            <w:r w:rsidRPr="00CC0C94">
              <w:t>T3444</w:t>
            </w:r>
          </w:p>
        </w:tc>
        <w:tc>
          <w:tcPr>
            <w:tcW w:w="992" w:type="dxa"/>
          </w:tcPr>
          <w:p w14:paraId="791558FF" w14:textId="77777777" w:rsidR="00FF7F2E" w:rsidRPr="00CC0C94" w:rsidRDefault="00FF7F2E" w:rsidP="00CB7D4F">
            <w:pPr>
              <w:pStyle w:val="TAL"/>
              <w:rPr>
                <w:lang w:eastAsia="ja-JP"/>
              </w:rPr>
            </w:pPr>
            <w:r w:rsidRPr="00CC0C94">
              <w:rPr>
                <w:rFonts w:hint="eastAsia"/>
                <w:lang w:eastAsia="ja-JP"/>
              </w:rPr>
              <w:t>NOTE</w:t>
            </w:r>
            <w:r w:rsidRPr="00CC0C94">
              <w:rPr>
                <w:lang w:eastAsia="ja-JP"/>
              </w:rPr>
              <w:t> 11</w:t>
            </w:r>
          </w:p>
        </w:tc>
        <w:tc>
          <w:tcPr>
            <w:tcW w:w="1560" w:type="dxa"/>
          </w:tcPr>
          <w:p w14:paraId="43041D62" w14:textId="77777777" w:rsidR="00FF7F2E" w:rsidRPr="00CC0C94" w:rsidRDefault="00FF7F2E" w:rsidP="00CB7D4F">
            <w:pPr>
              <w:pStyle w:val="TAC"/>
              <w:rPr>
                <w:lang w:eastAsia="ja-JP"/>
              </w:rPr>
            </w:pPr>
            <w:r w:rsidRPr="00CC0C94">
              <w:rPr>
                <w:lang w:eastAsia="ja-JP"/>
              </w:rPr>
              <w:t xml:space="preserve">All except EMM-NULL and 5GMM-NULL (defined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c>
          <w:tcPr>
            <w:tcW w:w="2693" w:type="dxa"/>
          </w:tcPr>
          <w:p w14:paraId="0FE7FE10" w14:textId="77777777" w:rsidR="00FF7F2E" w:rsidRPr="00CC0C94" w:rsidRDefault="00FF7F2E" w:rsidP="00CB7D4F">
            <w:pPr>
              <w:pStyle w:val="TAL"/>
            </w:pPr>
            <w:r w:rsidRPr="00CC0C94">
              <w:t xml:space="preserve">- UE configured for </w:t>
            </w:r>
            <w:proofErr w:type="spellStart"/>
            <w:r w:rsidRPr="00CC0C94">
              <w:t>eCall</w:t>
            </w:r>
            <w:proofErr w:type="spellEnd"/>
            <w:r w:rsidRPr="00CC0C94">
              <w:t xml:space="preserve"> only mode enters EMM-IDLE mode after an </w:t>
            </w:r>
            <w:proofErr w:type="spellStart"/>
            <w:r w:rsidRPr="00CC0C94">
              <w:t>eCall</w:t>
            </w:r>
            <w:proofErr w:type="spellEnd"/>
            <w:r w:rsidRPr="00CC0C94">
              <w:t xml:space="preserve"> over IMS</w:t>
            </w:r>
          </w:p>
          <w:p w14:paraId="520A6DE6" w14:textId="77777777" w:rsidR="00FF7F2E" w:rsidRPr="00CC0C94" w:rsidRDefault="00FF7F2E" w:rsidP="00CB7D4F">
            <w:pPr>
              <w:pStyle w:val="TAL"/>
            </w:pPr>
            <w:r w:rsidRPr="00CC0C94">
              <w:t xml:space="preserve">- UE configured for </w:t>
            </w:r>
            <w:proofErr w:type="spellStart"/>
            <w:r w:rsidRPr="00CC0C94">
              <w:t>eCall</w:t>
            </w:r>
            <w:proofErr w:type="spellEnd"/>
            <w:r w:rsidRPr="00CC0C94">
              <w:t xml:space="preserve"> only mode moves from GERAN/UTRAN to E-UTRAN with timer T3242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w:t>
            </w:r>
          </w:p>
          <w:p w14:paraId="7526F255" w14:textId="77777777" w:rsidR="00FF7F2E" w:rsidRPr="00CC0C94" w:rsidRDefault="00FF7F2E" w:rsidP="00CB7D4F">
            <w:pPr>
              <w:pStyle w:val="TAL"/>
              <w:rPr>
                <w:lang w:eastAsia="ja-JP"/>
              </w:rPr>
            </w:pPr>
            <w:r w:rsidRPr="00CC0C94">
              <w:t xml:space="preserve">- UE configured for </w:t>
            </w:r>
            <w:proofErr w:type="spellStart"/>
            <w:r w:rsidRPr="00CC0C94">
              <w:t>eCall</w:t>
            </w:r>
            <w:proofErr w:type="spellEnd"/>
            <w:r w:rsidRPr="00CC0C94">
              <w:t xml:space="preserve"> only mode enters 5GMM-IDLE mode (</w:t>
            </w:r>
            <w:r w:rsidRPr="00CC0C94">
              <w:rPr>
                <w:lang w:eastAsia="ja-JP"/>
              </w:rPr>
              <w:t xml:space="preserve">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 xml:space="preserve">[54]) after an </w:t>
            </w:r>
            <w:proofErr w:type="spellStart"/>
            <w:r w:rsidRPr="00CC0C94">
              <w:t>eCall</w:t>
            </w:r>
            <w:proofErr w:type="spellEnd"/>
            <w:r w:rsidRPr="00CC0C94">
              <w:t xml:space="preserve"> over IMS</w:t>
            </w:r>
          </w:p>
        </w:tc>
        <w:tc>
          <w:tcPr>
            <w:tcW w:w="1701" w:type="dxa"/>
          </w:tcPr>
          <w:p w14:paraId="722BA8A7" w14:textId="77777777" w:rsidR="00FF7F2E" w:rsidRPr="00CC0C94" w:rsidRDefault="00FF7F2E" w:rsidP="00CB7D4F">
            <w:pPr>
              <w:pStyle w:val="TAL"/>
            </w:pPr>
            <w:r w:rsidRPr="00CC0C94">
              <w:t xml:space="preserve">- Removal of </w:t>
            </w:r>
            <w:proofErr w:type="spellStart"/>
            <w:r w:rsidRPr="00CC0C94">
              <w:t>eCall</w:t>
            </w:r>
            <w:proofErr w:type="spellEnd"/>
            <w:r w:rsidRPr="00CC0C94">
              <w:t xml:space="preserve"> only restriction</w:t>
            </w:r>
          </w:p>
          <w:p w14:paraId="0FF1FF97" w14:textId="77777777" w:rsidR="00FF7F2E" w:rsidRPr="00CC0C94" w:rsidRDefault="00FF7F2E" w:rsidP="00CB7D4F">
            <w:pPr>
              <w:pStyle w:val="TAL"/>
              <w:rPr>
                <w:lang w:eastAsia="ja-JP"/>
              </w:rPr>
            </w:pPr>
            <w:r w:rsidRPr="00CC0C94">
              <w:t xml:space="preserve">- Intersystem change from S1 mode to A/Gb or </w:t>
            </w:r>
            <w:proofErr w:type="spellStart"/>
            <w:r w:rsidRPr="00CC0C94">
              <w:t>Iu</w:t>
            </w:r>
            <w:proofErr w:type="spellEnd"/>
            <w:r w:rsidRPr="00CC0C94">
              <w:t xml:space="preserve"> mode</w:t>
            </w:r>
          </w:p>
        </w:tc>
        <w:tc>
          <w:tcPr>
            <w:tcW w:w="1700" w:type="dxa"/>
          </w:tcPr>
          <w:p w14:paraId="51E6ED24" w14:textId="77777777" w:rsidR="00FF7F2E" w:rsidRPr="00CC0C94" w:rsidRDefault="00FF7F2E" w:rsidP="00CB7D4F">
            <w:pPr>
              <w:pStyle w:val="TAL"/>
            </w:pPr>
            <w:r w:rsidRPr="00CC0C94">
              <w:t xml:space="preserve">Perform </w:t>
            </w:r>
            <w:proofErr w:type="spellStart"/>
            <w:r w:rsidRPr="00CC0C94">
              <w:t>eCall</w:t>
            </w:r>
            <w:proofErr w:type="spellEnd"/>
            <w:r w:rsidRPr="00CC0C94">
              <w:t xml:space="preserve"> inactivity procedure in EPS as described in subclause 5.5.4.</w:t>
            </w:r>
          </w:p>
          <w:p w14:paraId="23245B24" w14:textId="77777777" w:rsidR="00FF7F2E" w:rsidRPr="00CC0C94" w:rsidRDefault="00FF7F2E" w:rsidP="00CB7D4F">
            <w:pPr>
              <w:pStyle w:val="TAL"/>
              <w:rPr>
                <w:lang w:eastAsia="ja-JP"/>
              </w:rPr>
            </w:pPr>
            <w:r w:rsidRPr="00CC0C94">
              <w:rPr>
                <w:lang w:eastAsia="ja-JP"/>
              </w:rPr>
              <w:t xml:space="preserve">Perform </w:t>
            </w:r>
            <w:proofErr w:type="spellStart"/>
            <w:r w:rsidRPr="00CC0C94">
              <w:rPr>
                <w:lang w:eastAsia="ja-JP"/>
              </w:rPr>
              <w:t>eCall</w:t>
            </w:r>
            <w:proofErr w:type="spellEnd"/>
            <w:r w:rsidRPr="00CC0C94">
              <w:rPr>
                <w:lang w:eastAsia="ja-JP"/>
              </w:rPr>
              <w:t xml:space="preserve"> inactivity procedure in 5GS as described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r>
      <w:tr w:rsidR="00FF7F2E" w:rsidRPr="00CC0C94" w14:paraId="45047AAE" w14:textId="77777777" w:rsidTr="00CB7D4F">
        <w:trPr>
          <w:cantSplit/>
          <w:tblHeader/>
          <w:jc w:val="center"/>
        </w:trPr>
        <w:tc>
          <w:tcPr>
            <w:tcW w:w="992" w:type="dxa"/>
          </w:tcPr>
          <w:p w14:paraId="776EDCAE" w14:textId="77777777" w:rsidR="00FF7F2E" w:rsidRPr="00CC0C94" w:rsidRDefault="00FF7F2E" w:rsidP="00CB7D4F">
            <w:pPr>
              <w:pStyle w:val="TAC"/>
            </w:pPr>
            <w:r w:rsidRPr="00CC0C94">
              <w:lastRenderedPageBreak/>
              <w:t>T3445</w:t>
            </w:r>
          </w:p>
        </w:tc>
        <w:tc>
          <w:tcPr>
            <w:tcW w:w="992" w:type="dxa"/>
          </w:tcPr>
          <w:p w14:paraId="731503E8" w14:textId="77777777" w:rsidR="00FF7F2E" w:rsidRPr="00CC0C94" w:rsidRDefault="00FF7F2E" w:rsidP="00CB7D4F">
            <w:pPr>
              <w:pStyle w:val="TAL"/>
              <w:rPr>
                <w:lang w:eastAsia="ja-JP"/>
              </w:rPr>
            </w:pPr>
            <w:r w:rsidRPr="00CC0C94">
              <w:rPr>
                <w:lang w:eastAsia="ja-JP"/>
              </w:rPr>
              <w:t>NOTE 12</w:t>
            </w:r>
          </w:p>
        </w:tc>
        <w:tc>
          <w:tcPr>
            <w:tcW w:w="1560" w:type="dxa"/>
          </w:tcPr>
          <w:p w14:paraId="0843CF80" w14:textId="77777777" w:rsidR="00FF7F2E" w:rsidRPr="00CC0C94" w:rsidRDefault="00FF7F2E" w:rsidP="00CB7D4F">
            <w:pPr>
              <w:pStyle w:val="TAC"/>
              <w:rPr>
                <w:lang w:eastAsia="ja-JP"/>
              </w:rPr>
            </w:pPr>
            <w:r w:rsidRPr="00CC0C94">
              <w:rPr>
                <w:lang w:eastAsia="ja-JP"/>
              </w:rPr>
              <w:t xml:space="preserve">All except EMM-NULL and 5GMM-NULL (defined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c>
          <w:tcPr>
            <w:tcW w:w="2693" w:type="dxa"/>
          </w:tcPr>
          <w:p w14:paraId="2C7C0A7D" w14:textId="77777777" w:rsidR="00FF7F2E" w:rsidRPr="00CC0C94" w:rsidRDefault="00FF7F2E" w:rsidP="00CB7D4F">
            <w:pPr>
              <w:pStyle w:val="TAL"/>
            </w:pPr>
            <w:r w:rsidRPr="00CC0C94">
              <w:t xml:space="preserve">- UE configured for </w:t>
            </w:r>
            <w:proofErr w:type="spellStart"/>
            <w:r w:rsidRPr="00CC0C94">
              <w:t>eCall</w:t>
            </w:r>
            <w:proofErr w:type="spellEnd"/>
            <w:r w:rsidRPr="00CC0C94">
              <w:t xml:space="preserve"> only mode enters EMM-IDLE mode after a call to a non-emergency MSISDN or URI for test or terminal reconfiguration service</w:t>
            </w:r>
          </w:p>
          <w:p w14:paraId="2DAB1E99" w14:textId="77777777" w:rsidR="00FF7F2E" w:rsidRPr="00CC0C94" w:rsidRDefault="00FF7F2E" w:rsidP="00CB7D4F">
            <w:pPr>
              <w:pStyle w:val="TAL"/>
            </w:pPr>
            <w:r w:rsidRPr="00CC0C94">
              <w:t xml:space="preserve">- UE configured for </w:t>
            </w:r>
            <w:proofErr w:type="spellStart"/>
            <w:r w:rsidRPr="00CC0C94">
              <w:t>eCall</w:t>
            </w:r>
            <w:proofErr w:type="spellEnd"/>
            <w:r w:rsidRPr="00CC0C94">
              <w:t xml:space="preserve"> only mode moves from GERAN/UTRAN to E-UTRAN with timer T3243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[13]) running</w:t>
            </w:r>
          </w:p>
          <w:p w14:paraId="18C1AE79" w14:textId="77777777" w:rsidR="00FF7F2E" w:rsidRPr="00CC0C94" w:rsidRDefault="00FF7F2E" w:rsidP="00CB7D4F">
            <w:pPr>
              <w:pStyle w:val="TAL"/>
              <w:rPr>
                <w:lang w:eastAsia="ja-JP"/>
              </w:rPr>
            </w:pPr>
            <w:r w:rsidRPr="00CC0C94">
              <w:t xml:space="preserve">- UE configured for </w:t>
            </w:r>
            <w:proofErr w:type="spellStart"/>
            <w:r w:rsidRPr="00CC0C94">
              <w:t>eCall</w:t>
            </w:r>
            <w:proofErr w:type="spellEnd"/>
            <w:r w:rsidRPr="00CC0C94">
              <w:t xml:space="preserve"> only mode enters 5GMM-IDLE mode (</w:t>
            </w:r>
            <w:r w:rsidRPr="00CC0C94">
              <w:rPr>
                <w:lang w:eastAsia="ja-JP"/>
              </w:rPr>
              <w:t xml:space="preserve">defined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 after a call to a non-emergency MSISDN or URI for test or terminal reconfiguration service</w:t>
            </w:r>
          </w:p>
        </w:tc>
        <w:tc>
          <w:tcPr>
            <w:tcW w:w="1701" w:type="dxa"/>
          </w:tcPr>
          <w:p w14:paraId="594F1818" w14:textId="77777777" w:rsidR="00FF7F2E" w:rsidRPr="00CC0C94" w:rsidRDefault="00FF7F2E" w:rsidP="00CB7D4F">
            <w:pPr>
              <w:pStyle w:val="TAL"/>
            </w:pPr>
            <w:r w:rsidRPr="00CC0C94">
              <w:t xml:space="preserve">Removal of </w:t>
            </w:r>
            <w:proofErr w:type="spellStart"/>
            <w:r w:rsidRPr="00CC0C94">
              <w:t>eCall</w:t>
            </w:r>
            <w:proofErr w:type="spellEnd"/>
            <w:r w:rsidRPr="00CC0C94">
              <w:t xml:space="preserve"> only restriction</w:t>
            </w:r>
          </w:p>
          <w:p w14:paraId="4A5C3D24" w14:textId="77777777" w:rsidR="00FF7F2E" w:rsidRPr="00CC0C94" w:rsidRDefault="00FF7F2E" w:rsidP="00CB7D4F">
            <w:pPr>
              <w:pStyle w:val="TAL"/>
              <w:rPr>
                <w:lang w:eastAsia="ja-JP"/>
              </w:rPr>
            </w:pPr>
            <w:r w:rsidRPr="00CC0C94">
              <w:t xml:space="preserve">- Intersystem change from S1 mode to A/Gb or </w:t>
            </w:r>
            <w:proofErr w:type="spellStart"/>
            <w:r w:rsidRPr="00CC0C94">
              <w:t>Iu</w:t>
            </w:r>
            <w:proofErr w:type="spellEnd"/>
            <w:r w:rsidRPr="00CC0C94">
              <w:t xml:space="preserve"> mode</w:t>
            </w:r>
          </w:p>
        </w:tc>
        <w:tc>
          <w:tcPr>
            <w:tcW w:w="1700" w:type="dxa"/>
          </w:tcPr>
          <w:p w14:paraId="4FA2618C" w14:textId="77777777" w:rsidR="00FF7F2E" w:rsidRPr="00CC0C94" w:rsidRDefault="00FF7F2E" w:rsidP="00CB7D4F">
            <w:pPr>
              <w:pStyle w:val="TAL"/>
            </w:pPr>
            <w:r w:rsidRPr="00CC0C94">
              <w:t xml:space="preserve">Perform </w:t>
            </w:r>
            <w:proofErr w:type="spellStart"/>
            <w:r w:rsidRPr="00CC0C94">
              <w:t>eCall</w:t>
            </w:r>
            <w:proofErr w:type="spellEnd"/>
            <w:r w:rsidRPr="00CC0C94">
              <w:t xml:space="preserve"> inactivity </w:t>
            </w:r>
            <w:proofErr w:type="gramStart"/>
            <w:r w:rsidRPr="00CC0C94">
              <w:t>procedure  in</w:t>
            </w:r>
            <w:proofErr w:type="gramEnd"/>
            <w:r w:rsidRPr="00CC0C94">
              <w:t xml:space="preserve"> EPS as described in subclause 5.5.4.</w:t>
            </w:r>
          </w:p>
          <w:p w14:paraId="23851F0A" w14:textId="77777777" w:rsidR="00FF7F2E" w:rsidRPr="00CC0C94" w:rsidRDefault="00FF7F2E" w:rsidP="00CB7D4F">
            <w:pPr>
              <w:pStyle w:val="TAL"/>
              <w:rPr>
                <w:lang w:eastAsia="ja-JP"/>
              </w:rPr>
            </w:pPr>
            <w:r w:rsidRPr="00CC0C94">
              <w:rPr>
                <w:lang w:eastAsia="ja-JP"/>
              </w:rPr>
              <w:t xml:space="preserve">Perform </w:t>
            </w:r>
            <w:proofErr w:type="spellStart"/>
            <w:r w:rsidRPr="00CC0C94">
              <w:rPr>
                <w:lang w:eastAsia="ja-JP"/>
              </w:rPr>
              <w:t>eCall</w:t>
            </w:r>
            <w:proofErr w:type="spellEnd"/>
            <w:r w:rsidRPr="00CC0C94">
              <w:rPr>
                <w:lang w:eastAsia="ja-JP"/>
              </w:rPr>
              <w:t xml:space="preserve"> inactivity procedure in 5GS as described in </w:t>
            </w:r>
            <w:r w:rsidRPr="00CC0C94">
              <w:t>3GPP</w:t>
            </w:r>
            <w:r w:rsidRPr="00CC0C94">
              <w:rPr>
                <w:rFonts w:hint="eastAsia"/>
                <w:lang w:eastAsia="zh-CN"/>
              </w:rPr>
              <w:t> </w:t>
            </w:r>
            <w:r w:rsidRPr="00CC0C94">
              <w:t>TS</w:t>
            </w:r>
            <w:r w:rsidRPr="00CC0C94">
              <w:rPr>
                <w:rFonts w:hint="eastAsia"/>
                <w:lang w:eastAsia="zh-CN"/>
              </w:rPr>
              <w:t> </w:t>
            </w:r>
            <w:r w:rsidRPr="00CC0C94">
              <w:t>24.501</w:t>
            </w:r>
            <w:r w:rsidRPr="00CC0C94">
              <w:rPr>
                <w:rFonts w:hint="eastAsia"/>
                <w:lang w:eastAsia="zh-CN"/>
              </w:rPr>
              <w:t> </w:t>
            </w:r>
            <w:r w:rsidRPr="00CC0C94">
              <w:t>[54].</w:t>
            </w:r>
          </w:p>
        </w:tc>
      </w:tr>
      <w:tr w:rsidR="00FF7F2E" w:rsidRPr="00CC0C94" w14:paraId="637085B2" w14:textId="77777777" w:rsidTr="00CB7D4F">
        <w:trPr>
          <w:cantSplit/>
          <w:tblHeader/>
          <w:jc w:val="center"/>
        </w:trPr>
        <w:tc>
          <w:tcPr>
            <w:tcW w:w="992" w:type="dxa"/>
          </w:tcPr>
          <w:p w14:paraId="57E339F4" w14:textId="77777777" w:rsidR="00FF7F2E" w:rsidRPr="00CC0C94" w:rsidRDefault="00FF7F2E" w:rsidP="00CB7D4F">
            <w:pPr>
              <w:pStyle w:val="TAC"/>
            </w:pPr>
            <w:r w:rsidRPr="00CC0C94">
              <w:t>T3447</w:t>
            </w:r>
          </w:p>
        </w:tc>
        <w:tc>
          <w:tcPr>
            <w:tcW w:w="992" w:type="dxa"/>
          </w:tcPr>
          <w:p w14:paraId="43333030" w14:textId="77777777" w:rsidR="00FF7F2E" w:rsidRPr="00CC0C94" w:rsidRDefault="00FF7F2E" w:rsidP="00CB7D4F">
            <w:pPr>
              <w:pStyle w:val="TAL"/>
              <w:rPr>
                <w:lang w:eastAsia="ja-JP"/>
              </w:rPr>
            </w:pPr>
            <w:r w:rsidRPr="00CC0C94">
              <w:rPr>
                <w:lang w:eastAsia="ja-JP"/>
              </w:rPr>
              <w:t>NOTE 2</w:t>
            </w:r>
          </w:p>
        </w:tc>
        <w:tc>
          <w:tcPr>
            <w:tcW w:w="1560" w:type="dxa"/>
          </w:tcPr>
          <w:p w14:paraId="1DCC8685" w14:textId="77777777" w:rsidR="00FF7F2E" w:rsidRPr="00CC0C94" w:rsidRDefault="00FF7F2E" w:rsidP="00CB7D4F">
            <w:pPr>
              <w:pStyle w:val="TAC"/>
              <w:rPr>
                <w:lang w:eastAsia="ja-JP"/>
              </w:rPr>
            </w:pPr>
            <w:r w:rsidRPr="00CC0C94">
              <w:rPr>
                <w:lang w:eastAsia="ja-JP"/>
              </w:rPr>
              <w:t>All except EMM-NULL</w:t>
            </w:r>
          </w:p>
        </w:tc>
        <w:tc>
          <w:tcPr>
            <w:tcW w:w="2693" w:type="dxa"/>
          </w:tcPr>
          <w:p w14:paraId="4A515111" w14:textId="77777777" w:rsidR="00FF7F2E" w:rsidRDefault="00FF7F2E" w:rsidP="00CB7D4F">
            <w:pPr>
              <w:pStyle w:val="TAL"/>
            </w:pPr>
            <w:r>
              <w:t xml:space="preserve">NAS signalling connection release that was not established for paging, attach without PDN connection or tracking area update request without </w:t>
            </w:r>
            <w:r>
              <w:rPr>
                <w:rFonts w:cs="Arial"/>
              </w:rPr>
              <w:t>"</w:t>
            </w:r>
            <w:r>
              <w:t>active</w:t>
            </w:r>
            <w:r>
              <w:rPr>
                <w:rFonts w:cs="Arial"/>
              </w:rPr>
              <w:t>"</w:t>
            </w:r>
            <w:r>
              <w:t xml:space="preserve"> or </w:t>
            </w:r>
            <w:r>
              <w:rPr>
                <w:rFonts w:cs="Arial"/>
              </w:rPr>
              <w:t>"</w:t>
            </w:r>
            <w:r>
              <w:t>signalling active</w:t>
            </w:r>
            <w:r>
              <w:rPr>
                <w:rFonts w:cs="Arial"/>
              </w:rPr>
              <w:t>"</w:t>
            </w:r>
            <w:r>
              <w:t xml:space="preserve"> flag set.</w:t>
            </w:r>
          </w:p>
          <w:p w14:paraId="2C9FCE39" w14:textId="77777777" w:rsidR="00FF7F2E" w:rsidRPr="00CC0C94" w:rsidRDefault="00FF7F2E" w:rsidP="00CB7D4F">
            <w:pPr>
              <w:pStyle w:val="TAL"/>
            </w:pPr>
            <w:r>
              <w:t xml:space="preserve">N1 NAS signalling connection release that was not established due to paging, or </w:t>
            </w:r>
            <w:r w:rsidRPr="00AF6212">
              <w:rPr>
                <w:lang w:eastAsia="zh-CN"/>
              </w:rPr>
              <w:t xml:space="preserve">REGISTRATION </w:t>
            </w:r>
            <w:r>
              <w:rPr>
                <w:lang w:eastAsia="zh-CN"/>
              </w:rPr>
              <w:t>REQUEST</w:t>
            </w:r>
            <w:r w:rsidRPr="001617F9">
              <w:t xml:space="preserve"> for initial registration</w:t>
            </w:r>
            <w:r>
              <w:t xml:space="preserve"> </w:t>
            </w:r>
            <w:r w:rsidRPr="0023122C">
              <w:t>with Follow-on request indicator set to "No follow-on request pending"</w:t>
            </w:r>
            <w:r>
              <w:t xml:space="preserve">, or </w:t>
            </w:r>
            <w:r w:rsidRPr="00AF6212">
              <w:rPr>
                <w:lang w:eastAsia="zh-CN"/>
              </w:rPr>
              <w:t xml:space="preserve">REGISTRATION </w:t>
            </w:r>
            <w:r>
              <w:rPr>
                <w:lang w:eastAsia="zh-CN"/>
              </w:rPr>
              <w:t>REQUEST</w:t>
            </w:r>
            <w:r w:rsidRPr="001617F9">
              <w:t xml:space="preserve"> </w:t>
            </w:r>
            <w:r w:rsidRPr="00793F68">
              <w:rPr>
                <w:lang w:eastAsia="ja-JP"/>
              </w:rPr>
              <w:t xml:space="preserve">for mobility and periodic registration update </w:t>
            </w:r>
            <w:r w:rsidRPr="0023122C">
              <w:rPr>
                <w:lang w:eastAsia="ja-JP"/>
              </w:rPr>
              <w:t>with Follow-on request indicator set to "No follow-on request pending"</w:t>
            </w:r>
            <w:r>
              <w:rPr>
                <w:lang w:eastAsia="ja-JP"/>
              </w:rPr>
              <w:t xml:space="preserve"> and </w:t>
            </w:r>
            <w:r>
              <w:rPr>
                <w:noProof/>
                <w:lang w:eastAsia="zh-CN"/>
              </w:rPr>
              <w:t xml:space="preserve">without </w:t>
            </w:r>
            <w:r w:rsidRPr="00DB3483">
              <w:rPr>
                <w:noProof/>
                <w:lang w:eastAsia="zh-CN"/>
              </w:rPr>
              <w:t xml:space="preserve">Uplink data status IE </w:t>
            </w:r>
            <w:r>
              <w:rPr>
                <w:noProof/>
                <w:lang w:eastAsia="zh-CN"/>
              </w:rPr>
              <w:t>included</w:t>
            </w:r>
            <w:r>
              <w:t xml:space="preserve"> (defined in 3GPP TS 24.501 [54]).</w:t>
            </w:r>
          </w:p>
        </w:tc>
        <w:tc>
          <w:tcPr>
            <w:tcW w:w="1701" w:type="dxa"/>
          </w:tcPr>
          <w:p w14:paraId="09B71A68" w14:textId="77777777" w:rsidR="00FF7F2E" w:rsidRDefault="00FF7F2E" w:rsidP="00CB7D4F">
            <w:pPr>
              <w:pStyle w:val="TAL"/>
              <w:rPr>
                <w:rFonts w:eastAsia="SimSun"/>
                <w:lang w:eastAsia="zh-CN"/>
              </w:rPr>
            </w:pPr>
            <w:r>
              <w:rPr>
                <w:rFonts w:eastAsia="SimSun"/>
                <w:lang w:eastAsia="zh-CN"/>
              </w:rPr>
              <w:t xml:space="preserve">ATTACH ACCEPT or </w:t>
            </w:r>
            <w:r w:rsidRPr="00A35E19">
              <w:rPr>
                <w:rFonts w:eastAsia="SimSun"/>
                <w:lang w:eastAsia="zh-CN"/>
              </w:rPr>
              <w:t>TRACKING AREA UPDATE ACCEPT</w:t>
            </w:r>
            <w:r>
              <w:rPr>
                <w:rFonts w:eastAsia="SimSun"/>
                <w:lang w:eastAsia="zh-CN"/>
              </w:rPr>
              <w:t xml:space="preserve"> without </w:t>
            </w:r>
            <w:r w:rsidRPr="00A35E19">
              <w:rPr>
                <w:rFonts w:eastAsia="SimSun"/>
                <w:lang w:eastAsia="zh-CN"/>
              </w:rPr>
              <w:t>the T3447 value IE</w:t>
            </w:r>
            <w:r>
              <w:rPr>
                <w:rFonts w:eastAsia="SimSun"/>
                <w:lang w:eastAsia="zh-CN"/>
              </w:rPr>
              <w:t>.</w:t>
            </w:r>
          </w:p>
          <w:p w14:paraId="507CB603" w14:textId="77777777" w:rsidR="00FF7F2E" w:rsidRDefault="00FF7F2E" w:rsidP="00CB7D4F">
            <w:pPr>
              <w:pStyle w:val="TAL"/>
              <w:rPr>
                <w:rFonts w:eastAsia="SimSun"/>
                <w:lang w:eastAsia="zh-CN"/>
              </w:rPr>
            </w:pPr>
            <w:r w:rsidRPr="00CC0C94">
              <w:rPr>
                <w:rFonts w:eastAsia="SimSun"/>
                <w:lang w:eastAsia="zh-CN"/>
              </w:rPr>
              <w:t xml:space="preserve">Inter-system change from S1 mode to A/Gb mode </w:t>
            </w:r>
            <w:r>
              <w:rPr>
                <w:rFonts w:eastAsia="SimSun"/>
                <w:lang w:eastAsia="zh-CN"/>
              </w:rPr>
              <w:t xml:space="preserve">or </w:t>
            </w:r>
            <w:proofErr w:type="spellStart"/>
            <w:r w:rsidRPr="00CC0C94">
              <w:rPr>
                <w:rFonts w:eastAsia="SimSun"/>
                <w:lang w:eastAsia="zh-CN"/>
              </w:rPr>
              <w:t>Iu</w:t>
            </w:r>
            <w:proofErr w:type="spellEnd"/>
            <w:r w:rsidRPr="00CC0C94">
              <w:rPr>
                <w:rFonts w:eastAsia="SimSun"/>
                <w:lang w:eastAsia="zh-CN"/>
              </w:rPr>
              <w:t xml:space="preserve"> mode is </w:t>
            </w:r>
            <w:proofErr w:type="gramStart"/>
            <w:r w:rsidRPr="00CC0C94">
              <w:rPr>
                <w:rFonts w:eastAsia="SimSun"/>
                <w:lang w:eastAsia="zh-CN"/>
              </w:rPr>
              <w:t>completed</w:t>
            </w:r>
            <w:proofErr w:type="gramEnd"/>
          </w:p>
          <w:p w14:paraId="5B5F6DB3" w14:textId="77777777" w:rsidR="00FF7F2E" w:rsidRPr="00CC0C94" w:rsidRDefault="00FF7F2E" w:rsidP="00CB7D4F">
            <w:pPr>
              <w:pStyle w:val="TAL"/>
              <w:rPr>
                <w:rFonts w:eastAsia="SimSun"/>
                <w:lang w:eastAsia="zh-CN"/>
              </w:rPr>
            </w:pPr>
            <w:r w:rsidRPr="00AF6212">
              <w:rPr>
                <w:lang w:eastAsia="zh-CN"/>
              </w:rPr>
              <w:t>REGISTRATION ACCEPT</w:t>
            </w:r>
            <w:r>
              <w:rPr>
                <w:lang w:eastAsia="zh-CN"/>
              </w:rPr>
              <w:t xml:space="preserve"> </w:t>
            </w:r>
            <w:r w:rsidRPr="00AF6212">
              <w:rPr>
                <w:lang w:eastAsia="zh-CN"/>
              </w:rPr>
              <w:t>without the T3447 value IE</w:t>
            </w:r>
            <w:r>
              <w:rPr>
                <w:lang w:eastAsia="zh-CN"/>
              </w:rPr>
              <w:t xml:space="preserve"> (</w:t>
            </w:r>
            <w:r>
              <w:t>defined in 3GPP TS 24.501 </w:t>
            </w:r>
            <w:r w:rsidRPr="00DF1424">
              <w:t>[54]</w:t>
            </w:r>
            <w:r>
              <w:t xml:space="preserve">). </w:t>
            </w:r>
            <w:r w:rsidRPr="00AF6212">
              <w:rPr>
                <w:lang w:eastAsia="zh-CN"/>
              </w:rPr>
              <w:t xml:space="preserve">CONFIGURATION UPDATE COMMAND </w:t>
            </w:r>
            <w:r>
              <w:rPr>
                <w:lang w:eastAsia="zh-CN"/>
              </w:rPr>
              <w:t xml:space="preserve">with the </w:t>
            </w:r>
            <w:r w:rsidRPr="00AF6212">
              <w:rPr>
                <w:lang w:eastAsia="zh-CN"/>
              </w:rPr>
              <w:t>T3447 value IE</w:t>
            </w:r>
            <w:r>
              <w:rPr>
                <w:lang w:eastAsia="zh-CN"/>
              </w:rPr>
              <w:t xml:space="preserve"> set to zero or deactivated (</w:t>
            </w:r>
            <w:r>
              <w:t>defined in 3GPP TS 24.501 </w:t>
            </w:r>
            <w:r w:rsidRPr="00DF1424">
              <w:t>[54]</w:t>
            </w:r>
            <w:r>
              <w:t>)</w:t>
            </w:r>
            <w:r w:rsidRPr="00AF6212">
              <w:rPr>
                <w:lang w:eastAsia="zh-CN"/>
              </w:rPr>
              <w:t>.</w:t>
            </w:r>
          </w:p>
        </w:tc>
        <w:tc>
          <w:tcPr>
            <w:tcW w:w="1700" w:type="dxa"/>
          </w:tcPr>
          <w:p w14:paraId="77005958" w14:textId="77777777" w:rsidR="00FF7F2E" w:rsidRPr="00CC0C94" w:rsidRDefault="00FF7F2E" w:rsidP="00CB7D4F">
            <w:pPr>
              <w:pStyle w:val="TAL"/>
            </w:pPr>
            <w:r w:rsidRPr="00CC0C94">
              <w:t>Allowed to initiate transfer of uplink user data</w:t>
            </w:r>
          </w:p>
        </w:tc>
      </w:tr>
      <w:tr w:rsidR="00FF7F2E" w:rsidRPr="00CC0C94" w14:paraId="7F58C731" w14:textId="77777777" w:rsidTr="00CB7D4F">
        <w:trPr>
          <w:cantSplit/>
          <w:tblHeader/>
          <w:jc w:val="center"/>
        </w:trPr>
        <w:tc>
          <w:tcPr>
            <w:tcW w:w="992" w:type="dxa"/>
          </w:tcPr>
          <w:p w14:paraId="6EC5D9E6" w14:textId="77777777" w:rsidR="00FF7F2E" w:rsidRPr="00CC0C94" w:rsidRDefault="00FF7F2E" w:rsidP="00CB7D4F">
            <w:pPr>
              <w:pStyle w:val="TAC"/>
            </w:pPr>
            <w:r w:rsidRPr="00CC0C94">
              <w:t>T3448</w:t>
            </w:r>
          </w:p>
        </w:tc>
        <w:tc>
          <w:tcPr>
            <w:tcW w:w="992" w:type="dxa"/>
          </w:tcPr>
          <w:p w14:paraId="37453D66" w14:textId="77777777" w:rsidR="00FF7F2E" w:rsidRPr="00CC0C94" w:rsidRDefault="00FF7F2E" w:rsidP="00CB7D4F">
            <w:pPr>
              <w:pStyle w:val="TAL"/>
              <w:rPr>
                <w:lang w:eastAsia="ja-JP"/>
              </w:rPr>
            </w:pPr>
            <w:r w:rsidRPr="00CC0C94">
              <w:rPr>
                <w:lang w:eastAsia="ja-JP"/>
              </w:rPr>
              <w:t>NOTE 10</w:t>
            </w:r>
          </w:p>
        </w:tc>
        <w:tc>
          <w:tcPr>
            <w:tcW w:w="1560" w:type="dxa"/>
          </w:tcPr>
          <w:p w14:paraId="76513ACF" w14:textId="77777777" w:rsidR="00FF7F2E" w:rsidRPr="00CC0C94" w:rsidRDefault="00FF7F2E" w:rsidP="00CB7D4F">
            <w:pPr>
              <w:pStyle w:val="TAC"/>
              <w:rPr>
                <w:lang w:eastAsia="ja-JP"/>
              </w:rPr>
            </w:pPr>
            <w:r w:rsidRPr="00CC0C94">
              <w:rPr>
                <w:lang w:eastAsia="ja-JP"/>
              </w:rPr>
              <w:t>All except EMM-NULL</w:t>
            </w:r>
            <w:r>
              <w:t xml:space="preserve"> </w:t>
            </w:r>
            <w:r>
              <w:rPr>
                <w:lang w:eastAsia="ja-JP"/>
              </w:rPr>
              <w:t>and 5GMM-NULL (defined in 3GPP TS </w:t>
            </w:r>
            <w:r w:rsidRPr="00DF1424">
              <w:rPr>
                <w:lang w:eastAsia="ja-JP"/>
              </w:rPr>
              <w:t>24.501</w:t>
            </w:r>
            <w:r>
              <w:rPr>
                <w:lang w:val="en-US" w:eastAsia="ja-JP"/>
              </w:rPr>
              <w:t> </w:t>
            </w:r>
            <w:r w:rsidRPr="00DF1424">
              <w:rPr>
                <w:lang w:eastAsia="ja-JP"/>
              </w:rPr>
              <w:t>[54])</w:t>
            </w:r>
          </w:p>
        </w:tc>
        <w:tc>
          <w:tcPr>
            <w:tcW w:w="2693" w:type="dxa"/>
          </w:tcPr>
          <w:p w14:paraId="2549FF5A" w14:textId="77777777" w:rsidR="00FF7F2E" w:rsidRPr="00CC0C94" w:rsidRDefault="00FF7F2E" w:rsidP="00CB7D4F">
            <w:pPr>
              <w:pStyle w:val="TAL"/>
            </w:pPr>
            <w:r w:rsidRPr="00CC0C94">
              <w:t>ATTACH ACCEPT message or TRACKING AREA UPDATE ACCEPT message or SERVICE ACCEPT message received with a non-zero T3448 value.</w:t>
            </w:r>
          </w:p>
          <w:p w14:paraId="22D5E5C1" w14:textId="77777777" w:rsidR="00FF7F2E" w:rsidRDefault="00FF7F2E" w:rsidP="00CB7D4F">
            <w:pPr>
              <w:pStyle w:val="TAL"/>
            </w:pPr>
            <w:r w:rsidRPr="00CC0C94">
              <w:t>SERVICE REJECT message received with EMM cause #22 "</w:t>
            </w:r>
            <w:r w:rsidRPr="00CC0C94">
              <w:rPr>
                <w:rFonts w:hint="eastAsia"/>
                <w:lang w:eastAsia="ja-JP"/>
              </w:rPr>
              <w:t>Congestion</w:t>
            </w:r>
            <w:r w:rsidRPr="00CC0C94">
              <w:t>" and a non-zero T3448 value.</w:t>
            </w:r>
          </w:p>
          <w:p w14:paraId="02DBF096" w14:textId="77777777" w:rsidR="00FF7F2E" w:rsidRDefault="00FF7F2E" w:rsidP="00CB7D4F">
            <w:pPr>
              <w:pStyle w:val="TAL"/>
            </w:pPr>
            <w:r w:rsidRPr="004A5232">
              <w:t>REGISTRATION ACCEPT message</w:t>
            </w:r>
            <w:r>
              <w:t xml:space="preserve"> or </w:t>
            </w:r>
            <w:r w:rsidRPr="00CC0C94">
              <w:t>SERVICE ACCEPT message recei</w:t>
            </w:r>
            <w:r>
              <w:t xml:space="preserve">ved with a non-zero T3448 </w:t>
            </w:r>
            <w:proofErr w:type="gramStart"/>
            <w:r>
              <w:t>value</w:t>
            </w:r>
            <w:r w:rsidRPr="00DF1424">
              <w:t>(</w:t>
            </w:r>
            <w:proofErr w:type="gramEnd"/>
            <w:r w:rsidRPr="00DF1424">
              <w:t xml:space="preserve">defined in </w:t>
            </w:r>
            <w:r>
              <w:rPr>
                <w:lang w:eastAsia="ja-JP"/>
              </w:rPr>
              <w:t>3GPP TS </w:t>
            </w:r>
            <w:r w:rsidRPr="00DF1424">
              <w:rPr>
                <w:lang w:eastAsia="ja-JP"/>
              </w:rPr>
              <w:t>24.501</w:t>
            </w:r>
            <w:r>
              <w:rPr>
                <w:lang w:val="en-US" w:eastAsia="ja-JP"/>
              </w:rPr>
              <w:t> </w:t>
            </w:r>
            <w:r w:rsidRPr="00DF1424">
              <w:rPr>
                <w:lang w:eastAsia="ja-JP"/>
              </w:rPr>
              <w:t>[54]</w:t>
            </w:r>
            <w:r w:rsidRPr="00DF1424">
              <w:t>)</w:t>
            </w:r>
          </w:p>
          <w:p w14:paraId="4AA96B4E" w14:textId="77777777" w:rsidR="00FF7F2E" w:rsidRPr="00CC0C94" w:rsidRDefault="00FF7F2E" w:rsidP="00CB7D4F">
            <w:pPr>
              <w:pStyle w:val="TAL"/>
            </w:pPr>
            <w:r w:rsidRPr="00CC0C94">
              <w:t xml:space="preserve">SERVICE REJECT message received with </w:t>
            </w:r>
            <w:r>
              <w:t>5G</w:t>
            </w:r>
            <w:r w:rsidRPr="00CC0C94">
              <w:t>MM cause #22 "</w:t>
            </w:r>
            <w:r w:rsidRPr="00CC0C94">
              <w:rPr>
                <w:rFonts w:hint="eastAsia"/>
                <w:lang w:eastAsia="ja-JP"/>
              </w:rPr>
              <w:t>Congestion</w:t>
            </w:r>
            <w:r w:rsidRPr="00CC0C94">
              <w:t xml:space="preserve">" and a non-zero T3448 </w:t>
            </w:r>
            <w:proofErr w:type="gramStart"/>
            <w:r w:rsidRPr="00CC0C94">
              <w:t>value</w:t>
            </w:r>
            <w:r>
              <w:t>(</w:t>
            </w:r>
            <w:proofErr w:type="gramEnd"/>
            <w:r>
              <w:t>defined in 3GPP TS 24.501 </w:t>
            </w:r>
            <w:r w:rsidRPr="00DF1424">
              <w:t>[54])</w:t>
            </w:r>
          </w:p>
        </w:tc>
        <w:tc>
          <w:tcPr>
            <w:tcW w:w="1701" w:type="dxa"/>
          </w:tcPr>
          <w:p w14:paraId="60866DBF" w14:textId="77777777" w:rsidR="00FF7F2E" w:rsidRDefault="00FF7F2E" w:rsidP="00CB7D4F">
            <w:pPr>
              <w:pStyle w:val="TAL"/>
            </w:pPr>
            <w:r w:rsidRPr="00CC0C94">
              <w:rPr>
                <w:rFonts w:eastAsia="SimSun" w:hint="eastAsia"/>
                <w:lang w:eastAsia="zh-CN"/>
              </w:rPr>
              <w:t>SERVICE</w:t>
            </w:r>
            <w:r w:rsidRPr="00CC0C94">
              <w:t xml:space="preserve"> ACCEPT message or TRACKING AREA UPDATE ACCEPT message received without T3448 </w:t>
            </w:r>
            <w:proofErr w:type="gramStart"/>
            <w:r w:rsidRPr="00CC0C94">
              <w:t>value</w:t>
            </w:r>
            <w:proofErr w:type="gramEnd"/>
          </w:p>
          <w:p w14:paraId="202D2423" w14:textId="77777777" w:rsidR="00FF7F2E" w:rsidRDefault="00FF7F2E" w:rsidP="00CB7D4F">
            <w:pPr>
              <w:pStyle w:val="TAL"/>
            </w:pPr>
            <w:r w:rsidRPr="00CC0C94">
              <w:rPr>
                <w:rFonts w:hint="eastAsia"/>
                <w:lang w:eastAsia="zh-CN"/>
              </w:rPr>
              <w:t>SERVICE</w:t>
            </w:r>
            <w:r w:rsidRPr="00CC0C94">
              <w:t xml:space="preserve"> ACCEPT message or </w:t>
            </w:r>
            <w:r w:rsidRPr="004A5232">
              <w:t>REGISTRATION</w:t>
            </w:r>
            <w:r w:rsidRPr="00CC0C94">
              <w:t xml:space="preserve"> ACCEPT message received without T3448 </w:t>
            </w:r>
            <w:proofErr w:type="gramStart"/>
            <w:r w:rsidRPr="00CC0C94">
              <w:t>value</w:t>
            </w:r>
            <w:r>
              <w:t>(</w:t>
            </w:r>
            <w:proofErr w:type="gramEnd"/>
            <w:r>
              <w:t>defined in 3GPP TS 24.501 </w:t>
            </w:r>
            <w:r w:rsidRPr="00DF1424">
              <w:t>[54])</w:t>
            </w:r>
          </w:p>
          <w:p w14:paraId="7ED00DD4" w14:textId="77777777" w:rsidR="00FF7F2E" w:rsidRPr="00CC0C94" w:rsidRDefault="00FF7F2E" w:rsidP="00CB7D4F">
            <w:pPr>
              <w:pStyle w:val="TAL"/>
            </w:pPr>
          </w:p>
        </w:tc>
        <w:tc>
          <w:tcPr>
            <w:tcW w:w="1700" w:type="dxa"/>
          </w:tcPr>
          <w:p w14:paraId="0EAF8A49" w14:textId="77777777" w:rsidR="00FF7F2E" w:rsidRPr="00CC0C94" w:rsidRDefault="00FF7F2E" w:rsidP="00CB7D4F">
            <w:pPr>
              <w:pStyle w:val="TAL"/>
            </w:pPr>
            <w:r w:rsidRPr="00CC0C94">
              <w:t>Allowed to initiate transfer of user data via the control plane</w:t>
            </w:r>
          </w:p>
        </w:tc>
      </w:tr>
      <w:tr w:rsidR="00FF7F2E" w:rsidRPr="00CC0C94" w14:paraId="1A81C44B" w14:textId="77777777" w:rsidTr="00CB7D4F">
        <w:trPr>
          <w:cantSplit/>
          <w:tblHeader/>
          <w:jc w:val="center"/>
        </w:trPr>
        <w:tc>
          <w:tcPr>
            <w:tcW w:w="992" w:type="dxa"/>
          </w:tcPr>
          <w:p w14:paraId="0BDE973E" w14:textId="77777777" w:rsidR="00FF7F2E" w:rsidRPr="00CC0C94" w:rsidRDefault="00FF7F2E" w:rsidP="00CB7D4F">
            <w:pPr>
              <w:pStyle w:val="TAC"/>
            </w:pPr>
            <w:r w:rsidRPr="00CC0C94">
              <w:lastRenderedPageBreak/>
              <w:t>T3449</w:t>
            </w:r>
          </w:p>
        </w:tc>
        <w:tc>
          <w:tcPr>
            <w:tcW w:w="992" w:type="dxa"/>
          </w:tcPr>
          <w:p w14:paraId="755CE37C" w14:textId="77777777" w:rsidR="00FF7F2E" w:rsidRPr="00CC0C94" w:rsidRDefault="00FF7F2E" w:rsidP="00CB7D4F">
            <w:pPr>
              <w:pStyle w:val="TAL"/>
              <w:rPr>
                <w:lang w:eastAsia="ja-JP"/>
              </w:rPr>
            </w:pPr>
            <w:r w:rsidRPr="00CC0C94">
              <w:rPr>
                <w:lang w:eastAsia="ja-JP"/>
              </w:rPr>
              <w:t>5s</w:t>
            </w:r>
          </w:p>
          <w:p w14:paraId="07901492" w14:textId="77777777" w:rsidR="00FF7F2E" w:rsidRPr="00CC0C94" w:rsidRDefault="00FF7F2E" w:rsidP="00CB7D4F">
            <w:pPr>
              <w:pStyle w:val="TAL"/>
            </w:pPr>
            <w:r w:rsidRPr="00CC0C94">
              <w:t>NOTE 7</w:t>
            </w:r>
            <w:r w:rsidRPr="00CC0C94">
              <w:br/>
              <w:t xml:space="preserve">NOTE 8 </w:t>
            </w:r>
          </w:p>
          <w:p w14:paraId="3D71D6B8" w14:textId="77777777" w:rsidR="00FF7F2E" w:rsidRPr="00CC0C94" w:rsidRDefault="00FF7F2E" w:rsidP="00CB7D4F">
            <w:pPr>
              <w:pStyle w:val="TAL"/>
              <w:rPr>
                <w:lang w:eastAsia="ja-JP"/>
              </w:rPr>
            </w:pPr>
            <w:r w:rsidRPr="00CC0C94">
              <w:t>In WB-S1/CE mode, 51s</w:t>
            </w:r>
          </w:p>
        </w:tc>
        <w:tc>
          <w:tcPr>
            <w:tcW w:w="1560" w:type="dxa"/>
          </w:tcPr>
          <w:p w14:paraId="534714BA" w14:textId="77777777" w:rsidR="00FF7F2E" w:rsidRPr="00CC0C94" w:rsidRDefault="00FF7F2E" w:rsidP="00CB7D4F">
            <w:pPr>
              <w:pStyle w:val="TAC"/>
              <w:rPr>
                <w:lang w:eastAsia="ja-JP"/>
              </w:rPr>
            </w:pPr>
            <w:r w:rsidRPr="00CC0C94">
              <w:rPr>
                <w:rFonts w:hint="eastAsia"/>
                <w:lang w:eastAsia="ja-JP"/>
              </w:rPr>
              <w:t>EMM-REGISTERED</w:t>
            </w:r>
          </w:p>
        </w:tc>
        <w:tc>
          <w:tcPr>
            <w:tcW w:w="2693" w:type="dxa"/>
          </w:tcPr>
          <w:p w14:paraId="68F31323" w14:textId="77777777" w:rsidR="00FF7F2E" w:rsidRPr="00CC0C94" w:rsidRDefault="00FF7F2E" w:rsidP="00CB7D4F">
            <w:pPr>
              <w:pStyle w:val="TAL"/>
            </w:pPr>
            <w:r w:rsidRPr="00CC0C94">
              <w:t xml:space="preserve">Bearers have been set </w:t>
            </w:r>
            <w:proofErr w:type="gramStart"/>
            <w:r w:rsidRPr="00CC0C94">
              <w:t>up</w:t>
            </w:r>
            <w:proofErr w:type="gramEnd"/>
          </w:p>
          <w:p w14:paraId="50321150" w14:textId="77777777" w:rsidR="00FF7F2E" w:rsidRPr="00CC0C94" w:rsidRDefault="00FF7F2E" w:rsidP="00CB7D4F">
            <w:pPr>
              <w:pStyle w:val="TAL"/>
            </w:pPr>
            <w:r w:rsidRPr="00CC0C94">
              <w:t xml:space="preserve">SECURITY MODE COMMAND message </w:t>
            </w:r>
            <w:proofErr w:type="gramStart"/>
            <w:r w:rsidRPr="00CC0C94">
              <w:t>received</w:t>
            </w:r>
            <w:proofErr w:type="gramEnd"/>
          </w:p>
          <w:p w14:paraId="2BCEFD9C" w14:textId="77777777" w:rsidR="00FF7F2E" w:rsidRPr="00CC0C94" w:rsidRDefault="00FF7F2E" w:rsidP="00CB7D4F">
            <w:pPr>
              <w:pStyle w:val="TAL"/>
            </w:pPr>
          </w:p>
        </w:tc>
        <w:tc>
          <w:tcPr>
            <w:tcW w:w="1701" w:type="dxa"/>
          </w:tcPr>
          <w:p w14:paraId="3EE41174" w14:textId="77777777" w:rsidR="00FF7F2E" w:rsidRPr="00CC0C94" w:rsidRDefault="00FF7F2E" w:rsidP="00CB7D4F">
            <w:pPr>
              <w:pStyle w:val="TAL"/>
              <w:rPr>
                <w:rFonts w:eastAsia="SimSun"/>
                <w:lang w:eastAsia="zh-CN"/>
              </w:rPr>
            </w:pPr>
            <w:r w:rsidRPr="00CC0C94">
              <w:rPr>
                <w:rFonts w:eastAsia="SimSun"/>
                <w:lang w:eastAsia="zh-CN"/>
              </w:rPr>
              <w:t xml:space="preserve">SERVICE ACCEPT message </w:t>
            </w:r>
            <w:proofErr w:type="gramStart"/>
            <w:r w:rsidRPr="00CC0C94">
              <w:rPr>
                <w:rFonts w:eastAsia="SimSun"/>
                <w:lang w:eastAsia="zh-CN"/>
              </w:rPr>
              <w:t>received</w:t>
            </w:r>
            <w:proofErr w:type="gramEnd"/>
          </w:p>
          <w:p w14:paraId="4E7E696E" w14:textId="77777777" w:rsidR="00FF7F2E" w:rsidRPr="00CC0C94" w:rsidRDefault="00FF7F2E" w:rsidP="00CB7D4F">
            <w:pPr>
              <w:pStyle w:val="TAL"/>
              <w:rPr>
                <w:rFonts w:eastAsia="SimSun"/>
                <w:lang w:eastAsia="zh-CN"/>
              </w:rPr>
            </w:pPr>
            <w:r w:rsidRPr="00CC0C94">
              <w:t>Security protected ESM message or a security protected EMM message not related to an EMM common procedure received</w:t>
            </w:r>
          </w:p>
        </w:tc>
        <w:tc>
          <w:tcPr>
            <w:tcW w:w="1700" w:type="dxa"/>
          </w:tcPr>
          <w:p w14:paraId="629F7614" w14:textId="77777777" w:rsidR="00FF7F2E" w:rsidRPr="00CC0C94" w:rsidRDefault="00FF7F2E" w:rsidP="00CB7D4F">
            <w:pPr>
              <w:pStyle w:val="TAL"/>
            </w:pPr>
            <w:r w:rsidRPr="00CC0C94">
              <w:t>SERVICE ACCEPT message considered as a protocol error and EMM STATUS returned</w:t>
            </w:r>
          </w:p>
        </w:tc>
      </w:tr>
      <w:tr w:rsidR="00FF7F2E" w:rsidRPr="00CC0C94" w14:paraId="0CE1CB04" w14:textId="77777777" w:rsidTr="00CB7D4F">
        <w:trPr>
          <w:cantSplit/>
          <w:tblHeader/>
          <w:jc w:val="center"/>
        </w:trPr>
        <w:tc>
          <w:tcPr>
            <w:tcW w:w="9638" w:type="dxa"/>
            <w:gridSpan w:val="6"/>
          </w:tcPr>
          <w:p w14:paraId="7F5441B7" w14:textId="77777777" w:rsidR="00FF7F2E" w:rsidRPr="00CC0C94" w:rsidRDefault="00FF7F2E" w:rsidP="00CB7D4F">
            <w:pPr>
              <w:pStyle w:val="TAN"/>
            </w:pPr>
            <w:r w:rsidRPr="00CC0C94">
              <w:t>NOTE 1:</w:t>
            </w:r>
            <w:r w:rsidRPr="00CC0C94">
              <w:tab/>
              <w:t xml:space="preserve">The </w:t>
            </w:r>
            <w:r w:rsidRPr="00CC0C94">
              <w:rPr>
                <w:rFonts w:hint="eastAsia"/>
                <w:lang w:eastAsia="zh-CN"/>
              </w:rPr>
              <w:t xml:space="preserve">cases in which the </w:t>
            </w:r>
            <w:r w:rsidRPr="00CC0C94">
              <w:t>default value of this timer is used are described in subclause 5.3.6.</w:t>
            </w:r>
          </w:p>
          <w:p w14:paraId="5E6A0CD4" w14:textId="77777777" w:rsidR="00FF7F2E" w:rsidRPr="00CC0C94" w:rsidRDefault="00FF7F2E" w:rsidP="00CB7D4F">
            <w:pPr>
              <w:pStyle w:val="TAN"/>
            </w:pPr>
            <w:r w:rsidRPr="00CC0C94">
              <w:t>NOTE 2:</w:t>
            </w:r>
            <w:r w:rsidRPr="00CC0C94">
              <w:tab/>
              <w:t>The value of this timer is provided by the network operator during the attach and tracking area updating procedures.</w:t>
            </w:r>
          </w:p>
          <w:p w14:paraId="257B0AE4" w14:textId="77777777" w:rsidR="00FF7F2E" w:rsidRPr="00CC0C94" w:rsidRDefault="00FF7F2E" w:rsidP="00CB7D4F">
            <w:pPr>
              <w:pStyle w:val="TAN"/>
            </w:pPr>
            <w:r w:rsidRPr="00CC0C94">
              <w:t>NOTE 3:</w:t>
            </w:r>
            <w:r w:rsidRPr="00CC0C94">
              <w:tab/>
              <w:t>The value of this timer may be provided by the network in the ATTACH ACCEPT message and TRACKING AREA UPDATE ACCEPT message. The default value of this timer is identical to the value of T3412.</w:t>
            </w:r>
          </w:p>
          <w:p w14:paraId="7C5D998D" w14:textId="77777777" w:rsidR="00FF7F2E" w:rsidRPr="00CC0C94" w:rsidRDefault="00FF7F2E" w:rsidP="00CB7D4F">
            <w:pPr>
              <w:pStyle w:val="TAN"/>
            </w:pPr>
            <w:r w:rsidRPr="00CC0C94">
              <w:rPr>
                <w:rFonts w:hint="eastAsia"/>
                <w:lang w:eastAsia="ja-JP"/>
              </w:rPr>
              <w:t>NOTE</w:t>
            </w:r>
            <w:r w:rsidRPr="00CC0C94">
              <w:rPr>
                <w:lang w:eastAsia="ja-JP"/>
              </w:rPr>
              <w:t> 4</w:t>
            </w:r>
            <w:r w:rsidRPr="00CC0C94">
              <w:rPr>
                <w:rFonts w:hint="eastAsia"/>
                <w:lang w:eastAsia="ja-JP"/>
              </w:rPr>
              <w:t>:</w:t>
            </w:r>
            <w:r w:rsidRPr="00CC0C94">
              <w:rPr>
                <w:lang w:eastAsia="ja-JP"/>
              </w:rPr>
              <w:tab/>
            </w:r>
            <w:r w:rsidRPr="00CC0C94">
              <w:rPr>
                <w:rFonts w:hint="eastAsia"/>
                <w:lang w:eastAsia="ja-JP"/>
              </w:rPr>
              <w:t xml:space="preserve">The value of this timer is provided by the network operator when </w:t>
            </w:r>
            <w:r w:rsidRPr="00CC0C94">
              <w:rPr>
                <w:lang w:eastAsia="ja-JP"/>
              </w:rPr>
              <w:t>a s</w:t>
            </w:r>
            <w:r w:rsidRPr="00CC0C94">
              <w:rPr>
                <w:rFonts w:hint="eastAsia"/>
                <w:lang w:eastAsia="ja-JP"/>
              </w:rPr>
              <w:t xml:space="preserve">ervice </w:t>
            </w:r>
            <w:r w:rsidRPr="00CC0C94">
              <w:rPr>
                <w:lang w:eastAsia="ja-JP"/>
              </w:rPr>
              <w:t>r</w:t>
            </w:r>
            <w:r w:rsidRPr="00CC0C94">
              <w:rPr>
                <w:rFonts w:hint="eastAsia"/>
                <w:lang w:eastAsia="ja-JP"/>
              </w:rPr>
              <w:t xml:space="preserve">equest for CS </w:t>
            </w:r>
            <w:r w:rsidRPr="00CC0C94">
              <w:rPr>
                <w:lang w:eastAsia="ja-JP"/>
              </w:rPr>
              <w:t>f</w:t>
            </w:r>
            <w:r w:rsidRPr="00CC0C94">
              <w:rPr>
                <w:rFonts w:hint="eastAsia"/>
                <w:lang w:eastAsia="ja-JP"/>
              </w:rPr>
              <w:t>allback is rejected by the network</w:t>
            </w:r>
            <w:r w:rsidRPr="00CC0C94">
              <w:rPr>
                <w:lang w:eastAsia="ja-JP"/>
              </w:rPr>
              <w:t xml:space="preserve">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r w:rsidRPr="00CC0C94">
              <w:rPr>
                <w:rFonts w:hint="eastAsia"/>
                <w:lang w:eastAsia="ja-JP"/>
              </w:rPr>
              <w:t>.</w:t>
            </w:r>
          </w:p>
          <w:p w14:paraId="2DD8B66D" w14:textId="77777777" w:rsidR="00FF7F2E" w:rsidRPr="00CC0C94" w:rsidRDefault="00FF7F2E" w:rsidP="00CB7D4F">
            <w:pPr>
              <w:pStyle w:val="TAN"/>
            </w:pPr>
            <w:r w:rsidRPr="00CC0C94">
              <w:t>NOTE 5:</w:t>
            </w:r>
            <w:r w:rsidRPr="00CC0C94">
              <w:tab/>
              <w:t>The default value of this timer is used if the network does not indicate a value in the TRACKING AREA UPDATE ACCEPT message and the UE does not have a stored value for this timer.</w:t>
            </w:r>
          </w:p>
          <w:p w14:paraId="6DDB4558" w14:textId="77777777" w:rsidR="00FF7F2E" w:rsidRPr="00CC0C94" w:rsidRDefault="00FF7F2E" w:rsidP="00CB7D4F">
            <w:pPr>
              <w:pStyle w:val="TAN"/>
            </w:pPr>
            <w:r w:rsidRPr="00CC0C94">
              <w:t>NOTE 6:</w:t>
            </w:r>
            <w:r w:rsidRPr="00CC0C94">
              <w:tab/>
              <w:t>The conditions for which this applies are described in subclause 5.5.3.2.6.</w:t>
            </w:r>
          </w:p>
          <w:p w14:paraId="10002154" w14:textId="77777777" w:rsidR="00FF7F2E" w:rsidRPr="00CC0C94" w:rsidRDefault="00FF7F2E" w:rsidP="00CB7D4F">
            <w:pPr>
              <w:pStyle w:val="TAN"/>
            </w:pPr>
            <w:r w:rsidRPr="00CC0C94">
              <w:t>NOTE 7:</w:t>
            </w:r>
            <w:r w:rsidRPr="00CC0C94">
              <w:tab/>
              <w:t>In NB-S1 mode, the timer value shall be calculated as described in subclause 4.7.</w:t>
            </w:r>
          </w:p>
          <w:p w14:paraId="700B5DC4" w14:textId="77777777" w:rsidR="00FF7F2E" w:rsidRPr="00CC0C94" w:rsidRDefault="00FF7F2E" w:rsidP="00CB7D4F">
            <w:pPr>
              <w:pStyle w:val="TAN"/>
              <w:rPr>
                <w:lang w:eastAsia="zh-CN"/>
              </w:rPr>
            </w:pPr>
            <w:r w:rsidRPr="00CC0C94">
              <w:t>NOTE 8:</w:t>
            </w:r>
            <w:r w:rsidRPr="00CC0C94">
              <w:tab/>
              <w:t>In WB-S1 mode, if the UE supports CE mode B and operates in either CE mode A or CE mode B, then the timer value is as described in this table for the case of WB-S1/CE mode (see subclause 4.8).</w:t>
            </w:r>
          </w:p>
          <w:p w14:paraId="7F1928A0" w14:textId="77777777" w:rsidR="00FF7F2E" w:rsidRPr="00CC0C94" w:rsidRDefault="00FF7F2E" w:rsidP="00CB7D4F">
            <w:pPr>
              <w:pStyle w:val="TAN"/>
            </w:pPr>
            <w:r w:rsidRPr="00CC0C94">
              <w:t>NOTE </w:t>
            </w:r>
            <w:r w:rsidRPr="00CC0C94">
              <w:rPr>
                <w:rFonts w:hint="eastAsia"/>
                <w:lang w:eastAsia="zh-CN"/>
              </w:rPr>
              <w:t>9</w:t>
            </w:r>
            <w:r w:rsidRPr="00CC0C94">
              <w:t>:</w:t>
            </w:r>
            <w:r w:rsidRPr="00CC0C94">
              <w:tab/>
            </w:r>
            <w:r w:rsidRPr="00CC0C94">
              <w:rPr>
                <w:rFonts w:hint="eastAsia"/>
                <w:lang w:eastAsia="zh-CN"/>
              </w:rPr>
              <w:t>It is possible that the UE does not stop or start timer T3440 upon receipt of ESM DATA TRANSPORT message as described in subclause 5.3.1.2.1</w:t>
            </w:r>
            <w:r w:rsidRPr="00CC0C94">
              <w:t>.</w:t>
            </w:r>
          </w:p>
          <w:p w14:paraId="03388F38" w14:textId="77777777" w:rsidR="00FF7F2E" w:rsidRPr="00CC0C94" w:rsidRDefault="00FF7F2E" w:rsidP="00CB7D4F">
            <w:pPr>
              <w:pStyle w:val="TAN"/>
            </w:pPr>
            <w:r w:rsidRPr="00CC0C94">
              <w:t>NOTE 10: The timer value is provided by the network in the ATTACH ACCEPT, TRACKING AREA UPDATE ACCEPT, SERVICE ACCEPT</w:t>
            </w:r>
            <w:r>
              <w:t>,</w:t>
            </w:r>
            <w:r w:rsidRPr="00CC0C94">
              <w:t xml:space="preserve"> SERVICE REJECT </w:t>
            </w:r>
            <w:r>
              <w:t xml:space="preserve">or </w:t>
            </w:r>
            <w:r w:rsidRPr="004A5232">
              <w:t>REGISTRATION ACCEPT</w:t>
            </w:r>
            <w:r w:rsidRPr="00CC0C94">
              <w:t xml:space="preserve"> message, or chosen randomly from a default value range of 15 – 30 minutes.</w:t>
            </w:r>
          </w:p>
          <w:p w14:paraId="2BDB0C05" w14:textId="77777777" w:rsidR="00FF7F2E" w:rsidRPr="00CC0C94" w:rsidRDefault="00FF7F2E" w:rsidP="00CB7D4F">
            <w:pPr>
              <w:pStyle w:val="TAN"/>
            </w:pPr>
            <w:r w:rsidRPr="00CC0C94">
              <w:t>NOTE 11:</w:t>
            </w:r>
            <w:r w:rsidRPr="00CC0C94">
              <w:tab/>
            </w:r>
            <w:r w:rsidRPr="00CC0C94">
              <w:rPr>
                <w:rFonts w:hint="eastAsia"/>
                <w:lang w:eastAsia="zh-CN"/>
              </w:rPr>
              <w:t>I</w:t>
            </w:r>
            <w:r w:rsidRPr="00CC0C94">
              <w:rPr>
                <w:lang w:eastAsia="zh-CN"/>
              </w:rPr>
              <w:t xml:space="preserve">f the timer is started due to a UE </w:t>
            </w:r>
            <w:r w:rsidRPr="00CC0C94">
              <w:t xml:space="preserve">configured for </w:t>
            </w:r>
            <w:proofErr w:type="spellStart"/>
            <w:r w:rsidRPr="00CC0C94">
              <w:t>eCall</w:t>
            </w:r>
            <w:proofErr w:type="spellEnd"/>
            <w:r w:rsidRPr="00CC0C94">
              <w:t xml:space="preserve"> only mode moving from GERAN/UTRAN to E-UTRAN with timer T3242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 xml:space="preserve">[13]) running, the UE starts the timer with a value set to the time left on timer T3242. </w:t>
            </w:r>
            <w:proofErr w:type="gramStart"/>
            <w:r w:rsidRPr="00CC0C94">
              <w:t>Otherwise</w:t>
            </w:r>
            <w:proofErr w:type="gramEnd"/>
            <w:r w:rsidRPr="00CC0C94">
              <w:t xml:space="preserve"> the UE starts the timer with a value set to 12 hours.</w:t>
            </w:r>
          </w:p>
          <w:p w14:paraId="0D68E9E6" w14:textId="77777777" w:rsidR="00FF7F2E" w:rsidRPr="00CC0C94" w:rsidRDefault="00FF7F2E" w:rsidP="00CB7D4F">
            <w:pPr>
              <w:pStyle w:val="TAN"/>
            </w:pPr>
            <w:r w:rsidRPr="00CC0C94">
              <w:t>NOTE 12:</w:t>
            </w:r>
            <w:r w:rsidRPr="00CC0C94">
              <w:tab/>
            </w:r>
            <w:r w:rsidRPr="00CC0C94">
              <w:rPr>
                <w:rFonts w:hint="eastAsia"/>
                <w:lang w:eastAsia="zh-CN"/>
              </w:rPr>
              <w:t>I</w:t>
            </w:r>
            <w:r w:rsidRPr="00CC0C94">
              <w:rPr>
                <w:lang w:eastAsia="zh-CN"/>
              </w:rPr>
              <w:t xml:space="preserve">f the timer is started due to a UE </w:t>
            </w:r>
            <w:r w:rsidRPr="00CC0C94">
              <w:t xml:space="preserve">configured for </w:t>
            </w:r>
            <w:proofErr w:type="spellStart"/>
            <w:r w:rsidRPr="00CC0C94">
              <w:t>eCall</w:t>
            </w:r>
            <w:proofErr w:type="spellEnd"/>
            <w:r w:rsidRPr="00CC0C94">
              <w:t xml:space="preserve"> only mode moving from GERAN/UTRAN to E-UTRAN with timer T3243 (see 3GPP</w:t>
            </w:r>
            <w:r w:rsidRPr="00CC0C94">
              <w:rPr>
                <w:rFonts w:hint="eastAsia"/>
                <w:lang w:eastAsia="zh-CN"/>
              </w:rPr>
              <w:t> </w:t>
            </w:r>
            <w:r w:rsidRPr="00CC0C94">
              <w:t>TS</w:t>
            </w:r>
            <w:r w:rsidRPr="00CC0C94">
              <w:rPr>
                <w:rFonts w:hint="eastAsia"/>
                <w:lang w:eastAsia="zh-CN"/>
              </w:rPr>
              <w:t> </w:t>
            </w:r>
            <w:r w:rsidRPr="00CC0C94">
              <w:t>24.008</w:t>
            </w:r>
            <w:r w:rsidRPr="00CC0C94">
              <w:rPr>
                <w:rFonts w:hint="eastAsia"/>
                <w:lang w:eastAsia="zh-CN"/>
              </w:rPr>
              <w:t> </w:t>
            </w:r>
            <w:r w:rsidRPr="00CC0C94">
              <w:t xml:space="preserve">[13]) running, the UE starts the timer with a value set to the time left on timer T3243. </w:t>
            </w:r>
            <w:proofErr w:type="gramStart"/>
            <w:r w:rsidRPr="00CC0C94">
              <w:t>Otherwise</w:t>
            </w:r>
            <w:proofErr w:type="gramEnd"/>
            <w:r w:rsidRPr="00CC0C94">
              <w:t xml:space="preserve"> the UE starts the timer with a value set to 12 hours.</w:t>
            </w:r>
          </w:p>
        </w:tc>
      </w:tr>
    </w:tbl>
    <w:p w14:paraId="4D35FD3E" w14:textId="77777777" w:rsidR="00FF7F2E" w:rsidRPr="00CC0C94" w:rsidRDefault="00FF7F2E" w:rsidP="00FF7F2E"/>
    <w:p w14:paraId="2B41147B" w14:textId="77777777" w:rsidR="00FF7F2E" w:rsidRPr="00F214A9" w:rsidRDefault="00FF7F2E" w:rsidP="00FF7F2E">
      <w:pPr>
        <w:pStyle w:val="TH"/>
      </w:pPr>
      <w:r w:rsidRPr="008079FD">
        <w:lastRenderedPageBreak/>
        <w:t xml:space="preserve">Table 10.2.2: </w:t>
      </w:r>
      <w:r w:rsidRPr="009C5213">
        <w:rPr>
          <w:rFonts w:hint="eastAsia"/>
        </w:rPr>
        <w:t>EPS</w:t>
      </w:r>
      <w:r w:rsidRPr="00F214A9">
        <w:t xml:space="preserve">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FF7F2E" w:rsidRPr="00CC0C94" w14:paraId="67B724BA" w14:textId="77777777" w:rsidTr="00CB7D4F">
        <w:trPr>
          <w:cantSplit/>
          <w:jc w:val="center"/>
        </w:trPr>
        <w:tc>
          <w:tcPr>
            <w:tcW w:w="992" w:type="dxa"/>
            <w:tcBorders>
              <w:top w:val="single" w:sz="6" w:space="0" w:color="auto"/>
              <w:left w:val="single" w:sz="6" w:space="0" w:color="auto"/>
              <w:bottom w:val="single" w:sz="6" w:space="0" w:color="auto"/>
              <w:right w:val="single" w:sz="6" w:space="0" w:color="auto"/>
            </w:tcBorders>
          </w:tcPr>
          <w:p w14:paraId="7ABB8E2B" w14:textId="77777777" w:rsidR="00FF7F2E" w:rsidRPr="00CC0C94" w:rsidRDefault="00FF7F2E" w:rsidP="00CB7D4F">
            <w:pPr>
              <w:pStyle w:val="TAH"/>
            </w:pPr>
            <w:r w:rsidRPr="00CC0C94">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0849FF83" w14:textId="77777777" w:rsidR="00FF7F2E" w:rsidRPr="00CC0C94" w:rsidRDefault="00FF7F2E" w:rsidP="00CB7D4F">
            <w:pPr>
              <w:pStyle w:val="TAH"/>
            </w:pPr>
            <w:r w:rsidRPr="00CC0C94">
              <w:t>TIMER VALUE</w:t>
            </w:r>
          </w:p>
        </w:tc>
        <w:tc>
          <w:tcPr>
            <w:tcW w:w="1560" w:type="dxa"/>
            <w:tcBorders>
              <w:top w:val="single" w:sz="6" w:space="0" w:color="auto"/>
              <w:left w:val="single" w:sz="6" w:space="0" w:color="auto"/>
              <w:bottom w:val="single" w:sz="6" w:space="0" w:color="auto"/>
              <w:right w:val="single" w:sz="6" w:space="0" w:color="auto"/>
            </w:tcBorders>
          </w:tcPr>
          <w:p w14:paraId="19DBE9AF" w14:textId="77777777" w:rsidR="00FF7F2E" w:rsidRPr="00CC0C94" w:rsidRDefault="00FF7F2E" w:rsidP="00CB7D4F">
            <w:pPr>
              <w:pStyle w:val="TAH"/>
            </w:pPr>
            <w:r w:rsidRPr="00CC0C94">
              <w:t xml:space="preserve">STATE </w:t>
            </w:r>
          </w:p>
        </w:tc>
        <w:tc>
          <w:tcPr>
            <w:tcW w:w="2693" w:type="dxa"/>
            <w:tcBorders>
              <w:top w:val="single" w:sz="6" w:space="0" w:color="auto"/>
              <w:left w:val="single" w:sz="6" w:space="0" w:color="auto"/>
              <w:bottom w:val="single" w:sz="6" w:space="0" w:color="auto"/>
              <w:right w:val="single" w:sz="6" w:space="0" w:color="auto"/>
            </w:tcBorders>
          </w:tcPr>
          <w:p w14:paraId="24A08EAE" w14:textId="77777777" w:rsidR="00FF7F2E" w:rsidRPr="00CC0C94" w:rsidRDefault="00FF7F2E" w:rsidP="00CB7D4F">
            <w:pPr>
              <w:pStyle w:val="TAH"/>
            </w:pPr>
            <w:r w:rsidRPr="00CC0C94">
              <w:t>CAUSE OF START</w:t>
            </w:r>
          </w:p>
        </w:tc>
        <w:tc>
          <w:tcPr>
            <w:tcW w:w="1701" w:type="dxa"/>
            <w:tcBorders>
              <w:top w:val="single" w:sz="6" w:space="0" w:color="auto"/>
              <w:left w:val="single" w:sz="6" w:space="0" w:color="auto"/>
              <w:bottom w:val="single" w:sz="6" w:space="0" w:color="auto"/>
              <w:right w:val="single" w:sz="6" w:space="0" w:color="auto"/>
            </w:tcBorders>
          </w:tcPr>
          <w:p w14:paraId="3E8E7437" w14:textId="77777777" w:rsidR="00FF7F2E" w:rsidRPr="00CC0C94" w:rsidRDefault="00FF7F2E" w:rsidP="00CB7D4F">
            <w:pPr>
              <w:pStyle w:val="TAH"/>
            </w:pPr>
            <w:r w:rsidRPr="00CC0C94">
              <w:t>NORMAL STOP</w:t>
            </w:r>
          </w:p>
        </w:tc>
        <w:tc>
          <w:tcPr>
            <w:tcW w:w="1701" w:type="dxa"/>
            <w:tcBorders>
              <w:top w:val="single" w:sz="6" w:space="0" w:color="auto"/>
              <w:left w:val="single" w:sz="6" w:space="0" w:color="auto"/>
              <w:bottom w:val="single" w:sz="6" w:space="0" w:color="auto"/>
              <w:right w:val="single" w:sz="6" w:space="0" w:color="auto"/>
            </w:tcBorders>
          </w:tcPr>
          <w:p w14:paraId="7A0D34FF" w14:textId="77777777" w:rsidR="00FF7F2E" w:rsidRPr="00CC0C94" w:rsidRDefault="00FF7F2E" w:rsidP="00CB7D4F">
            <w:pPr>
              <w:pStyle w:val="TAH"/>
              <w:rPr>
                <w:lang w:eastAsia="zh-CN"/>
              </w:rPr>
            </w:pPr>
            <w:r w:rsidRPr="00CC0C94">
              <w:t>ON THE</w:t>
            </w:r>
            <w:r w:rsidRPr="00CC0C94">
              <w:br/>
              <w:t>1st, 2nd, 3rd, 4th EXPIRY (NOTE </w:t>
            </w:r>
            <w:r w:rsidRPr="00CC0C94">
              <w:rPr>
                <w:rFonts w:hint="eastAsia"/>
              </w:rPr>
              <w:t>1</w:t>
            </w:r>
            <w:r w:rsidRPr="00CC0C94">
              <w:t>)</w:t>
            </w:r>
          </w:p>
        </w:tc>
      </w:tr>
      <w:tr w:rsidR="00FF7F2E" w:rsidRPr="00CC0C94" w14:paraId="7059BDB0" w14:textId="77777777" w:rsidTr="00CB7D4F">
        <w:trPr>
          <w:cantSplit/>
          <w:jc w:val="center"/>
        </w:trPr>
        <w:tc>
          <w:tcPr>
            <w:tcW w:w="992" w:type="dxa"/>
            <w:tcBorders>
              <w:top w:val="single" w:sz="6" w:space="0" w:color="auto"/>
              <w:left w:val="single" w:sz="6" w:space="0" w:color="auto"/>
              <w:bottom w:val="single" w:sz="6" w:space="0" w:color="auto"/>
              <w:right w:val="single" w:sz="6" w:space="0" w:color="auto"/>
            </w:tcBorders>
          </w:tcPr>
          <w:p w14:paraId="7808EAC7" w14:textId="77777777" w:rsidR="00FF7F2E" w:rsidRPr="00CC0C94" w:rsidRDefault="00FF7F2E" w:rsidP="00CB7D4F">
            <w:pPr>
              <w:pStyle w:val="TAC"/>
            </w:pPr>
            <w:r w:rsidRPr="00CC0C94">
              <w:t>T3413</w:t>
            </w:r>
            <w:r w:rsidRPr="00CC0C94">
              <w:br/>
              <w:t xml:space="preserve">NOTE 8 </w:t>
            </w:r>
            <w:r w:rsidRPr="00CC0C94">
              <w:br/>
              <w:t>NOTE 10</w:t>
            </w:r>
          </w:p>
        </w:tc>
        <w:tc>
          <w:tcPr>
            <w:tcW w:w="992" w:type="dxa"/>
            <w:tcBorders>
              <w:top w:val="single" w:sz="6" w:space="0" w:color="auto"/>
              <w:left w:val="single" w:sz="6" w:space="0" w:color="auto"/>
              <w:bottom w:val="single" w:sz="6" w:space="0" w:color="auto"/>
              <w:right w:val="single" w:sz="6" w:space="0" w:color="auto"/>
            </w:tcBorders>
          </w:tcPr>
          <w:p w14:paraId="0923D420" w14:textId="77777777" w:rsidR="00FF7F2E" w:rsidRPr="00CC0C94" w:rsidRDefault="00FF7F2E" w:rsidP="00CB7D4F">
            <w:pPr>
              <w:pStyle w:val="TAL"/>
            </w:pPr>
            <w:r w:rsidRPr="00CC0C94">
              <w:t>NOTE 2</w:t>
            </w:r>
          </w:p>
        </w:tc>
        <w:tc>
          <w:tcPr>
            <w:tcW w:w="1560" w:type="dxa"/>
            <w:tcBorders>
              <w:top w:val="single" w:sz="6" w:space="0" w:color="auto"/>
              <w:left w:val="single" w:sz="6" w:space="0" w:color="auto"/>
              <w:bottom w:val="single" w:sz="6" w:space="0" w:color="auto"/>
              <w:right w:val="single" w:sz="6" w:space="0" w:color="auto"/>
            </w:tcBorders>
          </w:tcPr>
          <w:p w14:paraId="3E8D7E9B" w14:textId="77777777" w:rsidR="00FF7F2E" w:rsidRPr="00CC0C94" w:rsidRDefault="00FF7F2E" w:rsidP="00CB7D4F">
            <w:pPr>
              <w:pStyle w:val="TAC"/>
            </w:pPr>
            <w:r w:rsidRPr="00CC0C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553ED5E0" w14:textId="77777777" w:rsidR="00FF7F2E" w:rsidRPr="00CC0C94" w:rsidRDefault="00FF7F2E" w:rsidP="00CB7D4F">
            <w:pPr>
              <w:pStyle w:val="TAL"/>
            </w:pPr>
            <w:r w:rsidRPr="00CC0C94">
              <w:t>Paging procedure</w:t>
            </w:r>
            <w:r w:rsidRPr="00CC0C94">
              <w:rPr>
                <w:rFonts w:hint="eastAsia"/>
                <w:lang w:eastAsia="zh-CN"/>
              </w:rPr>
              <w:t xml:space="preserve"> for EPS services</w:t>
            </w:r>
            <w:r w:rsidRPr="00CC0C94">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669FDCD9" w14:textId="77777777" w:rsidR="00FF7F2E" w:rsidRPr="00CC0C94" w:rsidRDefault="00FF7F2E" w:rsidP="00CB7D4F">
            <w:pPr>
              <w:pStyle w:val="TAL"/>
            </w:pPr>
            <w:r w:rsidRPr="00CC0C94">
              <w:t>Paging procedure</w:t>
            </w:r>
            <w:r w:rsidRPr="00CC0C94">
              <w:rPr>
                <w:rFonts w:hint="eastAsia"/>
                <w:lang w:eastAsia="zh-CN"/>
              </w:rPr>
              <w:t xml:space="preserve"> for EPS services</w:t>
            </w:r>
            <w:r w:rsidRPr="00CC0C94">
              <w:t xml:space="preserve"> </w:t>
            </w:r>
            <w:proofErr w:type="gramStart"/>
            <w:r w:rsidRPr="00CC0C94">
              <w:t>completed</w:t>
            </w:r>
            <w:proofErr w:type="gramEnd"/>
          </w:p>
          <w:p w14:paraId="1DE84EF2" w14:textId="77777777" w:rsidR="00FF7F2E" w:rsidRPr="00CC0C94" w:rsidRDefault="00FF7F2E" w:rsidP="00CB7D4F">
            <w:pPr>
              <w:pStyle w:val="TAL"/>
            </w:pPr>
            <w:r w:rsidRPr="00CC0C94">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742952C8" w14:textId="77777777" w:rsidR="00FF7F2E" w:rsidRPr="00CC0C94" w:rsidRDefault="00FF7F2E" w:rsidP="00CB7D4F">
            <w:pPr>
              <w:pStyle w:val="TAL"/>
            </w:pPr>
            <w:r w:rsidRPr="00CC0C94">
              <w:t>Network dependent</w:t>
            </w:r>
          </w:p>
        </w:tc>
      </w:tr>
      <w:tr w:rsidR="00FF7F2E" w:rsidRPr="00CC0C94" w14:paraId="358E1ABC" w14:textId="77777777" w:rsidTr="00CB7D4F">
        <w:trPr>
          <w:cantSplit/>
          <w:jc w:val="center"/>
        </w:trPr>
        <w:tc>
          <w:tcPr>
            <w:tcW w:w="992" w:type="dxa"/>
            <w:tcBorders>
              <w:top w:val="single" w:sz="6" w:space="0" w:color="auto"/>
              <w:left w:val="single" w:sz="6" w:space="0" w:color="auto"/>
              <w:bottom w:val="single" w:sz="6" w:space="0" w:color="auto"/>
              <w:right w:val="single" w:sz="6" w:space="0" w:color="auto"/>
            </w:tcBorders>
          </w:tcPr>
          <w:p w14:paraId="3DCEECAB" w14:textId="77777777" w:rsidR="00FF7F2E" w:rsidRPr="00CC0C94" w:rsidRDefault="00FF7F2E" w:rsidP="00CB7D4F">
            <w:pPr>
              <w:pStyle w:val="TAC"/>
            </w:pPr>
            <w:r w:rsidRPr="00CC0C94">
              <w:t xml:space="preserve">T3415 </w:t>
            </w:r>
            <w:r w:rsidRPr="00CC0C94">
              <w:br/>
              <w:t>NOTE 8</w:t>
            </w:r>
            <w:r w:rsidRPr="00CC0C94">
              <w:br/>
              <w:t>NOTE 10</w:t>
            </w:r>
          </w:p>
        </w:tc>
        <w:tc>
          <w:tcPr>
            <w:tcW w:w="992" w:type="dxa"/>
            <w:tcBorders>
              <w:top w:val="single" w:sz="6" w:space="0" w:color="auto"/>
              <w:left w:val="single" w:sz="6" w:space="0" w:color="auto"/>
              <w:bottom w:val="single" w:sz="6" w:space="0" w:color="auto"/>
              <w:right w:val="single" w:sz="6" w:space="0" w:color="auto"/>
            </w:tcBorders>
          </w:tcPr>
          <w:p w14:paraId="465A2CF8" w14:textId="77777777" w:rsidR="00FF7F2E" w:rsidRPr="00CC0C94" w:rsidRDefault="00FF7F2E" w:rsidP="00CB7D4F">
            <w:pPr>
              <w:pStyle w:val="TAL"/>
            </w:pPr>
            <w:r w:rsidRPr="00CC0C94">
              <w:t>NOTE 6</w:t>
            </w:r>
          </w:p>
        </w:tc>
        <w:tc>
          <w:tcPr>
            <w:tcW w:w="1560" w:type="dxa"/>
            <w:tcBorders>
              <w:top w:val="single" w:sz="6" w:space="0" w:color="auto"/>
              <w:left w:val="single" w:sz="6" w:space="0" w:color="auto"/>
              <w:bottom w:val="single" w:sz="6" w:space="0" w:color="auto"/>
              <w:right w:val="single" w:sz="6" w:space="0" w:color="auto"/>
            </w:tcBorders>
          </w:tcPr>
          <w:p w14:paraId="0C7BFF90" w14:textId="77777777" w:rsidR="00FF7F2E" w:rsidRPr="00CC0C94" w:rsidRDefault="00FF7F2E" w:rsidP="00CB7D4F">
            <w:pPr>
              <w:pStyle w:val="TAC"/>
              <w:rPr>
                <w:lang w:eastAsia="zh-CN"/>
              </w:rPr>
            </w:pPr>
            <w:r w:rsidRPr="00CC0C94">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0C07E625" w14:textId="77777777" w:rsidR="00FF7F2E" w:rsidRPr="00CC0C94" w:rsidRDefault="00FF7F2E" w:rsidP="00CB7D4F">
            <w:pPr>
              <w:pStyle w:val="TAL"/>
            </w:pPr>
            <w:r w:rsidRPr="00CC0C94">
              <w:t>Paging procedure</w:t>
            </w:r>
            <w:r w:rsidRPr="00CC0C94">
              <w:rPr>
                <w:rFonts w:hint="eastAsia"/>
                <w:lang w:eastAsia="zh-CN"/>
              </w:rPr>
              <w:t xml:space="preserve"> for EPS services</w:t>
            </w:r>
            <w:r w:rsidRPr="00CC0C94">
              <w:t xml:space="preserve"> initiated for a UE which the network accepted the request to use </w:t>
            </w:r>
            <w:proofErr w:type="spellStart"/>
            <w:r w:rsidRPr="00CC0C94">
              <w:t>eDRX</w:t>
            </w:r>
            <w:proofErr w:type="spellEnd"/>
            <w:r w:rsidRPr="00CC0C94">
              <w:rPr>
                <w:rFonts w:hint="eastAsia"/>
                <w:lang w:eastAsia="zh-CN"/>
              </w:rPr>
              <w:t xml:space="preserve"> </w:t>
            </w:r>
            <w:r w:rsidRPr="00CC0C94">
              <w:rPr>
                <w:rFonts w:hint="eastAsia"/>
              </w:rPr>
              <w:t>and the UE does not have</w:t>
            </w:r>
            <w:r w:rsidRPr="00CC0C94">
              <w:t xml:space="preser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2614E113" w14:textId="77777777" w:rsidR="00FF7F2E" w:rsidRPr="00CC0C94" w:rsidRDefault="00FF7F2E" w:rsidP="00CB7D4F">
            <w:pPr>
              <w:pStyle w:val="TAL"/>
            </w:pPr>
            <w:r w:rsidRPr="00CC0C94">
              <w:t>Paging procedure</w:t>
            </w:r>
            <w:r w:rsidRPr="00CC0C94">
              <w:rPr>
                <w:rFonts w:hint="eastAsia"/>
                <w:lang w:eastAsia="zh-CN"/>
              </w:rPr>
              <w:t xml:space="preserve"> for EPS services</w:t>
            </w:r>
            <w:r w:rsidRPr="00CC0C94">
              <w:t xml:space="preserve"> </w:t>
            </w:r>
            <w:proofErr w:type="gramStart"/>
            <w:r w:rsidRPr="00CC0C94">
              <w:t>completed</w:t>
            </w:r>
            <w:proofErr w:type="gramEnd"/>
          </w:p>
          <w:p w14:paraId="0A0B6242" w14:textId="77777777" w:rsidR="00FF7F2E" w:rsidRPr="00CC0C94" w:rsidRDefault="00FF7F2E" w:rsidP="00CB7D4F">
            <w:pPr>
              <w:pStyle w:val="TAL"/>
            </w:pPr>
            <w:r w:rsidRPr="00CC0C94">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71C534F9" w14:textId="77777777" w:rsidR="00FF7F2E" w:rsidRPr="00CC0C94" w:rsidRDefault="00FF7F2E" w:rsidP="00CB7D4F">
            <w:pPr>
              <w:pStyle w:val="TAL"/>
            </w:pPr>
            <w:r w:rsidRPr="00CC0C94">
              <w:t xml:space="preserve">Paging procedure is </w:t>
            </w:r>
            <w:proofErr w:type="gramStart"/>
            <w:r w:rsidRPr="00CC0C94">
              <w:t>aborted</w:t>
            </w:r>
            <w:proofErr w:type="gramEnd"/>
            <w:r w:rsidRPr="00CC0C94">
              <w:t xml:space="preserve"> and the network proceeds as specified in 3GPP TS 23.</w:t>
            </w:r>
            <w:r w:rsidRPr="00CC0C94">
              <w:rPr>
                <w:rFonts w:hint="eastAsia"/>
                <w:lang w:eastAsia="zh-CN"/>
              </w:rPr>
              <w:t>401</w:t>
            </w:r>
            <w:r w:rsidRPr="00CC0C94">
              <w:rPr>
                <w:lang w:eastAsia="zh-CN"/>
              </w:rPr>
              <w:t> [10</w:t>
            </w:r>
            <w:r w:rsidRPr="00CC0C94">
              <w:rPr>
                <w:rFonts w:hint="eastAsia"/>
                <w:lang w:eastAsia="zh-CN"/>
              </w:rPr>
              <w:t>]</w:t>
            </w:r>
          </w:p>
        </w:tc>
      </w:tr>
      <w:tr w:rsidR="00FF7F2E" w:rsidRPr="00CC0C94" w14:paraId="42CB68F4" w14:textId="77777777" w:rsidTr="00CB7D4F">
        <w:trPr>
          <w:cantSplit/>
          <w:jc w:val="center"/>
        </w:trPr>
        <w:tc>
          <w:tcPr>
            <w:tcW w:w="992" w:type="dxa"/>
            <w:tcBorders>
              <w:top w:val="single" w:sz="6" w:space="0" w:color="auto"/>
              <w:left w:val="single" w:sz="6" w:space="0" w:color="auto"/>
              <w:bottom w:val="single" w:sz="6" w:space="0" w:color="auto"/>
              <w:right w:val="single" w:sz="6" w:space="0" w:color="auto"/>
            </w:tcBorders>
          </w:tcPr>
          <w:p w14:paraId="27A475E4" w14:textId="77777777" w:rsidR="00FF7F2E" w:rsidRPr="00CC0C94" w:rsidRDefault="00FF7F2E" w:rsidP="00CB7D4F">
            <w:pPr>
              <w:pStyle w:val="TAC"/>
            </w:pPr>
            <w:r w:rsidRPr="00CC0C94">
              <w:t>T3422</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14:paraId="6B4B6C44" w14:textId="77777777" w:rsidR="00FF7F2E" w:rsidRPr="00CC0C94" w:rsidRDefault="00FF7F2E" w:rsidP="00CB7D4F">
            <w:pPr>
              <w:pStyle w:val="TAL"/>
            </w:pPr>
            <w:r w:rsidRPr="00CC0C94">
              <w:t>6s</w:t>
            </w:r>
          </w:p>
          <w:p w14:paraId="47854EA2" w14:textId="77777777" w:rsidR="00FF7F2E" w:rsidRPr="00CC0C94" w:rsidRDefault="00FF7F2E" w:rsidP="00CB7D4F">
            <w:pPr>
              <w:pStyle w:val="TAL"/>
            </w:pPr>
            <w:r w:rsidRPr="00CC0C94">
              <w:t>In WB-S1/CE mode, 24s</w:t>
            </w:r>
          </w:p>
        </w:tc>
        <w:tc>
          <w:tcPr>
            <w:tcW w:w="1560" w:type="dxa"/>
            <w:tcBorders>
              <w:top w:val="single" w:sz="6" w:space="0" w:color="auto"/>
              <w:left w:val="single" w:sz="6" w:space="0" w:color="auto"/>
              <w:bottom w:val="single" w:sz="6" w:space="0" w:color="auto"/>
              <w:right w:val="single" w:sz="6" w:space="0" w:color="auto"/>
            </w:tcBorders>
          </w:tcPr>
          <w:p w14:paraId="60268646" w14:textId="77777777" w:rsidR="00FF7F2E" w:rsidRPr="00CC0C94" w:rsidRDefault="00FF7F2E" w:rsidP="00CB7D4F">
            <w:pPr>
              <w:pStyle w:val="TAC"/>
            </w:pPr>
            <w:r w:rsidRPr="00CC0C94">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40FA1B13" w14:textId="77777777" w:rsidR="00FF7F2E" w:rsidRPr="00CC0C94" w:rsidRDefault="00FF7F2E" w:rsidP="00CB7D4F">
            <w:pPr>
              <w:pStyle w:val="TAL"/>
            </w:pPr>
            <w:r w:rsidRPr="00CC0C94">
              <w:t>DETACH REQUEST sent</w:t>
            </w:r>
          </w:p>
        </w:tc>
        <w:tc>
          <w:tcPr>
            <w:tcW w:w="1701" w:type="dxa"/>
            <w:tcBorders>
              <w:top w:val="single" w:sz="6" w:space="0" w:color="auto"/>
              <w:left w:val="single" w:sz="6" w:space="0" w:color="auto"/>
              <w:bottom w:val="single" w:sz="6" w:space="0" w:color="auto"/>
              <w:right w:val="single" w:sz="6" w:space="0" w:color="auto"/>
            </w:tcBorders>
          </w:tcPr>
          <w:p w14:paraId="55ED741A" w14:textId="77777777" w:rsidR="00FF7F2E" w:rsidRPr="00CC0C94" w:rsidRDefault="00FF7F2E" w:rsidP="00CB7D4F">
            <w:pPr>
              <w:pStyle w:val="TAL"/>
            </w:pPr>
            <w:r w:rsidRPr="00CC0C94">
              <w:t>DETACH ACCEPT received</w:t>
            </w:r>
          </w:p>
        </w:tc>
        <w:tc>
          <w:tcPr>
            <w:tcW w:w="1701" w:type="dxa"/>
            <w:tcBorders>
              <w:top w:val="single" w:sz="6" w:space="0" w:color="auto"/>
              <w:left w:val="single" w:sz="6" w:space="0" w:color="auto"/>
              <w:bottom w:val="single" w:sz="6" w:space="0" w:color="auto"/>
              <w:right w:val="single" w:sz="6" w:space="0" w:color="auto"/>
            </w:tcBorders>
          </w:tcPr>
          <w:p w14:paraId="118BFF3C" w14:textId="77777777" w:rsidR="00FF7F2E" w:rsidRPr="00CC0C94" w:rsidRDefault="00FF7F2E" w:rsidP="00CB7D4F">
            <w:pPr>
              <w:pStyle w:val="TAL"/>
            </w:pPr>
            <w:r w:rsidRPr="00CC0C94">
              <w:t>Retransmission of DETACH REQUEST</w:t>
            </w:r>
          </w:p>
        </w:tc>
      </w:tr>
      <w:tr w:rsidR="00FF7F2E" w:rsidRPr="00CC0C94" w14:paraId="17EA7E12" w14:textId="77777777" w:rsidTr="00CB7D4F">
        <w:trPr>
          <w:cantSplit/>
          <w:jc w:val="center"/>
        </w:trPr>
        <w:tc>
          <w:tcPr>
            <w:tcW w:w="992" w:type="dxa"/>
            <w:tcBorders>
              <w:top w:val="single" w:sz="6" w:space="0" w:color="auto"/>
              <w:left w:val="single" w:sz="6" w:space="0" w:color="auto"/>
              <w:bottom w:val="single" w:sz="6" w:space="0" w:color="auto"/>
              <w:right w:val="single" w:sz="6" w:space="0" w:color="auto"/>
            </w:tcBorders>
          </w:tcPr>
          <w:p w14:paraId="10862F69" w14:textId="77777777" w:rsidR="00FF7F2E" w:rsidRPr="00CC0C94" w:rsidRDefault="00FF7F2E" w:rsidP="00CB7D4F">
            <w:pPr>
              <w:pStyle w:val="TAC"/>
            </w:pPr>
            <w:r w:rsidRPr="00CC0C94">
              <w:t>T3447</w:t>
            </w:r>
          </w:p>
        </w:tc>
        <w:tc>
          <w:tcPr>
            <w:tcW w:w="992" w:type="dxa"/>
            <w:tcBorders>
              <w:top w:val="single" w:sz="6" w:space="0" w:color="auto"/>
              <w:left w:val="single" w:sz="6" w:space="0" w:color="auto"/>
              <w:bottom w:val="single" w:sz="6" w:space="0" w:color="auto"/>
              <w:right w:val="single" w:sz="6" w:space="0" w:color="auto"/>
            </w:tcBorders>
          </w:tcPr>
          <w:p w14:paraId="06D58FA9" w14:textId="77777777" w:rsidR="00FF7F2E" w:rsidRPr="00CC0C94" w:rsidRDefault="00FF7F2E" w:rsidP="00CB7D4F">
            <w:pPr>
              <w:pStyle w:val="TAL"/>
            </w:pPr>
            <w:r w:rsidRPr="00CC0C94">
              <w:t>NOTE 2</w:t>
            </w:r>
          </w:p>
        </w:tc>
        <w:tc>
          <w:tcPr>
            <w:tcW w:w="1560" w:type="dxa"/>
            <w:tcBorders>
              <w:top w:val="single" w:sz="6" w:space="0" w:color="auto"/>
              <w:left w:val="single" w:sz="6" w:space="0" w:color="auto"/>
              <w:bottom w:val="single" w:sz="6" w:space="0" w:color="auto"/>
              <w:right w:val="single" w:sz="6" w:space="0" w:color="auto"/>
            </w:tcBorders>
          </w:tcPr>
          <w:p w14:paraId="49F508EE" w14:textId="77777777" w:rsidR="00FF7F2E" w:rsidRPr="00CC0C94" w:rsidRDefault="00FF7F2E" w:rsidP="00CB7D4F">
            <w:pPr>
              <w:pStyle w:val="TAC"/>
              <w:rPr>
                <w:lang w:eastAsia="zh-CN"/>
              </w:rPr>
            </w:pPr>
            <w:r w:rsidRPr="00CC0C94">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586477B0" w14:textId="77777777" w:rsidR="00FF7F2E" w:rsidRDefault="00FF7F2E" w:rsidP="00CB7D4F">
            <w:pPr>
              <w:pStyle w:val="TAL"/>
            </w:pPr>
            <w:r>
              <w:t>UE transitions from EMM-CONNECTED mode to</w:t>
            </w:r>
            <w:r w:rsidRPr="00CC0C94">
              <w:t xml:space="preserve"> EMM-IDLE mode </w:t>
            </w:r>
            <w:bookmarkStart w:id="249" w:name="_Hlk536172728"/>
            <w:r>
              <w:t xml:space="preserve">except when UE was in EMM-CONNECTED mode due to </w:t>
            </w:r>
            <w:bookmarkEnd w:id="249"/>
            <w:r w:rsidRPr="00A56D19">
              <w:t>paging, attach without PDN connection or tracking are</w:t>
            </w:r>
            <w:r>
              <w:t>a</w:t>
            </w:r>
            <w:r w:rsidRPr="00A56D19">
              <w:t xml:space="preserve"> update request without "active" or "signalling active" flag </w:t>
            </w:r>
            <w:proofErr w:type="gramStart"/>
            <w:r w:rsidRPr="00A56D19">
              <w:t>set</w:t>
            </w:r>
            <w:proofErr w:type="gramEnd"/>
          </w:p>
          <w:p w14:paraId="215083FD" w14:textId="77777777" w:rsidR="00FF7F2E" w:rsidRPr="00CC0C94" w:rsidRDefault="00FF7F2E" w:rsidP="00CB7D4F">
            <w:pPr>
              <w:pStyle w:val="TAL"/>
            </w:pPr>
            <w:r>
              <w:t xml:space="preserve">UE transitions from 5GMM-CONNECTED mode to 5GMM-IDLE mode except when UE was in 5GMM-CONNECTED mode due to paging, </w:t>
            </w:r>
            <w:r w:rsidRPr="00AF6212">
              <w:rPr>
                <w:lang w:eastAsia="zh-CN"/>
              </w:rPr>
              <w:t xml:space="preserve">REGISTRATION </w:t>
            </w:r>
            <w:r>
              <w:rPr>
                <w:lang w:eastAsia="zh-CN"/>
              </w:rPr>
              <w:t>REQUEST</w:t>
            </w:r>
            <w:r w:rsidRPr="001617F9">
              <w:t xml:space="preserve"> for initial registration</w:t>
            </w:r>
            <w:r>
              <w:t xml:space="preserve"> </w:t>
            </w:r>
            <w:r w:rsidRPr="0023122C">
              <w:t>with Follow-on request indicator set to "No follow-on request pending"</w:t>
            </w:r>
            <w:r>
              <w:t xml:space="preserve">, or </w:t>
            </w:r>
            <w:r w:rsidRPr="00AF6212">
              <w:rPr>
                <w:lang w:eastAsia="zh-CN"/>
              </w:rPr>
              <w:t xml:space="preserve">REGISTRATION </w:t>
            </w:r>
            <w:r>
              <w:rPr>
                <w:lang w:eastAsia="zh-CN"/>
              </w:rPr>
              <w:t>REQUEST</w:t>
            </w:r>
            <w:r w:rsidRPr="001617F9">
              <w:t xml:space="preserve"> </w:t>
            </w:r>
            <w:r w:rsidRPr="00793F68">
              <w:rPr>
                <w:lang w:eastAsia="ja-JP"/>
              </w:rPr>
              <w:t xml:space="preserve">for mobility and periodic registration update </w:t>
            </w:r>
            <w:r w:rsidRPr="0023122C">
              <w:rPr>
                <w:lang w:eastAsia="ja-JP"/>
              </w:rPr>
              <w:t>with Follow-on request indicator set to "No follow-on request pending"</w:t>
            </w:r>
            <w:r>
              <w:rPr>
                <w:lang w:eastAsia="ja-JP"/>
              </w:rPr>
              <w:t xml:space="preserve"> and </w:t>
            </w:r>
            <w:r>
              <w:rPr>
                <w:noProof/>
                <w:lang w:eastAsia="zh-CN"/>
              </w:rPr>
              <w:t xml:space="preserve">without </w:t>
            </w:r>
            <w:r w:rsidRPr="00DB3483">
              <w:rPr>
                <w:noProof/>
                <w:lang w:eastAsia="zh-CN"/>
              </w:rPr>
              <w:t xml:space="preserve">Uplink data status IE </w:t>
            </w:r>
            <w:r>
              <w:rPr>
                <w:noProof/>
                <w:lang w:eastAsia="zh-CN"/>
              </w:rPr>
              <w:t>included</w:t>
            </w:r>
            <w:r>
              <w:t>.</w:t>
            </w:r>
          </w:p>
        </w:tc>
        <w:tc>
          <w:tcPr>
            <w:tcW w:w="1701" w:type="dxa"/>
            <w:tcBorders>
              <w:top w:val="single" w:sz="6" w:space="0" w:color="auto"/>
              <w:left w:val="single" w:sz="6" w:space="0" w:color="auto"/>
              <w:bottom w:val="single" w:sz="6" w:space="0" w:color="auto"/>
              <w:right w:val="single" w:sz="6" w:space="0" w:color="auto"/>
            </w:tcBorders>
          </w:tcPr>
          <w:p w14:paraId="28E44DB7" w14:textId="77777777" w:rsidR="00FF7F2E" w:rsidRDefault="00FF7F2E" w:rsidP="00CB7D4F">
            <w:pPr>
              <w:pStyle w:val="TAL"/>
              <w:rPr>
                <w:rFonts w:eastAsia="SimSun"/>
                <w:lang w:eastAsia="zh-CN"/>
              </w:rPr>
            </w:pPr>
            <w:r>
              <w:rPr>
                <w:rFonts w:eastAsia="SimSun"/>
                <w:lang w:eastAsia="zh-CN"/>
              </w:rPr>
              <w:t xml:space="preserve">ATTACH ACCEPT or </w:t>
            </w:r>
            <w:r w:rsidRPr="00A35E19">
              <w:rPr>
                <w:rFonts w:eastAsia="SimSun"/>
                <w:lang w:eastAsia="zh-CN"/>
              </w:rPr>
              <w:t>TRACKING AREA UPDATE ACCEPT</w:t>
            </w:r>
            <w:r>
              <w:rPr>
                <w:rFonts w:eastAsia="SimSun"/>
                <w:lang w:eastAsia="zh-CN"/>
              </w:rPr>
              <w:t xml:space="preserve"> without </w:t>
            </w:r>
            <w:r w:rsidRPr="00A35E19">
              <w:rPr>
                <w:rFonts w:eastAsia="SimSun"/>
                <w:lang w:eastAsia="zh-CN"/>
              </w:rPr>
              <w:t>the T3447 value IE</w:t>
            </w:r>
            <w:r>
              <w:rPr>
                <w:rFonts w:eastAsia="SimSun"/>
                <w:lang w:eastAsia="zh-CN"/>
              </w:rPr>
              <w:t>. At MME during i</w:t>
            </w:r>
            <w:r w:rsidRPr="0023122C">
              <w:rPr>
                <w:rFonts w:eastAsia="SimSun"/>
                <w:lang w:eastAsia="zh-CN"/>
              </w:rPr>
              <w:t xml:space="preserve">nter-system change from </w:t>
            </w:r>
            <w:r>
              <w:rPr>
                <w:rFonts w:eastAsia="SimSun"/>
                <w:lang w:eastAsia="zh-CN"/>
              </w:rPr>
              <w:t>S</w:t>
            </w:r>
            <w:r w:rsidRPr="0023122C">
              <w:rPr>
                <w:rFonts w:eastAsia="SimSun"/>
                <w:lang w:eastAsia="zh-CN"/>
              </w:rPr>
              <w:t xml:space="preserve">1 mode to </w:t>
            </w:r>
            <w:r>
              <w:rPr>
                <w:rFonts w:eastAsia="SimSun"/>
                <w:lang w:eastAsia="zh-CN"/>
              </w:rPr>
              <w:t>N</w:t>
            </w:r>
            <w:r w:rsidRPr="0023122C">
              <w:rPr>
                <w:rFonts w:eastAsia="SimSun"/>
                <w:lang w:eastAsia="zh-CN"/>
              </w:rPr>
              <w:t>1 mode.</w:t>
            </w:r>
          </w:p>
          <w:p w14:paraId="59861FEC" w14:textId="77777777" w:rsidR="00FF7F2E" w:rsidRPr="00CC0C94" w:rsidRDefault="00FF7F2E" w:rsidP="00CB7D4F">
            <w:pPr>
              <w:pStyle w:val="TAL"/>
            </w:pPr>
            <w:r w:rsidRPr="00AF6212">
              <w:rPr>
                <w:lang w:eastAsia="zh-CN"/>
              </w:rPr>
              <w:t>REGISTRATION ACCEPT</w:t>
            </w:r>
            <w:r>
              <w:rPr>
                <w:lang w:eastAsia="zh-CN"/>
              </w:rPr>
              <w:t xml:space="preserve"> </w:t>
            </w:r>
            <w:r w:rsidRPr="00AF6212">
              <w:rPr>
                <w:lang w:eastAsia="zh-CN"/>
              </w:rPr>
              <w:t>without the T3447 value IE</w:t>
            </w:r>
            <w:r>
              <w:rPr>
                <w:lang w:eastAsia="zh-CN"/>
              </w:rPr>
              <w:t xml:space="preserve"> (</w:t>
            </w:r>
            <w:r>
              <w:t>defined in 3GPP TS 24.501 </w:t>
            </w:r>
            <w:r w:rsidRPr="00DF1424">
              <w:t>[54]</w:t>
            </w:r>
            <w:r>
              <w:t xml:space="preserve">). </w:t>
            </w:r>
            <w:r w:rsidRPr="00AF6212">
              <w:rPr>
                <w:lang w:eastAsia="zh-CN"/>
              </w:rPr>
              <w:t xml:space="preserve">CONFIGURATION UPDATE COMMAND </w:t>
            </w:r>
            <w:r>
              <w:rPr>
                <w:lang w:eastAsia="zh-CN"/>
              </w:rPr>
              <w:t xml:space="preserve">with the </w:t>
            </w:r>
            <w:r w:rsidRPr="00AF6212">
              <w:rPr>
                <w:lang w:eastAsia="zh-CN"/>
              </w:rPr>
              <w:t>T3447 value IE</w:t>
            </w:r>
            <w:r>
              <w:rPr>
                <w:lang w:eastAsia="zh-CN"/>
              </w:rPr>
              <w:t xml:space="preserve"> set to zero or deactivated (</w:t>
            </w:r>
            <w:r>
              <w:t>defined in 3GPP TS 24.501 </w:t>
            </w:r>
            <w:r w:rsidRPr="00DF1424">
              <w:t>[54]</w:t>
            </w:r>
            <w:r>
              <w:t>)</w:t>
            </w:r>
            <w:r w:rsidRPr="00AF6212">
              <w:rPr>
                <w:lang w:eastAsia="zh-CN"/>
              </w:rPr>
              <w:t>.</w:t>
            </w:r>
            <w:r>
              <w:rPr>
                <w:lang w:eastAsia="zh-CN"/>
              </w:rPr>
              <w:t xml:space="preserve"> At AMF during i</w:t>
            </w:r>
            <w:r w:rsidRPr="00AC5F08">
              <w:rPr>
                <w:lang w:eastAsia="zh-CN"/>
              </w:rPr>
              <w:t>nter-system</w:t>
            </w:r>
            <w:r>
              <w:rPr>
                <w:lang w:eastAsia="zh-CN"/>
              </w:rPr>
              <w:t xml:space="preserve"> c</w:t>
            </w:r>
            <w:r w:rsidRPr="00AC5F08">
              <w:rPr>
                <w:lang w:eastAsia="zh-CN"/>
              </w:rPr>
              <w:t>hange from N1 mode to S1 mode</w:t>
            </w:r>
            <w:r>
              <w:rPr>
                <w:lang w:eastAsia="zh-CN"/>
              </w:rPr>
              <w:t xml:space="preserve"> </w:t>
            </w:r>
            <w:r w:rsidRPr="0023122C">
              <w:rPr>
                <w:lang w:eastAsia="zh-CN"/>
              </w:rPr>
              <w:t>defined in 3GPP</w:t>
            </w:r>
            <w:r>
              <w:rPr>
                <w:lang w:eastAsia="zh-CN"/>
              </w:rPr>
              <w:t> </w:t>
            </w:r>
            <w:r w:rsidRPr="0023122C">
              <w:rPr>
                <w:lang w:eastAsia="zh-CN"/>
              </w:rPr>
              <w:t>TS</w:t>
            </w:r>
            <w:r>
              <w:rPr>
                <w:lang w:eastAsia="zh-CN"/>
              </w:rPr>
              <w:t> </w:t>
            </w:r>
            <w:r w:rsidRPr="0023122C">
              <w:rPr>
                <w:lang w:eastAsia="zh-CN"/>
              </w:rPr>
              <w:t>24.501</w:t>
            </w:r>
            <w:r>
              <w:rPr>
                <w:lang w:eastAsia="zh-CN"/>
              </w:rPr>
              <w:t> </w:t>
            </w:r>
            <w:r w:rsidRPr="0023122C">
              <w:rPr>
                <w:lang w:eastAsia="zh-CN"/>
              </w:rPr>
              <w:t>[54])</w:t>
            </w:r>
            <w:r>
              <w:rPr>
                <w:lang w:eastAsia="zh-CN"/>
              </w:rPr>
              <w:t>.</w:t>
            </w:r>
          </w:p>
        </w:tc>
        <w:tc>
          <w:tcPr>
            <w:tcW w:w="1701" w:type="dxa"/>
            <w:tcBorders>
              <w:top w:val="single" w:sz="6" w:space="0" w:color="auto"/>
              <w:left w:val="single" w:sz="6" w:space="0" w:color="auto"/>
              <w:bottom w:val="single" w:sz="6" w:space="0" w:color="auto"/>
              <w:right w:val="single" w:sz="6" w:space="0" w:color="auto"/>
            </w:tcBorders>
          </w:tcPr>
          <w:p w14:paraId="098394A7" w14:textId="77777777" w:rsidR="00FF7F2E" w:rsidRPr="00CC0C94" w:rsidRDefault="00FF7F2E" w:rsidP="00CB7D4F">
            <w:pPr>
              <w:pStyle w:val="TAL"/>
            </w:pPr>
            <w:r w:rsidRPr="00CC0C94">
              <w:t>Allow the UE to initiate a connection for transfer of uplink user data.</w:t>
            </w:r>
          </w:p>
        </w:tc>
      </w:tr>
      <w:tr w:rsidR="00FF7F2E" w:rsidRPr="00CC0C94" w14:paraId="1937A6D3" w14:textId="77777777" w:rsidTr="00CB7D4F">
        <w:trPr>
          <w:cantSplit/>
          <w:jc w:val="center"/>
        </w:trPr>
        <w:tc>
          <w:tcPr>
            <w:tcW w:w="992" w:type="dxa"/>
            <w:tcBorders>
              <w:top w:val="single" w:sz="6" w:space="0" w:color="auto"/>
              <w:left w:val="single" w:sz="6" w:space="0" w:color="auto"/>
              <w:bottom w:val="single" w:sz="6" w:space="0" w:color="auto"/>
              <w:right w:val="single" w:sz="6" w:space="0" w:color="auto"/>
            </w:tcBorders>
          </w:tcPr>
          <w:p w14:paraId="19F3433F" w14:textId="77777777" w:rsidR="00FF7F2E" w:rsidRPr="00CC0C94" w:rsidRDefault="00FF7F2E" w:rsidP="00CB7D4F">
            <w:pPr>
              <w:pStyle w:val="TAC"/>
            </w:pPr>
            <w:r w:rsidRPr="00CC0C94">
              <w:t>T3</w:t>
            </w:r>
            <w:r w:rsidRPr="00CC0C94">
              <w:rPr>
                <w:rFonts w:hint="eastAsia"/>
                <w:lang w:eastAsia="zh-CN"/>
              </w:rPr>
              <w:t>4</w:t>
            </w:r>
            <w:r w:rsidRPr="00CC0C94">
              <w:t>50</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14:paraId="24677F09" w14:textId="77777777" w:rsidR="00FF7F2E" w:rsidRPr="00CC0C94" w:rsidRDefault="00FF7F2E" w:rsidP="00CB7D4F">
            <w:pPr>
              <w:pStyle w:val="TAL"/>
            </w:pPr>
            <w:r w:rsidRPr="00CC0C94">
              <w:t>6s</w:t>
            </w:r>
          </w:p>
          <w:p w14:paraId="31814A1F" w14:textId="77777777" w:rsidR="00FF7F2E" w:rsidRPr="00CC0C94" w:rsidRDefault="00FF7F2E" w:rsidP="00CB7D4F">
            <w:pPr>
              <w:pStyle w:val="TAL"/>
            </w:pPr>
            <w:r w:rsidRPr="00CC0C94">
              <w:t>In WB-S1/CE mode, 18s</w:t>
            </w:r>
          </w:p>
        </w:tc>
        <w:tc>
          <w:tcPr>
            <w:tcW w:w="1560" w:type="dxa"/>
            <w:tcBorders>
              <w:top w:val="single" w:sz="6" w:space="0" w:color="auto"/>
              <w:left w:val="single" w:sz="6" w:space="0" w:color="auto"/>
              <w:bottom w:val="single" w:sz="6" w:space="0" w:color="auto"/>
              <w:right w:val="single" w:sz="6" w:space="0" w:color="auto"/>
            </w:tcBorders>
          </w:tcPr>
          <w:p w14:paraId="48055689" w14:textId="77777777" w:rsidR="00FF7F2E" w:rsidRPr="00CC0C94" w:rsidRDefault="00FF7F2E" w:rsidP="00CB7D4F">
            <w:pPr>
              <w:pStyle w:val="TAC"/>
            </w:pPr>
            <w:r w:rsidRPr="00CC0C94">
              <w:rPr>
                <w:rFonts w:hint="eastAsia"/>
                <w:lang w:eastAsia="zh-CN"/>
              </w:rPr>
              <w:t>E</w:t>
            </w:r>
            <w:r w:rsidRPr="00CC0C94">
              <w:t>MM-COMMON-PROC-INIT</w:t>
            </w:r>
          </w:p>
        </w:tc>
        <w:tc>
          <w:tcPr>
            <w:tcW w:w="2693" w:type="dxa"/>
            <w:tcBorders>
              <w:top w:val="single" w:sz="6" w:space="0" w:color="auto"/>
              <w:left w:val="single" w:sz="6" w:space="0" w:color="auto"/>
              <w:bottom w:val="single" w:sz="6" w:space="0" w:color="auto"/>
              <w:right w:val="single" w:sz="6" w:space="0" w:color="auto"/>
            </w:tcBorders>
          </w:tcPr>
          <w:p w14:paraId="0FD5A65B" w14:textId="77777777" w:rsidR="00FF7F2E" w:rsidRPr="00CC0C94" w:rsidRDefault="00FF7F2E" w:rsidP="00CB7D4F">
            <w:pPr>
              <w:pStyle w:val="TAL"/>
            </w:pPr>
            <w:r w:rsidRPr="00CC0C94">
              <w:t>ATTACH ACCEPT</w:t>
            </w:r>
            <w:r w:rsidRPr="00CC0C94">
              <w:rPr>
                <w:rFonts w:hint="eastAsia"/>
              </w:rPr>
              <w:t xml:space="preserve"> </w:t>
            </w:r>
            <w:proofErr w:type="gramStart"/>
            <w:r w:rsidRPr="00CC0C94">
              <w:t>sent</w:t>
            </w:r>
            <w:proofErr w:type="gramEnd"/>
          </w:p>
          <w:p w14:paraId="125BA9B5" w14:textId="77777777" w:rsidR="00FF7F2E" w:rsidRPr="00CC0C94" w:rsidRDefault="00FF7F2E" w:rsidP="00CB7D4F">
            <w:pPr>
              <w:pStyle w:val="TAL"/>
            </w:pPr>
          </w:p>
          <w:p w14:paraId="618A4484" w14:textId="77777777" w:rsidR="00FF7F2E" w:rsidRPr="00CC0C94" w:rsidRDefault="00FF7F2E" w:rsidP="00CB7D4F">
            <w:pPr>
              <w:pStyle w:val="TAL"/>
            </w:pPr>
            <w:r w:rsidRPr="00CC0C94">
              <w:rPr>
                <w:rFonts w:hint="eastAsia"/>
              </w:rPr>
              <w:t>T</w:t>
            </w:r>
            <w:r w:rsidRPr="00CC0C94">
              <w:t xml:space="preserve">RACKING AREA UPDATE ACCEPT sent with </w:t>
            </w:r>
            <w:proofErr w:type="gramStart"/>
            <w:r w:rsidRPr="00CC0C94">
              <w:rPr>
                <w:rFonts w:hint="eastAsia"/>
              </w:rPr>
              <w:t>GUTI</w:t>
            </w:r>
            <w:proofErr w:type="gramEnd"/>
          </w:p>
          <w:p w14:paraId="10736BE6" w14:textId="77777777" w:rsidR="00FF7F2E" w:rsidRPr="00CC0C94" w:rsidRDefault="00FF7F2E" w:rsidP="00CB7D4F">
            <w:pPr>
              <w:pStyle w:val="TAL"/>
              <w:rPr>
                <w:lang w:eastAsia="zh-CN"/>
              </w:rPr>
            </w:pPr>
          </w:p>
          <w:p w14:paraId="36FF1845" w14:textId="77777777" w:rsidR="00FF7F2E" w:rsidRPr="00CC0C94" w:rsidRDefault="00FF7F2E" w:rsidP="00CB7D4F">
            <w:pPr>
              <w:pStyle w:val="TAL"/>
              <w:rPr>
                <w:lang w:eastAsia="zh-CN"/>
              </w:rPr>
            </w:pPr>
            <w:r w:rsidRPr="00CC0C94">
              <w:rPr>
                <w:rFonts w:hint="eastAsia"/>
              </w:rPr>
              <w:t>T</w:t>
            </w:r>
            <w:r w:rsidRPr="00CC0C94">
              <w:t xml:space="preserve">RACKING AREA UPDATE ACCEPT sent with </w:t>
            </w:r>
            <w:proofErr w:type="gramStart"/>
            <w:r w:rsidRPr="00CC0C94">
              <w:rPr>
                <w:rFonts w:hint="eastAsia"/>
                <w:lang w:eastAsia="zh-CN"/>
              </w:rPr>
              <w:t>TMSI</w:t>
            </w:r>
            <w:proofErr w:type="gramEnd"/>
          </w:p>
          <w:p w14:paraId="7352CE01" w14:textId="77777777" w:rsidR="00FF7F2E" w:rsidRPr="00CC0C94" w:rsidRDefault="00FF7F2E" w:rsidP="00CB7D4F">
            <w:pPr>
              <w:pStyle w:val="TAL"/>
            </w:pPr>
          </w:p>
          <w:p w14:paraId="4AB5EC61" w14:textId="77777777" w:rsidR="00FF7F2E" w:rsidRPr="00CC0C94" w:rsidRDefault="00FF7F2E" w:rsidP="00CB7D4F">
            <w:pPr>
              <w:pStyle w:val="TAL"/>
            </w:pPr>
            <w:r w:rsidRPr="00CC0C94">
              <w:rPr>
                <w:rFonts w:hint="eastAsia"/>
              </w:rPr>
              <w:t>GUTI</w:t>
            </w:r>
            <w:r w:rsidRPr="00CC0C94">
              <w:t xml:space="preserve"> REALLOCATION COMMAND</w:t>
            </w:r>
            <w:r w:rsidRPr="00CC0C94">
              <w:rPr>
                <w:rFonts w:hint="eastAsia"/>
              </w:rPr>
              <w:t xml:space="preserve"> </w:t>
            </w:r>
            <w:r w:rsidRPr="00CC0C94">
              <w:t>sent</w:t>
            </w:r>
          </w:p>
        </w:tc>
        <w:tc>
          <w:tcPr>
            <w:tcW w:w="1701" w:type="dxa"/>
            <w:tcBorders>
              <w:top w:val="single" w:sz="6" w:space="0" w:color="auto"/>
              <w:left w:val="single" w:sz="6" w:space="0" w:color="auto"/>
              <w:bottom w:val="single" w:sz="6" w:space="0" w:color="auto"/>
              <w:right w:val="single" w:sz="6" w:space="0" w:color="auto"/>
            </w:tcBorders>
          </w:tcPr>
          <w:p w14:paraId="403A345B" w14:textId="77777777" w:rsidR="00FF7F2E" w:rsidRPr="00CC0C94" w:rsidRDefault="00FF7F2E" w:rsidP="00CB7D4F">
            <w:pPr>
              <w:pStyle w:val="TAL"/>
            </w:pPr>
            <w:r w:rsidRPr="00CC0C94">
              <w:t xml:space="preserve">ATTACH COMPLETE </w:t>
            </w:r>
            <w:proofErr w:type="gramStart"/>
            <w:r w:rsidRPr="00CC0C94">
              <w:t>received</w:t>
            </w:r>
            <w:proofErr w:type="gramEnd"/>
          </w:p>
          <w:p w14:paraId="13F76F36" w14:textId="77777777" w:rsidR="00FF7F2E" w:rsidRPr="00CC0C94" w:rsidRDefault="00FF7F2E" w:rsidP="00CB7D4F">
            <w:pPr>
              <w:pStyle w:val="TAL"/>
            </w:pPr>
            <w:r w:rsidRPr="00CC0C94">
              <w:rPr>
                <w:rFonts w:hint="eastAsia"/>
              </w:rPr>
              <w:t>T</w:t>
            </w:r>
            <w:r w:rsidRPr="00CC0C94">
              <w:t xml:space="preserve">RACKING AREA UPDATE COMPLETE </w:t>
            </w:r>
            <w:proofErr w:type="gramStart"/>
            <w:r w:rsidRPr="00CC0C94">
              <w:t>received</w:t>
            </w:r>
            <w:proofErr w:type="gramEnd"/>
          </w:p>
          <w:p w14:paraId="16723087" w14:textId="77777777" w:rsidR="00FF7F2E" w:rsidRPr="00CC0C94" w:rsidRDefault="00FF7F2E" w:rsidP="00CB7D4F">
            <w:pPr>
              <w:pStyle w:val="TAL"/>
            </w:pPr>
            <w:r w:rsidRPr="00CC0C94">
              <w:rPr>
                <w:rFonts w:hint="eastAsia"/>
              </w:rPr>
              <w:t>GUTI</w:t>
            </w:r>
            <w:r w:rsidRPr="00CC0C94">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35BC7094" w14:textId="77777777" w:rsidR="00FF7F2E" w:rsidRPr="00CC0C94" w:rsidRDefault="00FF7F2E" w:rsidP="00CB7D4F">
            <w:pPr>
              <w:pStyle w:val="TAL"/>
            </w:pPr>
            <w:r w:rsidRPr="00CC0C94">
              <w:t xml:space="preserve">Retransmission of the same message type, </w:t>
            </w:r>
            <w:proofErr w:type="gramStart"/>
            <w:r w:rsidRPr="00CC0C94">
              <w:t>i.e.</w:t>
            </w:r>
            <w:proofErr w:type="gramEnd"/>
            <w:r w:rsidRPr="00CC0C94">
              <w:t xml:space="preserve"> ATTACH ACCEPT, </w:t>
            </w:r>
            <w:r w:rsidRPr="00CC0C94">
              <w:rPr>
                <w:rFonts w:hint="eastAsia"/>
              </w:rPr>
              <w:t>T</w:t>
            </w:r>
            <w:r w:rsidRPr="00CC0C94">
              <w:t xml:space="preserve">RACKING AREA UPDATE ACCEPT or </w:t>
            </w:r>
            <w:r w:rsidRPr="00CC0C94">
              <w:rPr>
                <w:rFonts w:hint="eastAsia"/>
              </w:rPr>
              <w:t xml:space="preserve">GUTI </w:t>
            </w:r>
            <w:r w:rsidRPr="00CC0C94">
              <w:t>REALLOCATION COMMAND</w:t>
            </w:r>
          </w:p>
        </w:tc>
      </w:tr>
      <w:tr w:rsidR="00FF7F2E" w:rsidRPr="00CC0C94" w14:paraId="63EAFD37" w14:textId="77777777" w:rsidTr="00CB7D4F">
        <w:trPr>
          <w:cantSplit/>
          <w:jc w:val="center"/>
        </w:trPr>
        <w:tc>
          <w:tcPr>
            <w:tcW w:w="992" w:type="dxa"/>
            <w:tcBorders>
              <w:top w:val="single" w:sz="6" w:space="0" w:color="auto"/>
              <w:left w:val="single" w:sz="6" w:space="0" w:color="auto"/>
              <w:bottom w:val="single" w:sz="6" w:space="0" w:color="auto"/>
              <w:right w:val="single" w:sz="6" w:space="0" w:color="auto"/>
            </w:tcBorders>
          </w:tcPr>
          <w:p w14:paraId="0707A3F4" w14:textId="77777777" w:rsidR="00FF7F2E" w:rsidRPr="00CC0C94" w:rsidRDefault="00FF7F2E" w:rsidP="00CB7D4F">
            <w:pPr>
              <w:pStyle w:val="TAC"/>
            </w:pPr>
            <w:r w:rsidRPr="00CC0C94">
              <w:lastRenderedPageBreak/>
              <w:t>T3460</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14:paraId="4B297D10" w14:textId="77777777" w:rsidR="00FF7F2E" w:rsidRPr="00CC0C94" w:rsidRDefault="00FF7F2E" w:rsidP="00CB7D4F">
            <w:pPr>
              <w:pStyle w:val="TAL"/>
            </w:pPr>
            <w:r w:rsidRPr="00CC0C94">
              <w:t>6s</w:t>
            </w:r>
          </w:p>
          <w:p w14:paraId="11AFBC36" w14:textId="77777777" w:rsidR="00FF7F2E" w:rsidRPr="00CC0C94" w:rsidRDefault="00FF7F2E" w:rsidP="00CB7D4F">
            <w:pPr>
              <w:pStyle w:val="TAL"/>
            </w:pPr>
            <w:r w:rsidRPr="00CC0C94">
              <w:t>In WB-S1/CE mode, 24s</w:t>
            </w:r>
          </w:p>
        </w:tc>
        <w:tc>
          <w:tcPr>
            <w:tcW w:w="1560" w:type="dxa"/>
            <w:tcBorders>
              <w:top w:val="single" w:sz="6" w:space="0" w:color="auto"/>
              <w:left w:val="single" w:sz="6" w:space="0" w:color="auto"/>
              <w:bottom w:val="single" w:sz="6" w:space="0" w:color="auto"/>
              <w:right w:val="single" w:sz="6" w:space="0" w:color="auto"/>
            </w:tcBorders>
          </w:tcPr>
          <w:p w14:paraId="1DD41E97" w14:textId="77777777" w:rsidR="00FF7F2E" w:rsidRPr="00CC0C94" w:rsidRDefault="00FF7F2E" w:rsidP="00CB7D4F">
            <w:pPr>
              <w:pStyle w:val="TAC"/>
              <w:rPr>
                <w:lang w:eastAsia="zh-CN"/>
              </w:rPr>
            </w:pPr>
            <w:r w:rsidRPr="00CC0C94">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6DA63875" w14:textId="77777777" w:rsidR="00FF7F2E" w:rsidRPr="00CC0C94" w:rsidRDefault="00FF7F2E" w:rsidP="00CB7D4F">
            <w:pPr>
              <w:pStyle w:val="TAL"/>
            </w:pPr>
            <w:r w:rsidRPr="00CC0C94">
              <w:t xml:space="preserve">AUTHENTICATION REQUEST </w:t>
            </w:r>
            <w:proofErr w:type="gramStart"/>
            <w:r w:rsidRPr="00CC0C94">
              <w:t>sent</w:t>
            </w:r>
            <w:proofErr w:type="gramEnd"/>
          </w:p>
          <w:p w14:paraId="1CD0C3C9" w14:textId="77777777" w:rsidR="00FF7F2E" w:rsidRPr="00CC0C94" w:rsidRDefault="00FF7F2E" w:rsidP="00CB7D4F">
            <w:pPr>
              <w:pStyle w:val="TAL"/>
            </w:pPr>
          </w:p>
          <w:p w14:paraId="0FF3C36C" w14:textId="77777777" w:rsidR="00FF7F2E" w:rsidRPr="00CC0C94" w:rsidRDefault="00FF7F2E" w:rsidP="00CB7D4F">
            <w:pPr>
              <w:pStyle w:val="TAL"/>
            </w:pPr>
            <w:r w:rsidRPr="00CC0C94">
              <w:t>SECURITY MODE COMMAND sent</w:t>
            </w:r>
          </w:p>
        </w:tc>
        <w:tc>
          <w:tcPr>
            <w:tcW w:w="1701" w:type="dxa"/>
            <w:tcBorders>
              <w:top w:val="single" w:sz="6" w:space="0" w:color="auto"/>
              <w:left w:val="single" w:sz="6" w:space="0" w:color="auto"/>
              <w:bottom w:val="single" w:sz="6" w:space="0" w:color="auto"/>
              <w:right w:val="single" w:sz="6" w:space="0" w:color="auto"/>
            </w:tcBorders>
          </w:tcPr>
          <w:p w14:paraId="159CD211" w14:textId="77777777" w:rsidR="00FF7F2E" w:rsidRPr="00CC0C94" w:rsidRDefault="00FF7F2E" w:rsidP="00CB7D4F">
            <w:pPr>
              <w:pStyle w:val="TAL"/>
            </w:pPr>
            <w:r w:rsidRPr="00CC0C94">
              <w:t xml:space="preserve">AUTHENTICATION RESPONSE </w:t>
            </w:r>
            <w:proofErr w:type="gramStart"/>
            <w:r w:rsidRPr="00CC0C94">
              <w:t>received</w:t>
            </w:r>
            <w:proofErr w:type="gramEnd"/>
          </w:p>
          <w:p w14:paraId="3C3382C2" w14:textId="77777777" w:rsidR="00FF7F2E" w:rsidRPr="00CC0C94" w:rsidRDefault="00FF7F2E" w:rsidP="00CB7D4F">
            <w:pPr>
              <w:pStyle w:val="TAL"/>
            </w:pPr>
            <w:r w:rsidRPr="00CC0C94">
              <w:t xml:space="preserve">AUTHENTICATION FAILURE </w:t>
            </w:r>
            <w:proofErr w:type="gramStart"/>
            <w:r w:rsidRPr="00CC0C94">
              <w:t>received</w:t>
            </w:r>
            <w:proofErr w:type="gramEnd"/>
          </w:p>
          <w:p w14:paraId="1F2C293D" w14:textId="77777777" w:rsidR="00FF7F2E" w:rsidRPr="00CC0C94" w:rsidRDefault="00FF7F2E" w:rsidP="00CB7D4F">
            <w:pPr>
              <w:pStyle w:val="TAL"/>
            </w:pPr>
            <w:r w:rsidRPr="00CC0C94">
              <w:t xml:space="preserve">SECURITY MODE COMPLETE </w:t>
            </w:r>
            <w:proofErr w:type="gramStart"/>
            <w:r w:rsidRPr="00CC0C94">
              <w:t>received</w:t>
            </w:r>
            <w:proofErr w:type="gramEnd"/>
          </w:p>
          <w:p w14:paraId="7C36DE0D" w14:textId="77777777" w:rsidR="00FF7F2E" w:rsidRPr="00CC0C94" w:rsidRDefault="00FF7F2E" w:rsidP="00CB7D4F">
            <w:pPr>
              <w:pStyle w:val="TAL"/>
            </w:pPr>
            <w:r w:rsidRPr="00CC0C94">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5FF19135" w14:textId="77777777" w:rsidR="00FF7F2E" w:rsidRPr="00CC0C94" w:rsidRDefault="00FF7F2E" w:rsidP="00CB7D4F">
            <w:pPr>
              <w:pStyle w:val="TAL"/>
            </w:pPr>
            <w:r w:rsidRPr="00CC0C94">
              <w:t xml:space="preserve">Retransmission of the same message type, </w:t>
            </w:r>
            <w:proofErr w:type="gramStart"/>
            <w:r w:rsidRPr="00CC0C94">
              <w:t>i.e.</w:t>
            </w:r>
            <w:proofErr w:type="gramEnd"/>
            <w:r w:rsidRPr="00CC0C94">
              <w:t xml:space="preserve"> AUTHENTICATION REQUEST</w:t>
            </w:r>
          </w:p>
          <w:p w14:paraId="515C7B17" w14:textId="77777777" w:rsidR="00FF7F2E" w:rsidRPr="00CC0C94" w:rsidRDefault="00FF7F2E" w:rsidP="00CB7D4F">
            <w:pPr>
              <w:pStyle w:val="TAL"/>
            </w:pPr>
            <w:r w:rsidRPr="00CC0C94">
              <w:t>or SECURITY MODE COMMAND</w:t>
            </w:r>
          </w:p>
        </w:tc>
      </w:tr>
      <w:tr w:rsidR="00FF7F2E" w:rsidRPr="00CC0C94" w14:paraId="7CF32B68" w14:textId="77777777" w:rsidTr="00CB7D4F">
        <w:trPr>
          <w:cantSplit/>
          <w:jc w:val="center"/>
        </w:trPr>
        <w:tc>
          <w:tcPr>
            <w:tcW w:w="992" w:type="dxa"/>
            <w:tcBorders>
              <w:top w:val="single" w:sz="6" w:space="0" w:color="auto"/>
              <w:left w:val="single" w:sz="6" w:space="0" w:color="auto"/>
              <w:bottom w:val="single" w:sz="6" w:space="0" w:color="auto"/>
              <w:right w:val="single" w:sz="6" w:space="0" w:color="auto"/>
            </w:tcBorders>
          </w:tcPr>
          <w:p w14:paraId="49011B58" w14:textId="77777777" w:rsidR="00FF7F2E" w:rsidRPr="00CC0C94" w:rsidRDefault="00FF7F2E" w:rsidP="00CB7D4F">
            <w:pPr>
              <w:pStyle w:val="TAC"/>
            </w:pPr>
            <w:r w:rsidRPr="00CC0C94">
              <w:t>T3</w:t>
            </w:r>
            <w:r w:rsidRPr="00CC0C94">
              <w:rPr>
                <w:rFonts w:hint="eastAsia"/>
                <w:lang w:eastAsia="zh-CN"/>
              </w:rPr>
              <w:t>4</w:t>
            </w:r>
            <w:r w:rsidRPr="00CC0C94">
              <w:t>70</w:t>
            </w:r>
            <w:r w:rsidRPr="00CC0C94">
              <w:br/>
              <w:t>NOTE 7</w:t>
            </w:r>
            <w:r w:rsidRPr="00CC0C94">
              <w:br/>
              <w:t>NOTE 9</w:t>
            </w:r>
          </w:p>
        </w:tc>
        <w:tc>
          <w:tcPr>
            <w:tcW w:w="992" w:type="dxa"/>
            <w:tcBorders>
              <w:top w:val="single" w:sz="6" w:space="0" w:color="auto"/>
              <w:left w:val="single" w:sz="6" w:space="0" w:color="auto"/>
              <w:bottom w:val="single" w:sz="6" w:space="0" w:color="auto"/>
              <w:right w:val="single" w:sz="6" w:space="0" w:color="auto"/>
            </w:tcBorders>
          </w:tcPr>
          <w:p w14:paraId="4A82DC2E" w14:textId="77777777" w:rsidR="00FF7F2E" w:rsidRPr="00CC0C94" w:rsidRDefault="00FF7F2E" w:rsidP="00CB7D4F">
            <w:pPr>
              <w:pStyle w:val="TAL"/>
            </w:pPr>
            <w:r w:rsidRPr="00CC0C94">
              <w:t>6s</w:t>
            </w:r>
          </w:p>
          <w:p w14:paraId="1945A90E" w14:textId="77777777" w:rsidR="00FF7F2E" w:rsidRPr="00CC0C94" w:rsidRDefault="00FF7F2E" w:rsidP="00CB7D4F">
            <w:pPr>
              <w:pStyle w:val="TAL"/>
            </w:pPr>
            <w:r w:rsidRPr="00CC0C94">
              <w:t>In WB-S1 mode, 24s</w:t>
            </w:r>
          </w:p>
        </w:tc>
        <w:tc>
          <w:tcPr>
            <w:tcW w:w="1560" w:type="dxa"/>
            <w:tcBorders>
              <w:top w:val="single" w:sz="6" w:space="0" w:color="auto"/>
              <w:left w:val="single" w:sz="6" w:space="0" w:color="auto"/>
              <w:bottom w:val="single" w:sz="6" w:space="0" w:color="auto"/>
              <w:right w:val="single" w:sz="6" w:space="0" w:color="auto"/>
            </w:tcBorders>
          </w:tcPr>
          <w:p w14:paraId="2073377C" w14:textId="77777777" w:rsidR="00FF7F2E" w:rsidRPr="00CC0C94" w:rsidRDefault="00FF7F2E" w:rsidP="00CB7D4F">
            <w:pPr>
              <w:pStyle w:val="TAC"/>
            </w:pPr>
            <w:r w:rsidRPr="00CC0C94">
              <w:rPr>
                <w:rFonts w:hint="eastAsia"/>
                <w:lang w:eastAsia="zh-CN"/>
              </w:rPr>
              <w:t>E</w:t>
            </w:r>
            <w:r w:rsidRPr="00CC0C94">
              <w:t>MM-COMMON-PROC-INIT</w:t>
            </w:r>
          </w:p>
        </w:tc>
        <w:tc>
          <w:tcPr>
            <w:tcW w:w="2693" w:type="dxa"/>
            <w:tcBorders>
              <w:top w:val="single" w:sz="6" w:space="0" w:color="auto"/>
              <w:left w:val="single" w:sz="6" w:space="0" w:color="auto"/>
              <w:bottom w:val="single" w:sz="6" w:space="0" w:color="auto"/>
              <w:right w:val="single" w:sz="6" w:space="0" w:color="auto"/>
            </w:tcBorders>
          </w:tcPr>
          <w:p w14:paraId="7F2448C4" w14:textId="77777777" w:rsidR="00FF7F2E" w:rsidRPr="00CC0C94" w:rsidRDefault="00FF7F2E" w:rsidP="00CB7D4F">
            <w:pPr>
              <w:pStyle w:val="TAL"/>
            </w:pPr>
            <w:r w:rsidRPr="00CC0C94">
              <w:t>IDENTITY REQUEST sent</w:t>
            </w:r>
          </w:p>
        </w:tc>
        <w:tc>
          <w:tcPr>
            <w:tcW w:w="1701" w:type="dxa"/>
            <w:tcBorders>
              <w:top w:val="single" w:sz="6" w:space="0" w:color="auto"/>
              <w:left w:val="single" w:sz="6" w:space="0" w:color="auto"/>
              <w:bottom w:val="single" w:sz="6" w:space="0" w:color="auto"/>
              <w:right w:val="single" w:sz="6" w:space="0" w:color="auto"/>
            </w:tcBorders>
          </w:tcPr>
          <w:p w14:paraId="2E08744D" w14:textId="77777777" w:rsidR="00FF7F2E" w:rsidRPr="00CC0C94" w:rsidRDefault="00FF7F2E" w:rsidP="00CB7D4F">
            <w:pPr>
              <w:pStyle w:val="TAL"/>
            </w:pPr>
            <w:r w:rsidRPr="00CC0C94">
              <w:t>IDENTITY RESPONSE received</w:t>
            </w:r>
          </w:p>
        </w:tc>
        <w:tc>
          <w:tcPr>
            <w:tcW w:w="1701" w:type="dxa"/>
            <w:tcBorders>
              <w:top w:val="single" w:sz="6" w:space="0" w:color="auto"/>
              <w:left w:val="single" w:sz="6" w:space="0" w:color="auto"/>
              <w:bottom w:val="single" w:sz="6" w:space="0" w:color="auto"/>
              <w:right w:val="single" w:sz="6" w:space="0" w:color="auto"/>
            </w:tcBorders>
          </w:tcPr>
          <w:p w14:paraId="1562736F" w14:textId="77777777" w:rsidR="00FF7F2E" w:rsidRPr="00CC0C94" w:rsidRDefault="00FF7F2E" w:rsidP="00CB7D4F">
            <w:pPr>
              <w:pStyle w:val="TAL"/>
            </w:pPr>
            <w:r w:rsidRPr="00CC0C94">
              <w:t>Retransmission of IDENTITY REQUEST</w:t>
            </w:r>
          </w:p>
        </w:tc>
      </w:tr>
      <w:tr w:rsidR="00FF7F2E" w:rsidRPr="00CC0C94" w14:paraId="20F895DE" w14:textId="77777777" w:rsidTr="00CB7D4F">
        <w:trPr>
          <w:cantSplit/>
          <w:jc w:val="center"/>
        </w:trPr>
        <w:tc>
          <w:tcPr>
            <w:tcW w:w="992" w:type="dxa"/>
            <w:tcBorders>
              <w:top w:val="single" w:sz="6" w:space="0" w:color="auto"/>
              <w:left w:val="single" w:sz="6" w:space="0" w:color="auto"/>
              <w:bottom w:val="single" w:sz="6" w:space="0" w:color="auto"/>
              <w:right w:val="single" w:sz="6" w:space="0" w:color="auto"/>
            </w:tcBorders>
          </w:tcPr>
          <w:p w14:paraId="17D53CEE" w14:textId="77777777" w:rsidR="00FF7F2E" w:rsidRPr="00CC0C94" w:rsidRDefault="00FF7F2E" w:rsidP="00CB7D4F">
            <w:pPr>
              <w:pStyle w:val="TAC"/>
            </w:pPr>
            <w:smartTag w:uri="urn:schemas-microsoft-com:office:smarttags" w:element="City">
              <w:smartTag w:uri="urn:schemas-microsoft-com:office:smarttags" w:element="place">
                <w:r w:rsidRPr="00CC0C94">
                  <w:t>Mobile</w:t>
                </w:r>
              </w:smartTag>
            </w:smartTag>
            <w:r w:rsidRPr="00CC0C94">
              <w:t xml:space="preserve"> reachable</w:t>
            </w:r>
          </w:p>
        </w:tc>
        <w:tc>
          <w:tcPr>
            <w:tcW w:w="992" w:type="dxa"/>
            <w:tcBorders>
              <w:top w:val="single" w:sz="6" w:space="0" w:color="auto"/>
              <w:left w:val="single" w:sz="6" w:space="0" w:color="auto"/>
              <w:bottom w:val="single" w:sz="6" w:space="0" w:color="auto"/>
              <w:right w:val="single" w:sz="6" w:space="0" w:color="auto"/>
            </w:tcBorders>
          </w:tcPr>
          <w:p w14:paraId="6A8F2B95" w14:textId="77777777" w:rsidR="00FF7F2E" w:rsidRPr="00CC0C94" w:rsidRDefault="00FF7F2E" w:rsidP="00CB7D4F">
            <w:pPr>
              <w:pStyle w:val="TAL"/>
            </w:pPr>
            <w:r w:rsidRPr="00CC0C94">
              <w:rPr>
                <w:rFonts w:hint="eastAsia"/>
                <w:lang w:eastAsia="zh-CN"/>
              </w:rPr>
              <w:t xml:space="preserve">NOTE </w:t>
            </w:r>
            <w:r w:rsidRPr="00CC0C94">
              <w:rPr>
                <w:lang w:eastAsia="zh-CN"/>
              </w:rPr>
              <w:t>4</w:t>
            </w:r>
          </w:p>
        </w:tc>
        <w:tc>
          <w:tcPr>
            <w:tcW w:w="1560" w:type="dxa"/>
            <w:tcBorders>
              <w:top w:val="single" w:sz="6" w:space="0" w:color="auto"/>
              <w:left w:val="single" w:sz="6" w:space="0" w:color="auto"/>
              <w:bottom w:val="single" w:sz="6" w:space="0" w:color="auto"/>
              <w:right w:val="single" w:sz="6" w:space="0" w:color="auto"/>
            </w:tcBorders>
          </w:tcPr>
          <w:p w14:paraId="1187EB04" w14:textId="77777777" w:rsidR="00FF7F2E" w:rsidRPr="00CC0C94" w:rsidRDefault="00FF7F2E" w:rsidP="00CB7D4F">
            <w:pPr>
              <w:pStyle w:val="TAC"/>
              <w:rPr>
                <w:lang w:eastAsia="zh-CN"/>
              </w:rPr>
            </w:pPr>
            <w:r w:rsidRPr="00CC0C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264FC3E8" w14:textId="77777777" w:rsidR="00FF7F2E" w:rsidRPr="00CC0C94" w:rsidRDefault="00FF7F2E" w:rsidP="00CB7D4F">
            <w:pPr>
              <w:pStyle w:val="TAL"/>
            </w:pPr>
            <w:r w:rsidRPr="00CC0C94">
              <w:t>Entering EMM-IDLE mode</w:t>
            </w:r>
          </w:p>
        </w:tc>
        <w:tc>
          <w:tcPr>
            <w:tcW w:w="1701" w:type="dxa"/>
            <w:tcBorders>
              <w:top w:val="single" w:sz="6" w:space="0" w:color="auto"/>
              <w:left w:val="single" w:sz="6" w:space="0" w:color="auto"/>
              <w:bottom w:val="single" w:sz="6" w:space="0" w:color="auto"/>
              <w:right w:val="single" w:sz="6" w:space="0" w:color="auto"/>
            </w:tcBorders>
          </w:tcPr>
          <w:p w14:paraId="5D1B71BF" w14:textId="77777777" w:rsidR="00FF7F2E" w:rsidRPr="00CC0C94" w:rsidRDefault="00FF7F2E" w:rsidP="00CB7D4F">
            <w:pPr>
              <w:pStyle w:val="TAL"/>
            </w:pPr>
            <w:r w:rsidRPr="00CC0C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00E79DC2" w14:textId="77777777" w:rsidR="00FF7F2E" w:rsidRPr="00CC0C94" w:rsidRDefault="00FF7F2E" w:rsidP="00CB7D4F">
            <w:pPr>
              <w:pStyle w:val="TAL"/>
              <w:rPr>
                <w:lang w:eastAsia="zh-TW"/>
              </w:rPr>
            </w:pPr>
            <w:r w:rsidRPr="00CC0C94">
              <w:t>Network dependent, but typically paging is halted on 1st expiry</w:t>
            </w:r>
            <w:r w:rsidRPr="00CC0C94">
              <w:rPr>
                <w:rFonts w:hint="eastAsia"/>
                <w:lang w:eastAsia="zh-TW"/>
              </w:rPr>
              <w:t xml:space="preserve"> if the UE is not attached for emergency bearer services.</w:t>
            </w:r>
          </w:p>
          <w:p w14:paraId="509BC822" w14:textId="77777777" w:rsidR="00FF7F2E" w:rsidRPr="00CC0C94" w:rsidRDefault="00FF7F2E" w:rsidP="00CB7D4F">
            <w:pPr>
              <w:pStyle w:val="TAL"/>
              <w:rPr>
                <w:lang w:eastAsia="zh-TW"/>
              </w:rPr>
            </w:pPr>
          </w:p>
          <w:p w14:paraId="0359A416" w14:textId="77777777" w:rsidR="00FF7F2E" w:rsidRPr="00CC0C94" w:rsidRDefault="00FF7F2E" w:rsidP="00CB7D4F">
            <w:pPr>
              <w:pStyle w:val="TAL"/>
            </w:pPr>
            <w:r w:rsidRPr="00CC0C94">
              <w:rPr>
                <w:rFonts w:hint="eastAsia"/>
                <w:lang w:eastAsia="zh-TW"/>
              </w:rPr>
              <w:t>Implicitly detach the UE which is attached for emergency bearer services.</w:t>
            </w:r>
          </w:p>
        </w:tc>
      </w:tr>
      <w:tr w:rsidR="00FF7F2E" w:rsidRPr="00CC0C94" w14:paraId="206CC329" w14:textId="77777777" w:rsidTr="00CB7D4F">
        <w:trPr>
          <w:cantSplit/>
          <w:jc w:val="center"/>
        </w:trPr>
        <w:tc>
          <w:tcPr>
            <w:tcW w:w="992" w:type="dxa"/>
            <w:tcBorders>
              <w:top w:val="single" w:sz="6" w:space="0" w:color="auto"/>
              <w:left w:val="single" w:sz="6" w:space="0" w:color="auto"/>
              <w:bottom w:val="single" w:sz="6" w:space="0" w:color="auto"/>
              <w:right w:val="single" w:sz="6" w:space="0" w:color="auto"/>
            </w:tcBorders>
          </w:tcPr>
          <w:p w14:paraId="7B9A3020" w14:textId="77777777" w:rsidR="00FF7F2E" w:rsidRPr="00CC0C94" w:rsidRDefault="00FF7F2E" w:rsidP="00CB7D4F">
            <w:pPr>
              <w:pStyle w:val="TAC"/>
            </w:pPr>
            <w:r w:rsidRPr="00CC0C94">
              <w:t>Implicit detach timer</w:t>
            </w:r>
          </w:p>
        </w:tc>
        <w:tc>
          <w:tcPr>
            <w:tcW w:w="992" w:type="dxa"/>
            <w:tcBorders>
              <w:top w:val="single" w:sz="6" w:space="0" w:color="auto"/>
              <w:left w:val="single" w:sz="6" w:space="0" w:color="auto"/>
              <w:bottom w:val="single" w:sz="6" w:space="0" w:color="auto"/>
              <w:right w:val="single" w:sz="6" w:space="0" w:color="auto"/>
            </w:tcBorders>
          </w:tcPr>
          <w:p w14:paraId="65352A98" w14:textId="77777777" w:rsidR="00FF7F2E" w:rsidRPr="00CC0C94" w:rsidRDefault="00FF7F2E" w:rsidP="00CB7D4F">
            <w:pPr>
              <w:pStyle w:val="TAL"/>
            </w:pPr>
            <w:r w:rsidRPr="00CC0C94">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43AFE382" w14:textId="77777777" w:rsidR="00FF7F2E" w:rsidRPr="00CC0C94" w:rsidRDefault="00FF7F2E" w:rsidP="00CB7D4F">
            <w:pPr>
              <w:pStyle w:val="TAC"/>
              <w:rPr>
                <w:lang w:eastAsia="zh-CN"/>
              </w:rPr>
            </w:pPr>
            <w:r w:rsidRPr="00CC0C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4DB7C758" w14:textId="77777777" w:rsidR="00FF7F2E" w:rsidRPr="00CC0C94" w:rsidRDefault="00FF7F2E" w:rsidP="00CB7D4F">
            <w:pPr>
              <w:pStyle w:val="TAL"/>
            </w:pPr>
            <w:r w:rsidRPr="00CC0C94">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1E6761FF" w14:textId="77777777" w:rsidR="00FF7F2E" w:rsidRPr="00CC0C94" w:rsidRDefault="00FF7F2E" w:rsidP="00CB7D4F">
            <w:pPr>
              <w:pStyle w:val="TAL"/>
            </w:pPr>
            <w:r w:rsidRPr="00CC0C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7F27441B" w14:textId="77777777" w:rsidR="00FF7F2E" w:rsidRPr="00CC0C94" w:rsidRDefault="00FF7F2E" w:rsidP="00CB7D4F">
            <w:pPr>
              <w:pStyle w:val="TAL"/>
            </w:pPr>
            <w:r w:rsidRPr="00CC0C94">
              <w:rPr>
                <w:lang w:eastAsia="zh-CN"/>
              </w:rPr>
              <w:t xml:space="preserve">Implicitly detach the UE </w:t>
            </w:r>
            <w:r w:rsidRPr="00CC0C94">
              <w:t>on 1st expiry</w:t>
            </w:r>
          </w:p>
        </w:tc>
      </w:tr>
      <w:tr w:rsidR="00FF7F2E" w:rsidRPr="00CC0C94" w14:paraId="5D9049DA" w14:textId="77777777" w:rsidTr="00CB7D4F">
        <w:trPr>
          <w:cantSplit/>
          <w:jc w:val="center"/>
        </w:trPr>
        <w:tc>
          <w:tcPr>
            <w:tcW w:w="992" w:type="dxa"/>
            <w:tcBorders>
              <w:top w:val="single" w:sz="6" w:space="0" w:color="auto"/>
              <w:left w:val="single" w:sz="6" w:space="0" w:color="auto"/>
              <w:bottom w:val="single" w:sz="6" w:space="0" w:color="auto"/>
              <w:right w:val="single" w:sz="6" w:space="0" w:color="auto"/>
            </w:tcBorders>
          </w:tcPr>
          <w:p w14:paraId="0787BF69" w14:textId="77777777" w:rsidR="00FF7F2E" w:rsidRPr="00CC0C94" w:rsidRDefault="00FF7F2E" w:rsidP="00CB7D4F">
            <w:pPr>
              <w:pStyle w:val="TAC"/>
            </w:pPr>
            <w:r w:rsidRPr="00CC0C94">
              <w:rPr>
                <w:noProof/>
              </w:rPr>
              <w:t>active timer</w:t>
            </w:r>
          </w:p>
        </w:tc>
        <w:tc>
          <w:tcPr>
            <w:tcW w:w="992" w:type="dxa"/>
            <w:tcBorders>
              <w:top w:val="single" w:sz="6" w:space="0" w:color="auto"/>
              <w:left w:val="single" w:sz="6" w:space="0" w:color="auto"/>
              <w:bottom w:val="single" w:sz="6" w:space="0" w:color="auto"/>
              <w:right w:val="single" w:sz="6" w:space="0" w:color="auto"/>
            </w:tcBorders>
          </w:tcPr>
          <w:p w14:paraId="7DC6C581" w14:textId="77777777" w:rsidR="00FF7F2E" w:rsidRPr="00CC0C94" w:rsidRDefault="00FF7F2E" w:rsidP="00CB7D4F">
            <w:pPr>
              <w:pStyle w:val="TAL"/>
              <w:rPr>
                <w:lang w:eastAsia="zh-CN"/>
              </w:rPr>
            </w:pPr>
            <w:r w:rsidRPr="00CC0C94">
              <w:t>NOTE 5</w:t>
            </w:r>
          </w:p>
        </w:tc>
        <w:tc>
          <w:tcPr>
            <w:tcW w:w="1560" w:type="dxa"/>
            <w:tcBorders>
              <w:top w:val="single" w:sz="6" w:space="0" w:color="auto"/>
              <w:left w:val="single" w:sz="6" w:space="0" w:color="auto"/>
              <w:bottom w:val="single" w:sz="6" w:space="0" w:color="auto"/>
              <w:right w:val="single" w:sz="6" w:space="0" w:color="auto"/>
            </w:tcBorders>
          </w:tcPr>
          <w:p w14:paraId="4D93E611" w14:textId="77777777" w:rsidR="00FF7F2E" w:rsidRPr="00CC0C94" w:rsidRDefault="00FF7F2E" w:rsidP="00CB7D4F">
            <w:pPr>
              <w:pStyle w:val="TAC"/>
              <w:rPr>
                <w:lang w:eastAsia="zh-CN"/>
              </w:rPr>
            </w:pPr>
            <w:r w:rsidRPr="00CC0C94">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3DEDEBEC" w14:textId="77777777" w:rsidR="00FF7F2E" w:rsidRPr="00CC0C94" w:rsidRDefault="00FF7F2E" w:rsidP="00CB7D4F">
            <w:pPr>
              <w:pStyle w:val="TAL"/>
            </w:pPr>
            <w:r w:rsidRPr="00CC0C94">
              <w:t>Entering EMM-IDLE mode</w:t>
            </w:r>
          </w:p>
        </w:tc>
        <w:tc>
          <w:tcPr>
            <w:tcW w:w="1701" w:type="dxa"/>
            <w:tcBorders>
              <w:top w:val="single" w:sz="6" w:space="0" w:color="auto"/>
              <w:left w:val="single" w:sz="6" w:space="0" w:color="auto"/>
              <w:bottom w:val="single" w:sz="6" w:space="0" w:color="auto"/>
              <w:right w:val="single" w:sz="6" w:space="0" w:color="auto"/>
            </w:tcBorders>
          </w:tcPr>
          <w:p w14:paraId="6B809D17" w14:textId="77777777" w:rsidR="00FF7F2E" w:rsidRPr="00CC0C94" w:rsidRDefault="00FF7F2E" w:rsidP="00CB7D4F">
            <w:pPr>
              <w:pStyle w:val="TAL"/>
            </w:pPr>
            <w:r w:rsidRPr="00CC0C94">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40176BD3" w14:textId="77777777" w:rsidR="00FF7F2E" w:rsidRPr="00CC0C94" w:rsidRDefault="00FF7F2E" w:rsidP="00CB7D4F">
            <w:pPr>
              <w:pStyle w:val="TAL"/>
              <w:rPr>
                <w:lang w:eastAsia="zh-CN"/>
              </w:rPr>
            </w:pPr>
            <w:r w:rsidRPr="00CC0C94">
              <w:t>Network dependent, but typically paging is halted on 1st expiry</w:t>
            </w:r>
            <w:r w:rsidRPr="00CC0C94">
              <w:rPr>
                <w:rFonts w:hint="eastAsia"/>
                <w:lang w:eastAsia="zh-TW"/>
              </w:rPr>
              <w:t xml:space="preserve"> </w:t>
            </w:r>
          </w:p>
        </w:tc>
      </w:tr>
      <w:tr w:rsidR="00FF7F2E" w:rsidRPr="00CC0C94" w14:paraId="4461CA77" w14:textId="77777777" w:rsidTr="00CB7D4F">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036E25FD" w14:textId="77777777" w:rsidR="00FF7F2E" w:rsidRPr="00CC0C94" w:rsidRDefault="00FF7F2E" w:rsidP="00CB7D4F">
            <w:pPr>
              <w:pStyle w:val="TAN"/>
            </w:pPr>
            <w:r w:rsidRPr="00CC0C94">
              <w:t>NOTE </w:t>
            </w:r>
            <w:r w:rsidRPr="00CC0C94">
              <w:rPr>
                <w:rFonts w:hint="eastAsia"/>
              </w:rPr>
              <w:t>1</w:t>
            </w:r>
            <w:r w:rsidRPr="00CC0C94">
              <w:t>:</w:t>
            </w:r>
            <w:r w:rsidRPr="00CC0C94">
              <w:tab/>
              <w:t>Typically, the procedures are aborted on the fifth expiry of the relevant timer. Exceptions are described in the corresponding procedure description.</w:t>
            </w:r>
          </w:p>
          <w:p w14:paraId="33B3FCB4" w14:textId="77777777" w:rsidR="00FF7F2E" w:rsidRPr="00CC0C94" w:rsidRDefault="00FF7F2E" w:rsidP="00CB7D4F">
            <w:pPr>
              <w:pStyle w:val="TAN"/>
              <w:rPr>
                <w:lang w:eastAsia="zh-CN"/>
              </w:rPr>
            </w:pPr>
            <w:r w:rsidRPr="00CC0C94">
              <w:t>NOTE 2:</w:t>
            </w:r>
            <w:r w:rsidRPr="00CC0C94">
              <w:tab/>
              <w:t>The value of this timer is network dependent.</w:t>
            </w:r>
          </w:p>
          <w:p w14:paraId="1AF25C29" w14:textId="77777777" w:rsidR="00FF7F2E" w:rsidRPr="00CC0C94" w:rsidRDefault="00FF7F2E" w:rsidP="00CB7D4F">
            <w:pPr>
              <w:pStyle w:val="TAN"/>
            </w:pPr>
            <w:r w:rsidRPr="00CC0C94">
              <w:t>NOTE </w:t>
            </w:r>
            <w:r w:rsidRPr="00CC0C94">
              <w:rPr>
                <w:rFonts w:hint="eastAsia"/>
              </w:rPr>
              <w:t>3</w:t>
            </w:r>
            <w:r w:rsidRPr="00CC0C94">
              <w:t>:</w:t>
            </w:r>
            <w:r w:rsidRPr="00CC0C94">
              <w:tab/>
            </w:r>
            <w:r w:rsidRPr="00CC0C94">
              <w:rPr>
                <w:rFonts w:hint="eastAsia"/>
              </w:rPr>
              <w:t xml:space="preserve">The value of this timer is </w:t>
            </w:r>
            <w:r w:rsidRPr="00CC0C94">
              <w:t>network dependent.</w:t>
            </w:r>
            <w:r w:rsidRPr="00CC0C94">
              <w:rPr>
                <w:rFonts w:hint="eastAsia"/>
              </w:rPr>
              <w:t xml:space="preserve"> If ISR is activated, t</w:t>
            </w:r>
            <w:r w:rsidRPr="00CC0C94">
              <w:t xml:space="preserve">he </w:t>
            </w:r>
            <w:r w:rsidRPr="00CC0C94">
              <w:rPr>
                <w:rFonts w:hint="eastAsia"/>
              </w:rPr>
              <w:t xml:space="preserve">default </w:t>
            </w:r>
            <w:r w:rsidRPr="00CC0C94">
              <w:t>value of this timer is 4 minutes greater than T3423</w:t>
            </w:r>
            <w:r w:rsidRPr="00CC0C94">
              <w:rPr>
                <w:rFonts w:hint="eastAsia"/>
              </w:rPr>
              <w:t>.</w:t>
            </w:r>
          </w:p>
          <w:p w14:paraId="5EC65168" w14:textId="77777777" w:rsidR="00FF7F2E" w:rsidRPr="00CC0C94" w:rsidRDefault="00FF7F2E" w:rsidP="00CB7D4F">
            <w:pPr>
              <w:pStyle w:val="TAN"/>
            </w:pPr>
            <w:r w:rsidRPr="00CC0C94">
              <w:t>NOTE </w:t>
            </w:r>
            <w:r w:rsidRPr="00CC0C94">
              <w:rPr>
                <w:lang w:eastAsia="zh-CN"/>
              </w:rPr>
              <w:t>4</w:t>
            </w:r>
            <w:r w:rsidRPr="00CC0C94">
              <w:t>:</w:t>
            </w:r>
            <w:r w:rsidRPr="00CC0C94">
              <w:tab/>
            </w:r>
            <w:r w:rsidRPr="00CC0C94">
              <w:rPr>
                <w:rFonts w:hint="eastAsia"/>
                <w:lang w:val="en-US" w:eastAsia="zh-CN"/>
              </w:rPr>
              <w:t xml:space="preserve">The default value of this timer is 4 minutes greater than T3412. </w:t>
            </w:r>
            <w:r w:rsidRPr="00CC0C94">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CC0C94">
              <w:rPr>
                <w:rFonts w:hint="eastAsia"/>
                <w:lang w:val="en-US" w:eastAsia="zh-CN"/>
              </w:rPr>
              <w:t>If the UE is attached for emergency bearer services, the value of this timer is set equal to T3412</w:t>
            </w:r>
            <w:r w:rsidRPr="00CC0C94">
              <w:rPr>
                <w:rFonts w:hint="eastAsia"/>
                <w:lang w:eastAsia="zh-CN"/>
              </w:rPr>
              <w:t>.</w:t>
            </w:r>
          </w:p>
          <w:p w14:paraId="792DEBAD" w14:textId="77777777" w:rsidR="00FF7F2E" w:rsidRPr="00CC0C94" w:rsidRDefault="00FF7F2E" w:rsidP="00CB7D4F">
            <w:pPr>
              <w:pStyle w:val="TAN"/>
            </w:pPr>
            <w:r w:rsidRPr="00CC0C94">
              <w:t>NOTE 5:</w:t>
            </w:r>
            <w:r w:rsidRPr="00CC0C94">
              <w:tab/>
              <w:t xml:space="preserve">If </w:t>
            </w:r>
            <w:r w:rsidRPr="00CC0C94">
              <w:rPr>
                <w:lang w:eastAsia="zh-CN"/>
              </w:rPr>
              <w:t xml:space="preserve">the MME includes timer T3324 </w:t>
            </w:r>
            <w:r w:rsidRPr="00CC0C94">
              <w:rPr>
                <w:rFonts w:hint="eastAsia"/>
                <w:lang w:eastAsia="zh-CN"/>
              </w:rPr>
              <w:t xml:space="preserve">in the ATTACH ACCEPT message or </w:t>
            </w:r>
            <w:r w:rsidRPr="00CC0C94">
              <w:t>TRACKING AREA UPDATE ACCEPT message</w:t>
            </w:r>
            <w:r w:rsidRPr="00CC0C94">
              <w:rPr>
                <w:rFonts w:hint="eastAsia"/>
                <w:lang w:eastAsia="zh-CN"/>
              </w:rPr>
              <w:t xml:space="preserve"> and if the UE </w:t>
            </w:r>
            <w:r w:rsidRPr="00CC0C94">
              <w:rPr>
                <w:lang w:eastAsia="zh-CN"/>
              </w:rPr>
              <w:t>is not attached for emergency bearer services and has no PDN connection for emergency bearer services</w:t>
            </w:r>
            <w:r w:rsidRPr="00CC0C94">
              <w:t>, the value of this timer is equal to the value of timer T3324.</w:t>
            </w:r>
          </w:p>
          <w:p w14:paraId="71B75770" w14:textId="77777777" w:rsidR="00FF7F2E" w:rsidRPr="00CC0C94" w:rsidRDefault="00FF7F2E" w:rsidP="00CB7D4F">
            <w:pPr>
              <w:pStyle w:val="TAN"/>
              <w:rPr>
                <w:lang w:eastAsia="zh-CN"/>
              </w:rPr>
            </w:pPr>
            <w:r w:rsidRPr="00CC0C94">
              <w:t>NOTE 6:</w:t>
            </w:r>
            <w:r w:rsidRPr="00CC0C94">
              <w:tab/>
              <w:t>The value of this timer is smaller than the value of timer T3-RESPONSE (see 3GPP TS 29.</w:t>
            </w:r>
            <w:r w:rsidRPr="00CC0C94">
              <w:rPr>
                <w:lang w:eastAsia="zh-CN"/>
              </w:rPr>
              <w:t>274 [16D</w:t>
            </w:r>
            <w:r w:rsidRPr="00CC0C94">
              <w:rPr>
                <w:rFonts w:hint="eastAsia"/>
                <w:lang w:eastAsia="zh-CN"/>
              </w:rPr>
              <w:t>]</w:t>
            </w:r>
            <w:r w:rsidRPr="00CC0C94">
              <w:rPr>
                <w:lang w:eastAsia="zh-CN"/>
              </w:rPr>
              <w:t>).</w:t>
            </w:r>
          </w:p>
          <w:p w14:paraId="21A24CD0" w14:textId="77777777" w:rsidR="00FF7F2E" w:rsidRPr="00CC0C94" w:rsidRDefault="00FF7F2E" w:rsidP="00CB7D4F">
            <w:pPr>
              <w:pStyle w:val="TAN"/>
            </w:pPr>
            <w:r w:rsidRPr="00CC0C94">
              <w:t>NOTE 7:</w:t>
            </w:r>
            <w:r w:rsidRPr="00CC0C94">
              <w:tab/>
              <w:t>In NB-S1 mode, then the timer value shall be calculated as described in subclause 4.7.</w:t>
            </w:r>
          </w:p>
          <w:p w14:paraId="6A699B68" w14:textId="77777777" w:rsidR="00FF7F2E" w:rsidRPr="00CC0C94" w:rsidRDefault="00FF7F2E" w:rsidP="00CB7D4F">
            <w:pPr>
              <w:pStyle w:val="TAN"/>
              <w:rPr>
                <w:lang w:eastAsia="zh-CN"/>
              </w:rPr>
            </w:pPr>
            <w:r w:rsidRPr="00CC0C94">
              <w:t>NOTE 8:</w:t>
            </w:r>
            <w:r w:rsidRPr="00CC0C94">
              <w:tab/>
              <w:t>In NB-S1 mode, then the timer value shall be calculated by using an NAS timer value which is network dependent.</w:t>
            </w:r>
          </w:p>
          <w:p w14:paraId="707BC86F" w14:textId="77777777" w:rsidR="00FF7F2E" w:rsidRPr="00CC0C94" w:rsidRDefault="00FF7F2E" w:rsidP="00CB7D4F">
            <w:pPr>
              <w:pStyle w:val="TAN"/>
            </w:pPr>
            <w:r w:rsidRPr="00CC0C94">
              <w:t>NOTE 9:</w:t>
            </w:r>
            <w:r w:rsidRPr="00CC0C94">
              <w:tab/>
              <w:t>In WB-S1 mode, if the UE supports CE mode B and operates in either CE mode A or CE mode B, then the timer value is as described in this table for the case of WB-S1/CE mode (see subclause 4.8).</w:t>
            </w:r>
          </w:p>
          <w:p w14:paraId="57C53A7E" w14:textId="77777777" w:rsidR="00FF7F2E" w:rsidRPr="00CC0C94" w:rsidRDefault="00FF7F2E" w:rsidP="00CB7D4F">
            <w:pPr>
              <w:pStyle w:val="TAN"/>
            </w:pPr>
            <w:r w:rsidRPr="00CC0C94">
              <w:t>NOTE 10:</w:t>
            </w:r>
            <w:r w:rsidRPr="00CC0C94">
              <w:tab/>
              <w:t>In WB-S1 mode, if the UE supports CE mode B, then the timer value shall be calculated by using an NAS timer value which value is network dependent.</w:t>
            </w:r>
          </w:p>
        </w:tc>
      </w:tr>
    </w:tbl>
    <w:p w14:paraId="76A11723" w14:textId="77777777" w:rsidR="00FF7F2E" w:rsidRPr="00CC0C94" w:rsidRDefault="00FF7F2E" w:rsidP="00FF7F2E"/>
    <w:p w14:paraId="00AAC1BD" w14:textId="77777777" w:rsidR="00FF7F2E" w:rsidRDefault="00FF7F2E" w:rsidP="00FF7F2E">
      <w:pPr>
        <w:jc w:val="center"/>
        <w:rPr>
          <w:noProof/>
        </w:rPr>
      </w:pPr>
      <w:r w:rsidRPr="008A7642">
        <w:rPr>
          <w:noProof/>
          <w:highlight w:val="green"/>
        </w:rPr>
        <w:t xml:space="preserve">*** </w:t>
      </w:r>
      <w:r>
        <w:rPr>
          <w:noProof/>
          <w:highlight w:val="green"/>
          <w:lang w:val="en-US"/>
        </w:rPr>
        <w:t>Next</w:t>
      </w:r>
      <w:r w:rsidRPr="008A7642">
        <w:rPr>
          <w:noProof/>
          <w:highlight w:val="green"/>
        </w:rPr>
        <w:t xml:space="preserve"> change ***</w:t>
      </w:r>
    </w:p>
    <w:p w14:paraId="2A8529F0" w14:textId="77777777" w:rsidR="0027372C" w:rsidRPr="00CC0C94" w:rsidRDefault="0027372C" w:rsidP="0027372C">
      <w:pPr>
        <w:pStyle w:val="Heading1"/>
      </w:pPr>
      <w:r w:rsidRPr="00CC0C94">
        <w:t>A.2</w:t>
      </w:r>
      <w:r w:rsidRPr="00CC0C94">
        <w:tab/>
        <w:t>Cause related to subscription options</w:t>
      </w:r>
      <w:bookmarkEnd w:id="171"/>
      <w:bookmarkEnd w:id="172"/>
      <w:bookmarkEnd w:id="173"/>
      <w:bookmarkEnd w:id="174"/>
      <w:bookmarkEnd w:id="175"/>
      <w:bookmarkEnd w:id="176"/>
      <w:bookmarkEnd w:id="177"/>
    </w:p>
    <w:p w14:paraId="51A692F6" w14:textId="77777777" w:rsidR="0027372C" w:rsidRPr="00CC0C94" w:rsidRDefault="0027372C" w:rsidP="0027372C">
      <w:r w:rsidRPr="00CC0C94">
        <w:t xml:space="preserve">Cause #5 – IMEI not </w:t>
      </w:r>
      <w:proofErr w:type="gramStart"/>
      <w:r w:rsidRPr="00CC0C94">
        <w:t>accepted</w:t>
      </w:r>
      <w:proofErr w:type="gramEnd"/>
    </w:p>
    <w:p w14:paraId="7E60B8BC" w14:textId="77777777" w:rsidR="0027372C" w:rsidRPr="00CC0C94" w:rsidRDefault="0027372C" w:rsidP="0027372C">
      <w:pPr>
        <w:pStyle w:val="B1"/>
      </w:pPr>
      <w:r w:rsidRPr="00CC0C94">
        <w:lastRenderedPageBreak/>
        <w:tab/>
        <w:t>This cause is sent to the UE if the network does not accept an attach procedure for emergency bearer services using an IMEI.</w:t>
      </w:r>
    </w:p>
    <w:p w14:paraId="5F9C0E8A" w14:textId="77777777" w:rsidR="0027372C" w:rsidRPr="00CC0C94" w:rsidRDefault="0027372C" w:rsidP="0027372C">
      <w:r w:rsidRPr="00CC0C94">
        <w:t xml:space="preserve">Cause #7 – EPS services not </w:t>
      </w:r>
      <w:proofErr w:type="gramStart"/>
      <w:r w:rsidRPr="00CC0C94">
        <w:t>allowed</w:t>
      </w:r>
      <w:proofErr w:type="gramEnd"/>
    </w:p>
    <w:p w14:paraId="00E6A2EC" w14:textId="77777777" w:rsidR="0027372C" w:rsidRPr="00CC0C94" w:rsidRDefault="0027372C" w:rsidP="0027372C">
      <w:pPr>
        <w:pStyle w:val="B1"/>
      </w:pPr>
      <w:r w:rsidRPr="00CC0C94">
        <w:tab/>
        <w:t>This EMM cause is sent to the UE when it is not allowed to operate EPS services.</w:t>
      </w:r>
    </w:p>
    <w:p w14:paraId="2B04E298" w14:textId="77777777" w:rsidR="0027372C" w:rsidRPr="00CC0C94" w:rsidRDefault="0027372C" w:rsidP="0027372C">
      <w:r w:rsidRPr="00CC0C94">
        <w:t xml:space="preserve">Cause #8 – EPS services and non-EPS services not </w:t>
      </w:r>
      <w:proofErr w:type="gramStart"/>
      <w:r w:rsidRPr="00CC0C94">
        <w:t>allowed</w:t>
      </w:r>
      <w:proofErr w:type="gramEnd"/>
    </w:p>
    <w:p w14:paraId="7575B729" w14:textId="77777777" w:rsidR="0027372C" w:rsidRPr="00CC0C94" w:rsidRDefault="0027372C" w:rsidP="0027372C">
      <w:pPr>
        <w:pStyle w:val="B1"/>
      </w:pPr>
      <w:r w:rsidRPr="00CC0C94">
        <w:tab/>
        <w:t>This EMM cause is sent to the UE when it is not allowed to operate either EPS or non-EPS services.</w:t>
      </w:r>
    </w:p>
    <w:p w14:paraId="40009259" w14:textId="77777777" w:rsidR="0027372C" w:rsidRPr="00CC0C94" w:rsidRDefault="0027372C" w:rsidP="0027372C">
      <w:r w:rsidRPr="00CC0C94">
        <w:t xml:space="preserve">Cause #11 – PLMN not </w:t>
      </w:r>
      <w:proofErr w:type="gramStart"/>
      <w:r w:rsidRPr="00CC0C94">
        <w:t>allowed</w:t>
      </w:r>
      <w:proofErr w:type="gramEnd"/>
    </w:p>
    <w:p w14:paraId="70FB3885" w14:textId="77777777" w:rsidR="0027372C" w:rsidRPr="00CC0C94" w:rsidRDefault="0027372C" w:rsidP="0027372C">
      <w:pPr>
        <w:pStyle w:val="B1"/>
      </w:pPr>
      <w:r w:rsidRPr="00CC0C94">
        <w:tab/>
        <w:t>This EMM cause is sent to the UE if it requests service, or if the network initiates a detach request, in a PLMN where the UE, by subscription or due to operator determined barring, is not allowed to operate.</w:t>
      </w:r>
    </w:p>
    <w:p w14:paraId="70B43E80" w14:textId="77777777" w:rsidR="0027372C" w:rsidRPr="00CC0C94" w:rsidRDefault="0027372C" w:rsidP="0027372C">
      <w:r w:rsidRPr="00CC0C94">
        <w:t xml:space="preserve">Cause #12 – Tracking area not </w:t>
      </w:r>
      <w:proofErr w:type="gramStart"/>
      <w:r w:rsidRPr="00CC0C94">
        <w:t>allowed</w:t>
      </w:r>
      <w:proofErr w:type="gramEnd"/>
    </w:p>
    <w:p w14:paraId="4DCE9BD3" w14:textId="77777777" w:rsidR="0027372C" w:rsidRPr="00CC0C94" w:rsidRDefault="0027372C" w:rsidP="0027372C">
      <w:pPr>
        <w:pStyle w:val="B1"/>
      </w:pPr>
      <w:r w:rsidRPr="00CC0C94">
        <w:tab/>
        <w:t>This EMM cause is sent to the UE if it requests service, or if the network initiates a detach request, in a tracking area where the HPLMN determines that the UE, by subscription, is not allowed to operate.</w:t>
      </w:r>
    </w:p>
    <w:p w14:paraId="0A3CDA14" w14:textId="77777777" w:rsidR="0027372C" w:rsidRPr="00CC0C94" w:rsidRDefault="0027372C" w:rsidP="0027372C">
      <w:pPr>
        <w:pStyle w:val="NO"/>
      </w:pPr>
      <w:r w:rsidRPr="00CC0C94">
        <w:t>NOTE 1:</w:t>
      </w:r>
      <w:r w:rsidRPr="00CC0C94">
        <w:tab/>
        <w:t xml:space="preserve">If EMM cause #12 is sent to a roaming subscriber the subscriber is denied service even if other </w:t>
      </w:r>
      <w:proofErr w:type="spellStart"/>
      <w:r w:rsidRPr="00CC0C94">
        <w:t>PLMNs</w:t>
      </w:r>
      <w:proofErr w:type="spellEnd"/>
      <w:r w:rsidRPr="00CC0C94">
        <w:t xml:space="preserve"> are available on which registration was possible.</w:t>
      </w:r>
    </w:p>
    <w:p w14:paraId="5B86DE5F" w14:textId="77777777" w:rsidR="0027372C" w:rsidRPr="00CC0C94" w:rsidRDefault="0027372C" w:rsidP="0027372C">
      <w:r w:rsidRPr="00CC0C94">
        <w:t xml:space="preserve">Cause #13 – Roaming not allowed in this tracking </w:t>
      </w:r>
      <w:proofErr w:type="gramStart"/>
      <w:r w:rsidRPr="00CC0C94">
        <w:t>area</w:t>
      </w:r>
      <w:proofErr w:type="gramEnd"/>
    </w:p>
    <w:p w14:paraId="600DC9B0" w14:textId="77777777" w:rsidR="0027372C" w:rsidRPr="00CC0C94" w:rsidRDefault="0027372C" w:rsidP="0027372C">
      <w:pPr>
        <w:pStyle w:val="B1"/>
      </w:pPr>
      <w:r w:rsidRPr="00CC0C94">
        <w:tab/>
        <w:t xml:space="preserve">This EMM cause is sent to </w:t>
      </w:r>
      <w:proofErr w:type="gramStart"/>
      <w:r w:rsidRPr="00CC0C94">
        <w:t>an</w:t>
      </w:r>
      <w:proofErr w:type="gramEnd"/>
      <w:r w:rsidRPr="00CC0C94">
        <w:t xml:space="preserve"> UE which requests service, or if the network initiates a detach request, in a tracking area of a PLMN which by subscription offers roaming to that UE but not in that tracking area.</w:t>
      </w:r>
    </w:p>
    <w:p w14:paraId="0BFF435A" w14:textId="77777777" w:rsidR="0027372C" w:rsidRPr="00CC0C94" w:rsidRDefault="0027372C" w:rsidP="0027372C">
      <w:r w:rsidRPr="00CC0C94">
        <w:t xml:space="preserve">Cause #14 – EPS services not allowed in this </w:t>
      </w:r>
      <w:proofErr w:type="gramStart"/>
      <w:r w:rsidRPr="00CC0C94">
        <w:t>PLMN</w:t>
      </w:r>
      <w:proofErr w:type="gramEnd"/>
    </w:p>
    <w:p w14:paraId="5AC78213" w14:textId="77777777" w:rsidR="0027372C" w:rsidRPr="00CC0C94" w:rsidRDefault="0027372C" w:rsidP="0027372C">
      <w:pPr>
        <w:pStyle w:val="B1"/>
      </w:pPr>
      <w:r w:rsidRPr="00CC0C94">
        <w:tab/>
        <w:t>This EMM cause is sent to the UE which requests service, or if the network initiates a detach request, in a PLMN which does not offer roaming for EPS services to that UE.</w:t>
      </w:r>
    </w:p>
    <w:p w14:paraId="32D5FD74" w14:textId="77777777" w:rsidR="0027372C" w:rsidRPr="00CC0C94" w:rsidRDefault="0027372C" w:rsidP="0027372C">
      <w:pPr>
        <w:pStyle w:val="NO"/>
      </w:pPr>
      <w:r w:rsidRPr="00CC0C94">
        <w:t>NOTE 2:</w:t>
      </w:r>
      <w:r w:rsidRPr="00CC0C94">
        <w:tab/>
        <w:t xml:space="preserve">Since only one list of forbidden </w:t>
      </w:r>
      <w:proofErr w:type="spellStart"/>
      <w:r w:rsidRPr="00CC0C94">
        <w:t>PLMNs</w:t>
      </w:r>
      <w:proofErr w:type="spellEnd"/>
      <w:r w:rsidRPr="00CC0C94">
        <w:t xml:space="preserve"> for packet services is maintained in the UE, then the "forbidden </w:t>
      </w:r>
      <w:proofErr w:type="spellStart"/>
      <w:r w:rsidRPr="00CC0C94">
        <w:t>PLMNs</w:t>
      </w:r>
      <w:proofErr w:type="spellEnd"/>
      <w:r w:rsidRPr="00CC0C94">
        <w:t xml:space="preserve"> for GPRS service" is the maintained list and the forbidden </w:t>
      </w:r>
      <w:proofErr w:type="spellStart"/>
      <w:r w:rsidRPr="00CC0C94">
        <w:t>PLMNs</w:t>
      </w:r>
      <w:proofErr w:type="spellEnd"/>
      <w:r w:rsidRPr="00CC0C94">
        <w:t xml:space="preserve"> for EPS service is equivalent to it.</w:t>
      </w:r>
    </w:p>
    <w:p w14:paraId="566909DB" w14:textId="77777777" w:rsidR="0027372C" w:rsidRPr="00CC0C94" w:rsidRDefault="0027372C" w:rsidP="0027372C">
      <w:r w:rsidRPr="00CC0C94">
        <w:t>Cause #15 – No suitable cells in tracking area</w:t>
      </w:r>
    </w:p>
    <w:p w14:paraId="16ABF1AD" w14:textId="77777777" w:rsidR="0027372C" w:rsidRPr="00CC0C94" w:rsidRDefault="0027372C" w:rsidP="0027372C">
      <w:pPr>
        <w:pStyle w:val="B1"/>
      </w:pPr>
      <w:r w:rsidRPr="00CC0C94">
        <w:tab/>
        <w:t xml:space="preserve">This EMM cause is sent to the UE if it requests service, or if the network initiates a detach request, in a tracking area where the UE, by subscription, is not allowed to operate, but when it should find another allowed tracking area </w:t>
      </w:r>
      <w:r w:rsidRPr="00CC0C94">
        <w:rPr>
          <w:rFonts w:hint="eastAsia"/>
          <w:lang w:eastAsia="ko-KR"/>
        </w:rPr>
        <w:t xml:space="preserve">or location area </w:t>
      </w:r>
      <w:r w:rsidRPr="00CC0C94">
        <w:t>in the same PLMN or an equivalent PLMN.</w:t>
      </w:r>
    </w:p>
    <w:p w14:paraId="5D632887" w14:textId="77777777" w:rsidR="0027372C" w:rsidRPr="00CC0C94" w:rsidRDefault="0027372C" w:rsidP="0027372C">
      <w:pPr>
        <w:pStyle w:val="NO"/>
      </w:pPr>
      <w:r w:rsidRPr="00CC0C94">
        <w:t>NOTE 3:</w:t>
      </w:r>
      <w:r w:rsidRPr="00CC0C94">
        <w:tab/>
        <w:t>Cause #15 and cause #12 differ in the fact that cause #12 does not trigger the UE to search for another allowed tracking area on the same PLMN.</w:t>
      </w:r>
    </w:p>
    <w:p w14:paraId="4016A31A" w14:textId="77777777" w:rsidR="0027372C" w:rsidRPr="00CC0C94" w:rsidRDefault="0027372C" w:rsidP="0027372C">
      <w:r w:rsidRPr="00CC0C94">
        <w:t xml:space="preserve">Cause #25 – Not authorized for this </w:t>
      </w:r>
      <w:proofErr w:type="gramStart"/>
      <w:r w:rsidRPr="00CC0C94">
        <w:t>CSG</w:t>
      </w:r>
      <w:proofErr w:type="gramEnd"/>
    </w:p>
    <w:p w14:paraId="3F7BF10A" w14:textId="77777777" w:rsidR="0027372C" w:rsidRPr="00CC0C94" w:rsidRDefault="0027372C" w:rsidP="0027372C">
      <w:pPr>
        <w:pStyle w:val="B1"/>
      </w:pPr>
      <w:r w:rsidRPr="00CC0C94">
        <w:tab/>
        <w:t>This EMM cause is sent to the UE if it requests</w:t>
      </w:r>
      <w:r w:rsidRPr="00CC0C94">
        <w:rPr>
          <w:rFonts w:hint="eastAsia"/>
          <w:lang w:eastAsia="ja-JP"/>
        </w:rPr>
        <w:t xml:space="preserve"> access</w:t>
      </w:r>
      <w:r w:rsidRPr="00CC0C94">
        <w:t xml:space="preserve">, or if the network initiates a detach request, in a CSG cell with CSG ID where the UE either has no subscription to operate or the UE's subscription has </w:t>
      </w:r>
      <w:proofErr w:type="gramStart"/>
      <w:r w:rsidRPr="00CC0C94">
        <w:t>expired</w:t>
      </w:r>
      <w:proofErr w:type="gramEnd"/>
      <w:r w:rsidRPr="00CC0C94">
        <w:t xml:space="preserve"> and it should find another cell in the same PLMN or an equivalent PLMN.</w:t>
      </w:r>
    </w:p>
    <w:p w14:paraId="10DAE93F" w14:textId="77777777" w:rsidR="0027372C" w:rsidRPr="00CC0C94" w:rsidRDefault="0027372C" w:rsidP="0027372C">
      <w:r w:rsidRPr="00CC0C94">
        <w:t>Cause #35 – Requested service option not authorized</w:t>
      </w:r>
      <w:r w:rsidRPr="00CC0C94">
        <w:rPr>
          <w:rFonts w:hint="eastAsia"/>
          <w:lang w:eastAsia="zh-CN"/>
        </w:rPr>
        <w:t xml:space="preserve"> in this </w:t>
      </w:r>
      <w:proofErr w:type="gramStart"/>
      <w:r w:rsidRPr="00CC0C94">
        <w:rPr>
          <w:rFonts w:hint="eastAsia"/>
          <w:lang w:eastAsia="zh-CN"/>
        </w:rPr>
        <w:t>PLMN</w:t>
      </w:r>
      <w:proofErr w:type="gramEnd"/>
    </w:p>
    <w:p w14:paraId="3932DCD8" w14:textId="011B6605" w:rsidR="0027372C" w:rsidRPr="00CC0C94" w:rsidRDefault="0027372C" w:rsidP="00957C84">
      <w:pPr>
        <w:pStyle w:val="B2"/>
      </w:pPr>
      <w:r w:rsidRPr="00CC0C94">
        <w:lastRenderedPageBreak/>
        <w:tab/>
        <w:t>This EMM cause is sent to the UE if it requests</w:t>
      </w:r>
      <w:r w:rsidRPr="00CC0C94">
        <w:rPr>
          <w:rFonts w:hint="eastAsia"/>
          <w:lang w:eastAsia="ja-JP"/>
        </w:rPr>
        <w:t xml:space="preserve"> </w:t>
      </w:r>
      <w:r w:rsidRPr="00CC0C94">
        <w:rPr>
          <w:rFonts w:hint="eastAsia"/>
          <w:lang w:eastAsia="zh-CN"/>
        </w:rPr>
        <w:t>in a PLMN</w:t>
      </w:r>
      <w:r w:rsidRPr="00CC0C94">
        <w:rPr>
          <w:lang w:eastAsia="zh-CN"/>
        </w:rPr>
        <w:t xml:space="preserve"> </w:t>
      </w:r>
      <w:r w:rsidRPr="00CC0C94">
        <w:rPr>
          <w:lang w:eastAsia="ja-JP"/>
        </w:rPr>
        <w:t xml:space="preserve">a service option for which it is not authorized, </w:t>
      </w:r>
      <w:proofErr w:type="gramStart"/>
      <w:r w:rsidRPr="00CC0C94">
        <w:rPr>
          <w:lang w:eastAsia="ja-JP"/>
        </w:rPr>
        <w:t>e.g.</w:t>
      </w:r>
      <w:proofErr w:type="gramEnd"/>
      <w:r w:rsidRPr="00CC0C94">
        <w:rPr>
          <w:lang w:eastAsia="ja-JP"/>
        </w:rPr>
        <w:t xml:space="preserve"> if it attempts to attach for relay node operation </w:t>
      </w:r>
      <w:r w:rsidRPr="00CC0C94">
        <w:rPr>
          <w:rFonts w:hint="eastAsia"/>
          <w:lang w:eastAsia="zh-CN"/>
        </w:rPr>
        <w:t>in a PLMN</w:t>
      </w:r>
      <w:r w:rsidRPr="00CC0C94">
        <w:rPr>
          <w:lang w:eastAsia="zh-CN"/>
        </w:rPr>
        <w:t xml:space="preserve"> </w:t>
      </w:r>
      <w:r w:rsidRPr="00CC0C94">
        <w:rPr>
          <w:lang w:eastAsia="ja-JP"/>
        </w:rPr>
        <w:t>with a USIM which does not belong to a relay node-specific subscription</w:t>
      </w:r>
      <w:r w:rsidRPr="00CC0C94">
        <w:t>.</w:t>
      </w:r>
    </w:p>
    <w:p w14:paraId="7E12141C" w14:textId="77777777" w:rsidR="00C359A3" w:rsidRDefault="00C359A3" w:rsidP="00C359A3">
      <w:pPr>
        <w:rPr>
          <w:ins w:id="250" w:author="Intel/ThomasL" w:date="2023-06-15T14:54:00Z"/>
        </w:rPr>
      </w:pPr>
      <w:ins w:id="251" w:author="Intel/ThomasL" w:date="2023-06-15T14:54:00Z">
        <w:r w:rsidRPr="00567D5A">
          <w:t>Cause #</w:t>
        </w:r>
      </w:ins>
      <w:ins w:id="252" w:author="Intel/ThomasL" w:date="2023-06-15T17:42:00Z">
        <w:r>
          <w:rPr>
            <w:lang w:val="en-US"/>
          </w:rPr>
          <w:t>36</w:t>
        </w:r>
      </w:ins>
      <w:ins w:id="253" w:author="Intel/ThomasL" w:date="2023-06-15T14:54:00Z">
        <w:r w:rsidRPr="00567D5A">
          <w:t xml:space="preserve"> – IAB-node operation</w:t>
        </w:r>
        <w:r w:rsidRPr="00567D5A">
          <w:rPr>
            <w:lang w:val="en-US"/>
          </w:rPr>
          <w:t xml:space="preserve"> not</w:t>
        </w:r>
        <w:r>
          <w:t xml:space="preserve"> </w:t>
        </w:r>
        <w:proofErr w:type="gramStart"/>
        <w:r>
          <w:t>authorized</w:t>
        </w:r>
        <w:proofErr w:type="gramEnd"/>
      </w:ins>
    </w:p>
    <w:p w14:paraId="169A6BE3" w14:textId="77777777" w:rsidR="00C359A3" w:rsidRDefault="00C359A3" w:rsidP="00C359A3">
      <w:pPr>
        <w:pStyle w:val="B1"/>
        <w:rPr>
          <w:ins w:id="254" w:author="Intel/ThomasL" w:date="2023-06-15T14:54:00Z"/>
        </w:rPr>
      </w:pPr>
      <w:ins w:id="255" w:author="Intel/ThomasL" w:date="2023-06-15T14:54:00Z">
        <w:r>
          <w:tab/>
          <w:t xml:space="preserve">This </w:t>
        </w:r>
      </w:ins>
      <w:ins w:id="256" w:author="Intel/ThomasL" w:date="2023-06-15T19:25:00Z">
        <w:r>
          <w:rPr>
            <w:lang w:val="en-US"/>
          </w:rPr>
          <w:t>E</w:t>
        </w:r>
      </w:ins>
      <w:ins w:id="257" w:author="Intel/ThomasL" w:date="2023-06-15T14:54:00Z">
        <w:r>
          <w:t xml:space="preserve">MM cause is sent to the UE if </w:t>
        </w:r>
      </w:ins>
      <w:ins w:id="258" w:author="Intel/ThomasL" w:date="2023-06-15T14:57:00Z">
        <w:r>
          <w:rPr>
            <w:lang w:val="en-US"/>
          </w:rPr>
          <w:t>a</w:t>
        </w:r>
      </w:ins>
      <w:ins w:id="259" w:author="Intel/ThomasL" w:date="2023-06-15T14:54:00Z">
        <w:r>
          <w:rPr>
            <w:lang w:val="en-US"/>
          </w:rPr>
          <w:t xml:space="preserve"> UE operating </w:t>
        </w:r>
        <w:r w:rsidRPr="00AE4499">
          <w:rPr>
            <w:lang w:val="en-US"/>
          </w:rPr>
          <w:t xml:space="preserve">as an IAB-node </w:t>
        </w:r>
        <w:r>
          <w:rPr>
            <w:lang w:val="en-US"/>
          </w:rPr>
          <w:t>requests</w:t>
        </w:r>
        <w:r>
          <w:t xml:space="preserve"> </w:t>
        </w:r>
      </w:ins>
      <w:ins w:id="260" w:author="Intel/ThomasL" w:date="2023-06-15T19:38:00Z">
        <w:r>
          <w:rPr>
            <w:lang w:val="en-US"/>
          </w:rPr>
          <w:t>service</w:t>
        </w:r>
      </w:ins>
      <w:ins w:id="261" w:author="Intel/ThomasL" w:date="2023-06-15T14:54:00Z">
        <w:r>
          <w:rPr>
            <w:lang w:val="en-US"/>
          </w:rPr>
          <w:t xml:space="preserve">, </w:t>
        </w:r>
      </w:ins>
      <w:ins w:id="262" w:author="Intel/ThomasL" w:date="2023-06-15T14:56:00Z">
        <w:r w:rsidRPr="00CC0C94">
          <w:t>or if the network initiates a detach request</w:t>
        </w:r>
      </w:ins>
      <w:ins w:id="263" w:author="Intel/ThomasL" w:date="2023-06-15T14:54:00Z">
        <w:r>
          <w:rPr>
            <w:lang w:val="en-US"/>
          </w:rPr>
          <w:t xml:space="preserve">, </w:t>
        </w:r>
        <w:r>
          <w:t>in a PLMN where the UE</w:t>
        </w:r>
      </w:ins>
      <w:ins w:id="264" w:author="Intel/ThomasL" w:date="2023-06-15T19:39:00Z">
        <w:r>
          <w:rPr>
            <w:lang w:val="en-US"/>
          </w:rPr>
          <w:t>,</w:t>
        </w:r>
      </w:ins>
      <w:ins w:id="265" w:author="Intel/ThomasL" w:date="2023-06-15T14:54:00Z">
        <w:r>
          <w:t xml:space="preserve"> by subscription</w:t>
        </w:r>
      </w:ins>
      <w:ins w:id="266" w:author="Intel/ThomasL" w:date="2023-06-15T19:39:00Z">
        <w:r>
          <w:rPr>
            <w:lang w:val="en-US"/>
          </w:rPr>
          <w:t xml:space="preserve">, </w:t>
        </w:r>
      </w:ins>
      <w:ins w:id="267" w:author="Intel/ThomasL" w:date="2023-06-15T14:54:00Z">
        <w:r>
          <w:t>is not authorized</w:t>
        </w:r>
        <w:r>
          <w:rPr>
            <w:lang w:val="en-US"/>
          </w:rPr>
          <w:t xml:space="preserve"> for </w:t>
        </w:r>
        <w:r w:rsidRPr="001C1AA8">
          <w:t>IAB operation</w:t>
        </w:r>
        <w:r>
          <w:rPr>
            <w:lang w:val="en-US"/>
          </w:rPr>
          <w:t>.</w:t>
        </w:r>
      </w:ins>
    </w:p>
    <w:p w14:paraId="6F4F24D4" w14:textId="77777777" w:rsidR="0027372C" w:rsidRPr="00CC0C94" w:rsidDel="00354B04" w:rsidRDefault="0027372C" w:rsidP="0027372C">
      <w:pPr>
        <w:rPr>
          <w:lang w:eastAsia="ja-JP"/>
        </w:rPr>
      </w:pPr>
      <w:r w:rsidRPr="00CC0C94">
        <w:t>Cause #4</w:t>
      </w:r>
      <w:r w:rsidRPr="00CC0C94">
        <w:rPr>
          <w:lang w:eastAsia="ja-JP"/>
        </w:rPr>
        <w:t>0</w:t>
      </w:r>
      <w:r w:rsidRPr="00CC0C94">
        <w:t xml:space="preserve"> – No </w:t>
      </w:r>
      <w:r w:rsidRPr="00CC0C94">
        <w:rPr>
          <w:lang w:eastAsia="ja-JP"/>
        </w:rPr>
        <w:t xml:space="preserve">EPS bearer context </w:t>
      </w:r>
      <w:proofErr w:type="gramStart"/>
      <w:r w:rsidRPr="00CC0C94">
        <w:rPr>
          <w:lang w:eastAsia="ja-JP"/>
        </w:rPr>
        <w:t>activated</w:t>
      </w:r>
      <w:proofErr w:type="gramEnd"/>
    </w:p>
    <w:p w14:paraId="4A44DB77" w14:textId="77777777" w:rsidR="0027372C" w:rsidRPr="00CC0C94" w:rsidRDefault="0027372C" w:rsidP="0027372C">
      <w:pPr>
        <w:pStyle w:val="B1"/>
        <w:rPr>
          <w:snapToGrid w:val="0"/>
        </w:rPr>
      </w:pPr>
      <w:r w:rsidRPr="00CC0C94">
        <w:tab/>
        <w:t>This EMM cause is sent to the UE</w:t>
      </w:r>
      <w:r w:rsidRPr="00CC0C94">
        <w:rPr>
          <w:rFonts w:hint="eastAsia"/>
          <w:lang w:eastAsia="zh-CN"/>
        </w:rPr>
        <w:t>,</w:t>
      </w:r>
      <w:r w:rsidRPr="00CC0C94">
        <w:rPr>
          <w:rFonts w:hint="eastAsia"/>
        </w:rPr>
        <w:t xml:space="preserve"> </w:t>
      </w:r>
      <w:r w:rsidRPr="00CC0C94">
        <w:t>if during a tracking area updating procedure or a service request, the MME detects that there is no active EPS bearer context in the network</w:t>
      </w:r>
      <w:r w:rsidRPr="00CC0C94">
        <w:rPr>
          <w:rFonts w:hint="eastAsia"/>
          <w:snapToGrid w:val="0"/>
          <w:lang w:eastAsia="zh-CN"/>
        </w:rPr>
        <w:t>.</w:t>
      </w:r>
      <w:r w:rsidRPr="00CC0C94">
        <w:t xml:space="preserve"> </w:t>
      </w:r>
    </w:p>
    <w:p w14:paraId="4EA44736" w14:textId="77777777" w:rsidR="0027372C" w:rsidRPr="00913BB3" w:rsidRDefault="0027372C" w:rsidP="0027372C">
      <w:r>
        <w:t>Cause #31</w:t>
      </w:r>
      <w:r w:rsidRPr="00913BB3">
        <w:t xml:space="preserve"> – </w:t>
      </w:r>
      <w:r>
        <w:t xml:space="preserve">Redirection to 5GCN </w:t>
      </w:r>
      <w:proofErr w:type="gramStart"/>
      <w:r>
        <w:t>required</w:t>
      </w:r>
      <w:proofErr w:type="gramEnd"/>
    </w:p>
    <w:p w14:paraId="0F4CBA70" w14:textId="77777777" w:rsidR="0027372C" w:rsidRPr="00913BB3" w:rsidRDefault="0027372C" w:rsidP="0027372C">
      <w:pPr>
        <w:pStyle w:val="B1"/>
      </w:pPr>
      <w:r>
        <w:tab/>
        <w:t>This E</w:t>
      </w:r>
      <w:r w:rsidRPr="00913BB3">
        <w:t>MM cause is sent t</w:t>
      </w:r>
      <w:r>
        <w:t>o the UE if it requests service</w:t>
      </w:r>
      <w:r w:rsidRPr="00913BB3">
        <w:t xml:space="preserve"> in a PLMN where the UE by </w:t>
      </w:r>
      <w:r>
        <w:t>operator policy</w:t>
      </w:r>
      <w:r w:rsidRPr="00913BB3">
        <w:t xml:space="preserve">, is not allowed </w:t>
      </w:r>
      <w:r>
        <w:t>in EPC</w:t>
      </w:r>
      <w:r w:rsidRPr="001812E1">
        <w:t xml:space="preserve"> </w:t>
      </w:r>
      <w:r>
        <w:t>and redirection to 5GCN is required</w:t>
      </w:r>
      <w:r w:rsidRPr="00913BB3">
        <w:t>.</w:t>
      </w:r>
    </w:p>
    <w:p w14:paraId="3D3FFE39" w14:textId="77777777" w:rsidR="00B6271C" w:rsidRDefault="00B6271C" w:rsidP="00B6271C">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14:paraId="2D42143A" w14:textId="4A586C4F" w:rsidR="00DC1251" w:rsidRDefault="00DC1251" w:rsidP="00B6271C">
      <w:pPr>
        <w:jc w:val="center"/>
        <w:rPr>
          <w:noProof/>
        </w:rPr>
      </w:pPr>
    </w:p>
    <w:sectPr w:rsidR="00DC12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B9F0A" w14:textId="77777777" w:rsidR="00DF4D4A" w:rsidRDefault="00DF4D4A">
      <w:r>
        <w:separator/>
      </w:r>
    </w:p>
  </w:endnote>
  <w:endnote w:type="continuationSeparator" w:id="0">
    <w:p w14:paraId="1FE0535D" w14:textId="77777777" w:rsidR="00DF4D4A" w:rsidRDefault="00DF4D4A">
      <w:r>
        <w:continuationSeparator/>
      </w:r>
    </w:p>
  </w:endnote>
  <w:endnote w:type="continuationNotice" w:id="1">
    <w:p w14:paraId="791F00DB" w14:textId="77777777" w:rsidR="00DF4D4A" w:rsidRDefault="00DF4D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70E72" w14:textId="77777777" w:rsidR="00DF4D4A" w:rsidRDefault="00DF4D4A">
      <w:r>
        <w:separator/>
      </w:r>
    </w:p>
  </w:footnote>
  <w:footnote w:type="continuationSeparator" w:id="0">
    <w:p w14:paraId="646A030E" w14:textId="77777777" w:rsidR="00DF4D4A" w:rsidRDefault="00DF4D4A">
      <w:r>
        <w:continuationSeparator/>
      </w:r>
    </w:p>
  </w:footnote>
  <w:footnote w:type="continuationNotice" w:id="1">
    <w:p w14:paraId="0413EBB3" w14:textId="77777777" w:rsidR="00DF4D4A" w:rsidRDefault="00DF4D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2FC7493"/>
    <w:multiLevelType w:val="hybridMultilevel"/>
    <w:tmpl w:val="52C22C6A"/>
    <w:lvl w:ilvl="0" w:tplc="A19E9352">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FA2803"/>
    <w:multiLevelType w:val="hybridMultilevel"/>
    <w:tmpl w:val="B8540C14"/>
    <w:lvl w:ilvl="0" w:tplc="7228E862">
      <w:start w:val="1"/>
      <w:numFmt w:val="bullet"/>
      <w:lvlText w:val="-"/>
      <w:lvlJc w:val="left"/>
      <w:pPr>
        <w:ind w:left="1287" w:hanging="360"/>
      </w:pPr>
      <w:rPr>
        <w:rFonts w:ascii="Calibri" w:eastAsiaTheme="minorHAnsi" w:hAnsi="Calibri" w:cs="Calibri"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16" w15:restartNumberingAfterBreak="0">
    <w:nsid w:val="1B1404DC"/>
    <w:multiLevelType w:val="hybridMultilevel"/>
    <w:tmpl w:val="304AFDF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7"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8" w15:restartNumberingAfterBreak="0">
    <w:nsid w:val="2319288A"/>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257F2A83"/>
    <w:multiLevelType w:val="hybridMultilevel"/>
    <w:tmpl w:val="7CE4C19E"/>
    <w:lvl w:ilvl="0" w:tplc="FAFC4F74">
      <w:start w:val="1"/>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1" w15:restartNumberingAfterBreak="0">
    <w:nsid w:val="314026A5"/>
    <w:multiLevelType w:val="hybridMultilevel"/>
    <w:tmpl w:val="95A2DC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7DA52EA"/>
    <w:multiLevelType w:val="hybridMultilevel"/>
    <w:tmpl w:val="5A9A61B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15:restartNumberingAfterBreak="0">
    <w:nsid w:val="38D44F99"/>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3A061E"/>
    <w:multiLevelType w:val="hybridMultilevel"/>
    <w:tmpl w:val="0434B132"/>
    <w:lvl w:ilvl="0" w:tplc="8B90BD0C">
      <w:start w:val="1"/>
      <w:numFmt w:val="lowerRoman"/>
      <w:lvlText w:val="%1)"/>
      <w:lvlJc w:val="left"/>
      <w:pPr>
        <w:ind w:left="1647" w:hanging="720"/>
      </w:pPr>
      <w:rPr>
        <w:rFonts w:hint="default"/>
      </w:r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2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E671C3C"/>
    <w:multiLevelType w:val="hybridMultilevel"/>
    <w:tmpl w:val="B90A2FAE"/>
    <w:lvl w:ilvl="0" w:tplc="DB527D98">
      <w:start w:val="1"/>
      <w:numFmt w:val="decimal"/>
      <w:lvlText w:val="%1)"/>
      <w:lvlJc w:val="left"/>
      <w:pPr>
        <w:ind w:left="1287" w:hanging="360"/>
      </w:pPr>
      <w:rPr>
        <w:rFonts w:hint="default"/>
      </w:r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29" w15:restartNumberingAfterBreak="0">
    <w:nsid w:val="51283B84"/>
    <w:multiLevelType w:val="hybridMultilevel"/>
    <w:tmpl w:val="D81C21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DD50F65"/>
    <w:multiLevelType w:val="hybridMultilevel"/>
    <w:tmpl w:val="6E80B29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D1D3594"/>
    <w:multiLevelType w:val="hybridMultilevel"/>
    <w:tmpl w:val="85C2DBC8"/>
    <w:lvl w:ilvl="0" w:tplc="68785E06">
      <w:start w:val="5"/>
      <w:numFmt w:val="bullet"/>
      <w:lvlText w:val="-"/>
      <w:lvlJc w:val="left"/>
      <w:pPr>
        <w:ind w:left="644" w:hanging="360"/>
      </w:pPr>
      <w:rPr>
        <w:rFonts w:ascii="Calibri" w:eastAsiaTheme="minorHAnsi"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6E004164"/>
    <w:multiLevelType w:val="hybridMultilevel"/>
    <w:tmpl w:val="66AAF5C2"/>
    <w:lvl w:ilvl="0" w:tplc="40961C12">
      <w:start w:val="1"/>
      <w:numFmt w:val="lowerRoman"/>
      <w:lvlText w:val="%1)"/>
      <w:lvlJc w:val="left"/>
      <w:pPr>
        <w:ind w:left="1571" w:hanging="720"/>
      </w:pPr>
      <w:rPr>
        <w:rFonts w:hint="default"/>
      </w:rPr>
    </w:lvl>
    <w:lvl w:ilvl="1" w:tplc="20000019" w:tentative="1">
      <w:start w:val="1"/>
      <w:numFmt w:val="lowerLetter"/>
      <w:lvlText w:val="%2."/>
      <w:lvlJc w:val="left"/>
      <w:pPr>
        <w:ind w:left="1931" w:hanging="360"/>
      </w:pPr>
    </w:lvl>
    <w:lvl w:ilvl="2" w:tplc="2000001B" w:tentative="1">
      <w:start w:val="1"/>
      <w:numFmt w:val="lowerRoman"/>
      <w:lvlText w:val="%3."/>
      <w:lvlJc w:val="right"/>
      <w:pPr>
        <w:ind w:left="2651" w:hanging="180"/>
      </w:pPr>
    </w:lvl>
    <w:lvl w:ilvl="3" w:tplc="2000000F" w:tentative="1">
      <w:start w:val="1"/>
      <w:numFmt w:val="decimal"/>
      <w:lvlText w:val="%4."/>
      <w:lvlJc w:val="left"/>
      <w:pPr>
        <w:ind w:left="3371" w:hanging="360"/>
      </w:pPr>
    </w:lvl>
    <w:lvl w:ilvl="4" w:tplc="20000019" w:tentative="1">
      <w:start w:val="1"/>
      <w:numFmt w:val="lowerLetter"/>
      <w:lvlText w:val="%5."/>
      <w:lvlJc w:val="left"/>
      <w:pPr>
        <w:ind w:left="4091" w:hanging="360"/>
      </w:pPr>
    </w:lvl>
    <w:lvl w:ilvl="5" w:tplc="2000001B" w:tentative="1">
      <w:start w:val="1"/>
      <w:numFmt w:val="lowerRoman"/>
      <w:lvlText w:val="%6."/>
      <w:lvlJc w:val="right"/>
      <w:pPr>
        <w:ind w:left="4811" w:hanging="180"/>
      </w:pPr>
    </w:lvl>
    <w:lvl w:ilvl="6" w:tplc="2000000F" w:tentative="1">
      <w:start w:val="1"/>
      <w:numFmt w:val="decimal"/>
      <w:lvlText w:val="%7."/>
      <w:lvlJc w:val="left"/>
      <w:pPr>
        <w:ind w:left="5531" w:hanging="360"/>
      </w:pPr>
    </w:lvl>
    <w:lvl w:ilvl="7" w:tplc="20000019" w:tentative="1">
      <w:start w:val="1"/>
      <w:numFmt w:val="lowerLetter"/>
      <w:lvlText w:val="%8."/>
      <w:lvlJc w:val="left"/>
      <w:pPr>
        <w:ind w:left="6251" w:hanging="360"/>
      </w:pPr>
    </w:lvl>
    <w:lvl w:ilvl="8" w:tplc="2000001B" w:tentative="1">
      <w:start w:val="1"/>
      <w:numFmt w:val="lowerRoman"/>
      <w:lvlText w:val="%9."/>
      <w:lvlJc w:val="right"/>
      <w:pPr>
        <w:ind w:left="6971" w:hanging="180"/>
      </w:pPr>
    </w:lvl>
  </w:abstractNum>
  <w:abstractNum w:abstractNumId="3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660690242">
    <w:abstractNumId w:val="7"/>
  </w:num>
  <w:num w:numId="2" w16cid:durableId="2068845026">
    <w:abstractNumId w:val="2"/>
  </w:num>
  <w:num w:numId="3" w16cid:durableId="1431392380">
    <w:abstractNumId w:val="1"/>
  </w:num>
  <w:num w:numId="4" w16cid:durableId="610362168">
    <w:abstractNumId w:val="0"/>
  </w:num>
  <w:num w:numId="5" w16cid:durableId="201480118">
    <w:abstractNumId w:val="16"/>
  </w:num>
  <w:num w:numId="6" w16cid:durableId="733743065">
    <w:abstractNumId w:val="29"/>
  </w:num>
  <w:num w:numId="7" w16cid:durableId="577402740">
    <w:abstractNumId w:val="32"/>
  </w:num>
  <w:num w:numId="8" w16cid:durableId="2070807646">
    <w:abstractNumId w:val="22"/>
  </w:num>
  <w:num w:numId="9" w16cid:durableId="1407613191">
    <w:abstractNumId w:val="19"/>
  </w:num>
  <w:num w:numId="10" w16cid:durableId="897739997">
    <w:abstractNumId w:val="37"/>
  </w:num>
  <w:num w:numId="11" w16cid:durableId="1107306813">
    <w:abstractNumId w:val="12"/>
  </w:num>
  <w:num w:numId="12" w16cid:durableId="1018315911">
    <w:abstractNumId w:val="15"/>
  </w:num>
  <w:num w:numId="13" w16cid:durableId="637341248">
    <w:abstractNumId w:val="28"/>
  </w:num>
  <w:num w:numId="14" w16cid:durableId="1697997936">
    <w:abstractNumId w:val="41"/>
  </w:num>
  <w:num w:numId="15" w16cid:durableId="330183281">
    <w:abstractNumId w:val="26"/>
  </w:num>
  <w:num w:numId="16" w16cid:durableId="69884901">
    <w:abstractNumId w:val="38"/>
  </w:num>
  <w:num w:numId="17" w16cid:durableId="1766415662">
    <w:abstractNumId w:val="23"/>
  </w:num>
  <w:num w:numId="18" w16cid:durableId="2007434918">
    <w:abstractNumId w:val="18"/>
  </w:num>
  <w:num w:numId="19" w16cid:durableId="111394209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345057651">
    <w:abstractNumId w:val="5"/>
  </w:num>
  <w:num w:numId="21" w16cid:durableId="1571503140">
    <w:abstractNumId w:val="9"/>
  </w:num>
  <w:num w:numId="22" w16cid:durableId="1870754134">
    <w:abstractNumId w:val="20"/>
  </w:num>
  <w:num w:numId="23" w16cid:durableId="1338575842">
    <w:abstractNumId w:val="35"/>
  </w:num>
  <w:num w:numId="24" w16cid:durableId="2096170902">
    <w:abstractNumId w:val="11"/>
  </w:num>
  <w:num w:numId="25" w16cid:durableId="645012086">
    <w:abstractNumId w:val="17"/>
  </w:num>
  <w:num w:numId="26" w16cid:durableId="1406996082">
    <w:abstractNumId w:val="4"/>
  </w:num>
  <w:num w:numId="27" w16cid:durableId="1302540759">
    <w:abstractNumId w:val="6"/>
  </w:num>
  <w:num w:numId="28" w16cid:durableId="1343896033">
    <w:abstractNumId w:val="31"/>
  </w:num>
  <w:num w:numId="29" w16cid:durableId="1021591080">
    <w:abstractNumId w:val="42"/>
  </w:num>
  <w:num w:numId="30" w16cid:durableId="974143122">
    <w:abstractNumId w:val="27"/>
  </w:num>
  <w:num w:numId="31" w16cid:durableId="758452452">
    <w:abstractNumId w:val="14"/>
  </w:num>
  <w:num w:numId="32" w16cid:durableId="924071290">
    <w:abstractNumId w:val="13"/>
  </w:num>
  <w:num w:numId="33" w16cid:durableId="888032003">
    <w:abstractNumId w:val="8"/>
  </w:num>
  <w:num w:numId="34" w16cid:durableId="1848589649">
    <w:abstractNumId w:val="34"/>
  </w:num>
  <w:num w:numId="35" w16cid:durableId="183909221">
    <w:abstractNumId w:val="36"/>
  </w:num>
  <w:num w:numId="36" w16cid:durableId="1193223707">
    <w:abstractNumId w:val="40"/>
  </w:num>
  <w:num w:numId="37" w16cid:durableId="463667979">
    <w:abstractNumId w:val="39"/>
  </w:num>
  <w:num w:numId="38" w16cid:durableId="1919711784">
    <w:abstractNumId w:val="10"/>
  </w:num>
  <w:num w:numId="39" w16cid:durableId="493303866">
    <w:abstractNumId w:val="30"/>
  </w:num>
  <w:num w:numId="40" w16cid:durableId="1001785147">
    <w:abstractNumId w:val="33"/>
  </w:num>
  <w:num w:numId="41" w16cid:durableId="585112460">
    <w:abstractNumId w:val="25"/>
  </w:num>
  <w:num w:numId="42" w16cid:durableId="1892693190">
    <w:abstractNumId w:val="43"/>
  </w:num>
  <w:num w:numId="43" w16cid:durableId="1579171452">
    <w:abstractNumId w:val="24"/>
  </w:num>
  <w:num w:numId="44" w16cid:durableId="126288302">
    <w:abstractNumId w:val="2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D2"/>
    <w:rsid w:val="0000162D"/>
    <w:rsid w:val="00001BE2"/>
    <w:rsid w:val="000030CA"/>
    <w:rsid w:val="00003769"/>
    <w:rsid w:val="000059FA"/>
    <w:rsid w:val="00005C31"/>
    <w:rsid w:val="000077A2"/>
    <w:rsid w:val="00011274"/>
    <w:rsid w:val="00011A7A"/>
    <w:rsid w:val="000153D9"/>
    <w:rsid w:val="00017870"/>
    <w:rsid w:val="00021108"/>
    <w:rsid w:val="00022092"/>
    <w:rsid w:val="00022E4A"/>
    <w:rsid w:val="00023541"/>
    <w:rsid w:val="0002689F"/>
    <w:rsid w:val="0003056C"/>
    <w:rsid w:val="00030672"/>
    <w:rsid w:val="000333E8"/>
    <w:rsid w:val="00033C5B"/>
    <w:rsid w:val="000365C3"/>
    <w:rsid w:val="00040EE6"/>
    <w:rsid w:val="00041D17"/>
    <w:rsid w:val="00041EA6"/>
    <w:rsid w:val="00041F2A"/>
    <w:rsid w:val="00045130"/>
    <w:rsid w:val="00050BFA"/>
    <w:rsid w:val="000514C6"/>
    <w:rsid w:val="00051DEF"/>
    <w:rsid w:val="00055543"/>
    <w:rsid w:val="00055EA8"/>
    <w:rsid w:val="000607C7"/>
    <w:rsid w:val="00060D42"/>
    <w:rsid w:val="00065307"/>
    <w:rsid w:val="000656F0"/>
    <w:rsid w:val="00065AC3"/>
    <w:rsid w:val="00073887"/>
    <w:rsid w:val="00073923"/>
    <w:rsid w:val="00074F4D"/>
    <w:rsid w:val="0008035D"/>
    <w:rsid w:val="00081118"/>
    <w:rsid w:val="00081AFD"/>
    <w:rsid w:val="00083571"/>
    <w:rsid w:val="00085FD5"/>
    <w:rsid w:val="000862A9"/>
    <w:rsid w:val="000862C5"/>
    <w:rsid w:val="00095683"/>
    <w:rsid w:val="0009659E"/>
    <w:rsid w:val="00097ED3"/>
    <w:rsid w:val="000A28A6"/>
    <w:rsid w:val="000A4918"/>
    <w:rsid w:val="000A6394"/>
    <w:rsid w:val="000A70F9"/>
    <w:rsid w:val="000A7652"/>
    <w:rsid w:val="000B08BB"/>
    <w:rsid w:val="000B654C"/>
    <w:rsid w:val="000B6ADE"/>
    <w:rsid w:val="000B7FED"/>
    <w:rsid w:val="000C038A"/>
    <w:rsid w:val="000C1567"/>
    <w:rsid w:val="000C5460"/>
    <w:rsid w:val="000C57BF"/>
    <w:rsid w:val="000C6598"/>
    <w:rsid w:val="000C6FE4"/>
    <w:rsid w:val="000D2835"/>
    <w:rsid w:val="000D4116"/>
    <w:rsid w:val="000D44B3"/>
    <w:rsid w:val="000D7C31"/>
    <w:rsid w:val="000E56DD"/>
    <w:rsid w:val="000E6994"/>
    <w:rsid w:val="000E71D3"/>
    <w:rsid w:val="000F12D5"/>
    <w:rsid w:val="000F283B"/>
    <w:rsid w:val="000F2C27"/>
    <w:rsid w:val="000F3389"/>
    <w:rsid w:val="0010448B"/>
    <w:rsid w:val="00104494"/>
    <w:rsid w:val="0011416D"/>
    <w:rsid w:val="00115DC1"/>
    <w:rsid w:val="001164B7"/>
    <w:rsid w:val="001203EF"/>
    <w:rsid w:val="00121B1E"/>
    <w:rsid w:val="0012703B"/>
    <w:rsid w:val="00130E0C"/>
    <w:rsid w:val="00132C19"/>
    <w:rsid w:val="001365FE"/>
    <w:rsid w:val="00142E43"/>
    <w:rsid w:val="00142F0F"/>
    <w:rsid w:val="0014447B"/>
    <w:rsid w:val="0014464F"/>
    <w:rsid w:val="00144FF0"/>
    <w:rsid w:val="00145D43"/>
    <w:rsid w:val="00147300"/>
    <w:rsid w:val="00147C03"/>
    <w:rsid w:val="001515D8"/>
    <w:rsid w:val="00151BA1"/>
    <w:rsid w:val="00151BCE"/>
    <w:rsid w:val="00153FC4"/>
    <w:rsid w:val="00155F28"/>
    <w:rsid w:val="001646C7"/>
    <w:rsid w:val="001646D3"/>
    <w:rsid w:val="00165AE7"/>
    <w:rsid w:val="00170C5C"/>
    <w:rsid w:val="00173D2D"/>
    <w:rsid w:val="0017484B"/>
    <w:rsid w:val="00176CDE"/>
    <w:rsid w:val="0018225B"/>
    <w:rsid w:val="001822BD"/>
    <w:rsid w:val="00182649"/>
    <w:rsid w:val="001833BF"/>
    <w:rsid w:val="001843B6"/>
    <w:rsid w:val="00185C2E"/>
    <w:rsid w:val="00186079"/>
    <w:rsid w:val="00190B20"/>
    <w:rsid w:val="00191867"/>
    <w:rsid w:val="00192B44"/>
    <w:rsid w:val="00192C46"/>
    <w:rsid w:val="00193250"/>
    <w:rsid w:val="001945C4"/>
    <w:rsid w:val="001949FE"/>
    <w:rsid w:val="00194E89"/>
    <w:rsid w:val="001A0115"/>
    <w:rsid w:val="001A08B3"/>
    <w:rsid w:val="001A2EC3"/>
    <w:rsid w:val="001A5378"/>
    <w:rsid w:val="001A6B71"/>
    <w:rsid w:val="001A7B60"/>
    <w:rsid w:val="001B44E5"/>
    <w:rsid w:val="001B52F0"/>
    <w:rsid w:val="001B5549"/>
    <w:rsid w:val="001B7A65"/>
    <w:rsid w:val="001C13A3"/>
    <w:rsid w:val="001C1AA8"/>
    <w:rsid w:val="001C6AE1"/>
    <w:rsid w:val="001D03E8"/>
    <w:rsid w:val="001D0EF6"/>
    <w:rsid w:val="001D0F4A"/>
    <w:rsid w:val="001D4B33"/>
    <w:rsid w:val="001D58D7"/>
    <w:rsid w:val="001D6640"/>
    <w:rsid w:val="001D6DEE"/>
    <w:rsid w:val="001D734C"/>
    <w:rsid w:val="001E003C"/>
    <w:rsid w:val="001E259F"/>
    <w:rsid w:val="001E2C2F"/>
    <w:rsid w:val="001E41F3"/>
    <w:rsid w:val="001E4AC5"/>
    <w:rsid w:val="001F0636"/>
    <w:rsid w:val="001F085D"/>
    <w:rsid w:val="001F208B"/>
    <w:rsid w:val="001F26C9"/>
    <w:rsid w:val="001F5E9E"/>
    <w:rsid w:val="001F5EFD"/>
    <w:rsid w:val="001F6DF0"/>
    <w:rsid w:val="0020260A"/>
    <w:rsid w:val="00205A9A"/>
    <w:rsid w:val="00206966"/>
    <w:rsid w:val="0020730D"/>
    <w:rsid w:val="00207E7B"/>
    <w:rsid w:val="00213389"/>
    <w:rsid w:val="0021691F"/>
    <w:rsid w:val="0022087A"/>
    <w:rsid w:val="00221402"/>
    <w:rsid w:val="00222CB1"/>
    <w:rsid w:val="00223719"/>
    <w:rsid w:val="002259BE"/>
    <w:rsid w:val="00230798"/>
    <w:rsid w:val="002324CF"/>
    <w:rsid w:val="00232C6E"/>
    <w:rsid w:val="002417AE"/>
    <w:rsid w:val="00243AAA"/>
    <w:rsid w:val="002453EB"/>
    <w:rsid w:val="00247C17"/>
    <w:rsid w:val="002534E8"/>
    <w:rsid w:val="0026004D"/>
    <w:rsid w:val="002640DD"/>
    <w:rsid w:val="00264EEC"/>
    <w:rsid w:val="00272439"/>
    <w:rsid w:val="00272C00"/>
    <w:rsid w:val="0027372C"/>
    <w:rsid w:val="00273D44"/>
    <w:rsid w:val="00275166"/>
    <w:rsid w:val="00275D12"/>
    <w:rsid w:val="002832DC"/>
    <w:rsid w:val="002837BB"/>
    <w:rsid w:val="00284FEB"/>
    <w:rsid w:val="00285F55"/>
    <w:rsid w:val="002860C4"/>
    <w:rsid w:val="00287965"/>
    <w:rsid w:val="002911EE"/>
    <w:rsid w:val="00292094"/>
    <w:rsid w:val="00292F4C"/>
    <w:rsid w:val="0029305E"/>
    <w:rsid w:val="00293428"/>
    <w:rsid w:val="002A0D71"/>
    <w:rsid w:val="002A31AF"/>
    <w:rsid w:val="002A41A8"/>
    <w:rsid w:val="002A45DF"/>
    <w:rsid w:val="002A64C3"/>
    <w:rsid w:val="002A68E1"/>
    <w:rsid w:val="002A79A0"/>
    <w:rsid w:val="002B4913"/>
    <w:rsid w:val="002B51F2"/>
    <w:rsid w:val="002B5741"/>
    <w:rsid w:val="002B79D2"/>
    <w:rsid w:val="002C29D1"/>
    <w:rsid w:val="002C3E7E"/>
    <w:rsid w:val="002C498A"/>
    <w:rsid w:val="002C6190"/>
    <w:rsid w:val="002C759E"/>
    <w:rsid w:val="002D540E"/>
    <w:rsid w:val="002D5E48"/>
    <w:rsid w:val="002D6410"/>
    <w:rsid w:val="002E20E2"/>
    <w:rsid w:val="002E262B"/>
    <w:rsid w:val="002E3AB6"/>
    <w:rsid w:val="002E43E7"/>
    <w:rsid w:val="002E472E"/>
    <w:rsid w:val="002E6F7E"/>
    <w:rsid w:val="002F1703"/>
    <w:rsid w:val="002F1EE9"/>
    <w:rsid w:val="002F3836"/>
    <w:rsid w:val="00301F44"/>
    <w:rsid w:val="00301FEE"/>
    <w:rsid w:val="00305409"/>
    <w:rsid w:val="00307040"/>
    <w:rsid w:val="00315804"/>
    <w:rsid w:val="0032558E"/>
    <w:rsid w:val="00325E97"/>
    <w:rsid w:val="00330112"/>
    <w:rsid w:val="00330F62"/>
    <w:rsid w:val="00331ED3"/>
    <w:rsid w:val="003343A8"/>
    <w:rsid w:val="00334C48"/>
    <w:rsid w:val="0033730C"/>
    <w:rsid w:val="00337589"/>
    <w:rsid w:val="003438B9"/>
    <w:rsid w:val="00343BA6"/>
    <w:rsid w:val="003514FD"/>
    <w:rsid w:val="00351C02"/>
    <w:rsid w:val="00360325"/>
    <w:rsid w:val="003609EF"/>
    <w:rsid w:val="00360A2F"/>
    <w:rsid w:val="0036231A"/>
    <w:rsid w:val="00366F9E"/>
    <w:rsid w:val="0036724E"/>
    <w:rsid w:val="00370CB9"/>
    <w:rsid w:val="00370F69"/>
    <w:rsid w:val="003712D0"/>
    <w:rsid w:val="00374DD4"/>
    <w:rsid w:val="00376E7C"/>
    <w:rsid w:val="00377E0E"/>
    <w:rsid w:val="003808D3"/>
    <w:rsid w:val="0038179E"/>
    <w:rsid w:val="00382CCD"/>
    <w:rsid w:val="00382ED2"/>
    <w:rsid w:val="003868B2"/>
    <w:rsid w:val="00392428"/>
    <w:rsid w:val="0039768D"/>
    <w:rsid w:val="003A001F"/>
    <w:rsid w:val="003A0188"/>
    <w:rsid w:val="003A0B11"/>
    <w:rsid w:val="003A14E9"/>
    <w:rsid w:val="003A53D4"/>
    <w:rsid w:val="003A705A"/>
    <w:rsid w:val="003B18DF"/>
    <w:rsid w:val="003B4FB4"/>
    <w:rsid w:val="003B5650"/>
    <w:rsid w:val="003C0C3E"/>
    <w:rsid w:val="003C1E13"/>
    <w:rsid w:val="003C3623"/>
    <w:rsid w:val="003C54B8"/>
    <w:rsid w:val="003C57AA"/>
    <w:rsid w:val="003C5ED8"/>
    <w:rsid w:val="003C72AE"/>
    <w:rsid w:val="003D1665"/>
    <w:rsid w:val="003D3C81"/>
    <w:rsid w:val="003D6266"/>
    <w:rsid w:val="003E0672"/>
    <w:rsid w:val="003E1A36"/>
    <w:rsid w:val="003E3C49"/>
    <w:rsid w:val="003E6B75"/>
    <w:rsid w:val="003F722C"/>
    <w:rsid w:val="00401C20"/>
    <w:rsid w:val="00402C54"/>
    <w:rsid w:val="00402F86"/>
    <w:rsid w:val="00404043"/>
    <w:rsid w:val="0040437B"/>
    <w:rsid w:val="00404F29"/>
    <w:rsid w:val="00410371"/>
    <w:rsid w:val="00411988"/>
    <w:rsid w:val="004125C0"/>
    <w:rsid w:val="00413C62"/>
    <w:rsid w:val="00414602"/>
    <w:rsid w:val="00415749"/>
    <w:rsid w:val="00415BF1"/>
    <w:rsid w:val="00416909"/>
    <w:rsid w:val="00420518"/>
    <w:rsid w:val="00420891"/>
    <w:rsid w:val="00422A8D"/>
    <w:rsid w:val="004237DC"/>
    <w:rsid w:val="004242F1"/>
    <w:rsid w:val="00424FA8"/>
    <w:rsid w:val="00425839"/>
    <w:rsid w:val="00425E1A"/>
    <w:rsid w:val="004301BD"/>
    <w:rsid w:val="0043231D"/>
    <w:rsid w:val="00432514"/>
    <w:rsid w:val="00432B2A"/>
    <w:rsid w:val="004338B3"/>
    <w:rsid w:val="00433E8A"/>
    <w:rsid w:val="00434E43"/>
    <w:rsid w:val="00435B21"/>
    <w:rsid w:val="00436A73"/>
    <w:rsid w:val="0043787E"/>
    <w:rsid w:val="00437D1A"/>
    <w:rsid w:val="00442170"/>
    <w:rsid w:val="004423A0"/>
    <w:rsid w:val="00446247"/>
    <w:rsid w:val="00450C3F"/>
    <w:rsid w:val="00454DB1"/>
    <w:rsid w:val="004579AF"/>
    <w:rsid w:val="00463A85"/>
    <w:rsid w:val="00464AB6"/>
    <w:rsid w:val="004659D5"/>
    <w:rsid w:val="00465AB8"/>
    <w:rsid w:val="00475C2E"/>
    <w:rsid w:val="00480AAC"/>
    <w:rsid w:val="004817CE"/>
    <w:rsid w:val="00482CEA"/>
    <w:rsid w:val="00484563"/>
    <w:rsid w:val="00485ADE"/>
    <w:rsid w:val="00490AA8"/>
    <w:rsid w:val="0049495E"/>
    <w:rsid w:val="00497097"/>
    <w:rsid w:val="004A0983"/>
    <w:rsid w:val="004A4102"/>
    <w:rsid w:val="004A72FD"/>
    <w:rsid w:val="004A7997"/>
    <w:rsid w:val="004B0397"/>
    <w:rsid w:val="004B22FF"/>
    <w:rsid w:val="004B3122"/>
    <w:rsid w:val="004B33CF"/>
    <w:rsid w:val="004B51D5"/>
    <w:rsid w:val="004B662C"/>
    <w:rsid w:val="004B75B7"/>
    <w:rsid w:val="004C0F3E"/>
    <w:rsid w:val="004C0F43"/>
    <w:rsid w:val="004C1BBA"/>
    <w:rsid w:val="004C1EA7"/>
    <w:rsid w:val="004C4AE0"/>
    <w:rsid w:val="004C790F"/>
    <w:rsid w:val="004C7C42"/>
    <w:rsid w:val="004D077E"/>
    <w:rsid w:val="004D0FF1"/>
    <w:rsid w:val="004D44C8"/>
    <w:rsid w:val="004D583A"/>
    <w:rsid w:val="004E30F7"/>
    <w:rsid w:val="004E5ECE"/>
    <w:rsid w:val="004E69E2"/>
    <w:rsid w:val="004F01AC"/>
    <w:rsid w:val="004F17EE"/>
    <w:rsid w:val="004F7260"/>
    <w:rsid w:val="004F76BD"/>
    <w:rsid w:val="0050064A"/>
    <w:rsid w:val="00505347"/>
    <w:rsid w:val="00505F2B"/>
    <w:rsid w:val="00511622"/>
    <w:rsid w:val="00511E12"/>
    <w:rsid w:val="005141D9"/>
    <w:rsid w:val="0051491B"/>
    <w:rsid w:val="00514B51"/>
    <w:rsid w:val="0051580D"/>
    <w:rsid w:val="00515B8B"/>
    <w:rsid w:val="005179B8"/>
    <w:rsid w:val="00520CA3"/>
    <w:rsid w:val="00520ED5"/>
    <w:rsid w:val="00521A58"/>
    <w:rsid w:val="00527AC3"/>
    <w:rsid w:val="00534448"/>
    <w:rsid w:val="005346D3"/>
    <w:rsid w:val="005356D7"/>
    <w:rsid w:val="00535C8F"/>
    <w:rsid w:val="0053698F"/>
    <w:rsid w:val="0053731C"/>
    <w:rsid w:val="005377F5"/>
    <w:rsid w:val="00542A18"/>
    <w:rsid w:val="00543536"/>
    <w:rsid w:val="00544B42"/>
    <w:rsid w:val="00545EDD"/>
    <w:rsid w:val="00547111"/>
    <w:rsid w:val="00551953"/>
    <w:rsid w:val="00553C49"/>
    <w:rsid w:val="005541E9"/>
    <w:rsid w:val="00557C74"/>
    <w:rsid w:val="00562E2B"/>
    <w:rsid w:val="00563092"/>
    <w:rsid w:val="005631B6"/>
    <w:rsid w:val="00566FD1"/>
    <w:rsid w:val="00567268"/>
    <w:rsid w:val="00567D5A"/>
    <w:rsid w:val="005714EC"/>
    <w:rsid w:val="00575086"/>
    <w:rsid w:val="00575FA3"/>
    <w:rsid w:val="0057615E"/>
    <w:rsid w:val="00582666"/>
    <w:rsid w:val="00583272"/>
    <w:rsid w:val="005847FC"/>
    <w:rsid w:val="00584B2F"/>
    <w:rsid w:val="00584D96"/>
    <w:rsid w:val="00592D74"/>
    <w:rsid w:val="005955CE"/>
    <w:rsid w:val="005A18CE"/>
    <w:rsid w:val="005A2BF0"/>
    <w:rsid w:val="005A4C94"/>
    <w:rsid w:val="005A6305"/>
    <w:rsid w:val="005A72DD"/>
    <w:rsid w:val="005A741E"/>
    <w:rsid w:val="005B28DA"/>
    <w:rsid w:val="005B48E6"/>
    <w:rsid w:val="005B5144"/>
    <w:rsid w:val="005B6D0D"/>
    <w:rsid w:val="005B79D5"/>
    <w:rsid w:val="005C323F"/>
    <w:rsid w:val="005C3A54"/>
    <w:rsid w:val="005C79F6"/>
    <w:rsid w:val="005D346F"/>
    <w:rsid w:val="005D5979"/>
    <w:rsid w:val="005E0C4E"/>
    <w:rsid w:val="005E19FF"/>
    <w:rsid w:val="005E1A45"/>
    <w:rsid w:val="005E2905"/>
    <w:rsid w:val="005E2C44"/>
    <w:rsid w:val="005E3003"/>
    <w:rsid w:val="005E4A4B"/>
    <w:rsid w:val="005E77AC"/>
    <w:rsid w:val="005F331B"/>
    <w:rsid w:val="005F38B1"/>
    <w:rsid w:val="005F3B16"/>
    <w:rsid w:val="005F4657"/>
    <w:rsid w:val="005F4F9A"/>
    <w:rsid w:val="005F5880"/>
    <w:rsid w:val="0060006B"/>
    <w:rsid w:val="006012F4"/>
    <w:rsid w:val="006013C4"/>
    <w:rsid w:val="00601FE1"/>
    <w:rsid w:val="0060344C"/>
    <w:rsid w:val="00603A8E"/>
    <w:rsid w:val="00603D03"/>
    <w:rsid w:val="006055A7"/>
    <w:rsid w:val="0061109F"/>
    <w:rsid w:val="00613E5E"/>
    <w:rsid w:val="006156E3"/>
    <w:rsid w:val="00620B49"/>
    <w:rsid w:val="00621188"/>
    <w:rsid w:val="006213EC"/>
    <w:rsid w:val="0062505F"/>
    <w:rsid w:val="00625258"/>
    <w:rsid w:val="006257ED"/>
    <w:rsid w:val="00625976"/>
    <w:rsid w:val="00625E3C"/>
    <w:rsid w:val="00627687"/>
    <w:rsid w:val="00627D59"/>
    <w:rsid w:val="0063096C"/>
    <w:rsid w:val="00634742"/>
    <w:rsid w:val="0063493A"/>
    <w:rsid w:val="006360EA"/>
    <w:rsid w:val="00636BFA"/>
    <w:rsid w:val="00642EE6"/>
    <w:rsid w:val="00644722"/>
    <w:rsid w:val="00645278"/>
    <w:rsid w:val="00646275"/>
    <w:rsid w:val="00650A31"/>
    <w:rsid w:val="00650B32"/>
    <w:rsid w:val="00650BE0"/>
    <w:rsid w:val="00653DE4"/>
    <w:rsid w:val="006548BB"/>
    <w:rsid w:val="00654C85"/>
    <w:rsid w:val="006554F4"/>
    <w:rsid w:val="0065749E"/>
    <w:rsid w:val="006575F5"/>
    <w:rsid w:val="00657623"/>
    <w:rsid w:val="006620AC"/>
    <w:rsid w:val="0066275D"/>
    <w:rsid w:val="006637C9"/>
    <w:rsid w:val="00663BB0"/>
    <w:rsid w:val="00665C47"/>
    <w:rsid w:val="00666481"/>
    <w:rsid w:val="006668C6"/>
    <w:rsid w:val="00667E0F"/>
    <w:rsid w:val="00667FC1"/>
    <w:rsid w:val="00670542"/>
    <w:rsid w:val="0067240E"/>
    <w:rsid w:val="00672656"/>
    <w:rsid w:val="00672F5E"/>
    <w:rsid w:val="006732E1"/>
    <w:rsid w:val="006759F5"/>
    <w:rsid w:val="00677482"/>
    <w:rsid w:val="006821BC"/>
    <w:rsid w:val="006822A4"/>
    <w:rsid w:val="006825EA"/>
    <w:rsid w:val="00690808"/>
    <w:rsid w:val="00691465"/>
    <w:rsid w:val="0069150A"/>
    <w:rsid w:val="0069497B"/>
    <w:rsid w:val="00695808"/>
    <w:rsid w:val="006A0492"/>
    <w:rsid w:val="006A322F"/>
    <w:rsid w:val="006A34E3"/>
    <w:rsid w:val="006A6DE2"/>
    <w:rsid w:val="006B0EBD"/>
    <w:rsid w:val="006B167E"/>
    <w:rsid w:val="006B2A27"/>
    <w:rsid w:val="006B37E1"/>
    <w:rsid w:val="006B46FB"/>
    <w:rsid w:val="006B4FF1"/>
    <w:rsid w:val="006B6DF4"/>
    <w:rsid w:val="006C28D0"/>
    <w:rsid w:val="006C625E"/>
    <w:rsid w:val="006C6999"/>
    <w:rsid w:val="006D0D9F"/>
    <w:rsid w:val="006D1E87"/>
    <w:rsid w:val="006D4058"/>
    <w:rsid w:val="006E171D"/>
    <w:rsid w:val="006E21FB"/>
    <w:rsid w:val="006E32C9"/>
    <w:rsid w:val="006E476E"/>
    <w:rsid w:val="006E4CBF"/>
    <w:rsid w:val="006E6515"/>
    <w:rsid w:val="006E6BD2"/>
    <w:rsid w:val="006E6D7A"/>
    <w:rsid w:val="006E6E4E"/>
    <w:rsid w:val="006F023D"/>
    <w:rsid w:val="006F1D78"/>
    <w:rsid w:val="006F1DEA"/>
    <w:rsid w:val="006F4516"/>
    <w:rsid w:val="006F669C"/>
    <w:rsid w:val="006F7D65"/>
    <w:rsid w:val="006F7EDC"/>
    <w:rsid w:val="00700D24"/>
    <w:rsid w:val="00701F95"/>
    <w:rsid w:val="00703378"/>
    <w:rsid w:val="0070353D"/>
    <w:rsid w:val="00704E76"/>
    <w:rsid w:val="00706588"/>
    <w:rsid w:val="007145CA"/>
    <w:rsid w:val="00721598"/>
    <w:rsid w:val="00722E93"/>
    <w:rsid w:val="007305CD"/>
    <w:rsid w:val="00731939"/>
    <w:rsid w:val="00733C24"/>
    <w:rsid w:val="00733C8E"/>
    <w:rsid w:val="00733C9B"/>
    <w:rsid w:val="0073409B"/>
    <w:rsid w:val="0073728E"/>
    <w:rsid w:val="00737F54"/>
    <w:rsid w:val="007400D8"/>
    <w:rsid w:val="007450B9"/>
    <w:rsid w:val="00747031"/>
    <w:rsid w:val="00747874"/>
    <w:rsid w:val="00750820"/>
    <w:rsid w:val="00757F9C"/>
    <w:rsid w:val="00760BAC"/>
    <w:rsid w:val="00763FC8"/>
    <w:rsid w:val="0076548D"/>
    <w:rsid w:val="00770437"/>
    <w:rsid w:val="007725F5"/>
    <w:rsid w:val="00773143"/>
    <w:rsid w:val="007770C1"/>
    <w:rsid w:val="00782599"/>
    <w:rsid w:val="00782E3A"/>
    <w:rsid w:val="00786C17"/>
    <w:rsid w:val="007907DF"/>
    <w:rsid w:val="00791FF8"/>
    <w:rsid w:val="00792342"/>
    <w:rsid w:val="00793ED3"/>
    <w:rsid w:val="0079476B"/>
    <w:rsid w:val="007977A8"/>
    <w:rsid w:val="007B35A8"/>
    <w:rsid w:val="007B4631"/>
    <w:rsid w:val="007B512A"/>
    <w:rsid w:val="007B6FDD"/>
    <w:rsid w:val="007C07C5"/>
    <w:rsid w:val="007C2097"/>
    <w:rsid w:val="007C250B"/>
    <w:rsid w:val="007C365A"/>
    <w:rsid w:val="007C44E3"/>
    <w:rsid w:val="007C6BA6"/>
    <w:rsid w:val="007C6D73"/>
    <w:rsid w:val="007D05DB"/>
    <w:rsid w:val="007D23F2"/>
    <w:rsid w:val="007D55EB"/>
    <w:rsid w:val="007D6A07"/>
    <w:rsid w:val="007D6A43"/>
    <w:rsid w:val="007E18B4"/>
    <w:rsid w:val="007E5841"/>
    <w:rsid w:val="007E6443"/>
    <w:rsid w:val="007F1882"/>
    <w:rsid w:val="007F4861"/>
    <w:rsid w:val="007F6DAA"/>
    <w:rsid w:val="007F6EC4"/>
    <w:rsid w:val="007F7259"/>
    <w:rsid w:val="0080182B"/>
    <w:rsid w:val="00801936"/>
    <w:rsid w:val="00803EC4"/>
    <w:rsid w:val="008040A8"/>
    <w:rsid w:val="00805E6D"/>
    <w:rsid w:val="00805EEA"/>
    <w:rsid w:val="008071EE"/>
    <w:rsid w:val="0081482B"/>
    <w:rsid w:val="00820151"/>
    <w:rsid w:val="008266D1"/>
    <w:rsid w:val="0082676C"/>
    <w:rsid w:val="008279FA"/>
    <w:rsid w:val="00830529"/>
    <w:rsid w:val="00834D22"/>
    <w:rsid w:val="008356AA"/>
    <w:rsid w:val="00854858"/>
    <w:rsid w:val="00856E9E"/>
    <w:rsid w:val="008626E7"/>
    <w:rsid w:val="008632DE"/>
    <w:rsid w:val="00863EE7"/>
    <w:rsid w:val="00867657"/>
    <w:rsid w:val="00870EE7"/>
    <w:rsid w:val="008721C2"/>
    <w:rsid w:val="00872D1C"/>
    <w:rsid w:val="008731D0"/>
    <w:rsid w:val="00874CD0"/>
    <w:rsid w:val="00877101"/>
    <w:rsid w:val="00884084"/>
    <w:rsid w:val="008845B1"/>
    <w:rsid w:val="008863B9"/>
    <w:rsid w:val="0088668A"/>
    <w:rsid w:val="00886E5F"/>
    <w:rsid w:val="0089051E"/>
    <w:rsid w:val="008906C6"/>
    <w:rsid w:val="008931A0"/>
    <w:rsid w:val="008962EC"/>
    <w:rsid w:val="008A45A6"/>
    <w:rsid w:val="008A5870"/>
    <w:rsid w:val="008A6377"/>
    <w:rsid w:val="008B069E"/>
    <w:rsid w:val="008B2095"/>
    <w:rsid w:val="008B2E65"/>
    <w:rsid w:val="008B3468"/>
    <w:rsid w:val="008B39AD"/>
    <w:rsid w:val="008B5339"/>
    <w:rsid w:val="008B58B8"/>
    <w:rsid w:val="008B6071"/>
    <w:rsid w:val="008B6464"/>
    <w:rsid w:val="008B6D5D"/>
    <w:rsid w:val="008B7A3A"/>
    <w:rsid w:val="008C0ECA"/>
    <w:rsid w:val="008C206E"/>
    <w:rsid w:val="008C2A87"/>
    <w:rsid w:val="008C700D"/>
    <w:rsid w:val="008C735F"/>
    <w:rsid w:val="008D0F0D"/>
    <w:rsid w:val="008D0FD8"/>
    <w:rsid w:val="008D1A34"/>
    <w:rsid w:val="008D3CCC"/>
    <w:rsid w:val="008D3D52"/>
    <w:rsid w:val="008D4961"/>
    <w:rsid w:val="008D58C0"/>
    <w:rsid w:val="008E0D8C"/>
    <w:rsid w:val="008E2547"/>
    <w:rsid w:val="008E4C01"/>
    <w:rsid w:val="008E67A0"/>
    <w:rsid w:val="008E79B1"/>
    <w:rsid w:val="008F3789"/>
    <w:rsid w:val="008F419C"/>
    <w:rsid w:val="008F6055"/>
    <w:rsid w:val="008F686C"/>
    <w:rsid w:val="0090189D"/>
    <w:rsid w:val="009021B4"/>
    <w:rsid w:val="0090267E"/>
    <w:rsid w:val="0090626E"/>
    <w:rsid w:val="00906A92"/>
    <w:rsid w:val="009125F0"/>
    <w:rsid w:val="00912DF0"/>
    <w:rsid w:val="00913373"/>
    <w:rsid w:val="009133D0"/>
    <w:rsid w:val="0091395A"/>
    <w:rsid w:val="009148DE"/>
    <w:rsid w:val="00914CB7"/>
    <w:rsid w:val="009164E1"/>
    <w:rsid w:val="009165E4"/>
    <w:rsid w:val="00917B93"/>
    <w:rsid w:val="0092323F"/>
    <w:rsid w:val="00924374"/>
    <w:rsid w:val="00924B9B"/>
    <w:rsid w:val="009272A7"/>
    <w:rsid w:val="00930ED3"/>
    <w:rsid w:val="00931327"/>
    <w:rsid w:val="009324B5"/>
    <w:rsid w:val="00932F55"/>
    <w:rsid w:val="009370B7"/>
    <w:rsid w:val="00940534"/>
    <w:rsid w:val="00941E30"/>
    <w:rsid w:val="0094254B"/>
    <w:rsid w:val="00945DBC"/>
    <w:rsid w:val="00951CBF"/>
    <w:rsid w:val="00951FF3"/>
    <w:rsid w:val="009535DE"/>
    <w:rsid w:val="009576FA"/>
    <w:rsid w:val="00957C84"/>
    <w:rsid w:val="00961083"/>
    <w:rsid w:val="00961440"/>
    <w:rsid w:val="0096184C"/>
    <w:rsid w:val="009621EA"/>
    <w:rsid w:val="00964747"/>
    <w:rsid w:val="00970CED"/>
    <w:rsid w:val="009749A1"/>
    <w:rsid w:val="009754B1"/>
    <w:rsid w:val="009777D9"/>
    <w:rsid w:val="009804FB"/>
    <w:rsid w:val="0099182B"/>
    <w:rsid w:val="00991B88"/>
    <w:rsid w:val="009927BF"/>
    <w:rsid w:val="00993CF3"/>
    <w:rsid w:val="009956DB"/>
    <w:rsid w:val="00997155"/>
    <w:rsid w:val="00997F84"/>
    <w:rsid w:val="009A0333"/>
    <w:rsid w:val="009A0501"/>
    <w:rsid w:val="009A0AB0"/>
    <w:rsid w:val="009A0B01"/>
    <w:rsid w:val="009A17A8"/>
    <w:rsid w:val="009A1DD5"/>
    <w:rsid w:val="009A569C"/>
    <w:rsid w:val="009A5753"/>
    <w:rsid w:val="009A579D"/>
    <w:rsid w:val="009B6EB4"/>
    <w:rsid w:val="009B79D9"/>
    <w:rsid w:val="009C31A3"/>
    <w:rsid w:val="009C45F5"/>
    <w:rsid w:val="009C7C25"/>
    <w:rsid w:val="009D1FEE"/>
    <w:rsid w:val="009D6406"/>
    <w:rsid w:val="009E02B7"/>
    <w:rsid w:val="009E2B93"/>
    <w:rsid w:val="009E2C85"/>
    <w:rsid w:val="009E3297"/>
    <w:rsid w:val="009E6C4E"/>
    <w:rsid w:val="009E78C8"/>
    <w:rsid w:val="009E78DF"/>
    <w:rsid w:val="009F1E51"/>
    <w:rsid w:val="009F2129"/>
    <w:rsid w:val="009F28AD"/>
    <w:rsid w:val="009F734F"/>
    <w:rsid w:val="009F7DCF"/>
    <w:rsid w:val="00A001D0"/>
    <w:rsid w:val="00A00D2A"/>
    <w:rsid w:val="00A01C93"/>
    <w:rsid w:val="00A029A9"/>
    <w:rsid w:val="00A02FC6"/>
    <w:rsid w:val="00A067E1"/>
    <w:rsid w:val="00A10100"/>
    <w:rsid w:val="00A10561"/>
    <w:rsid w:val="00A202C9"/>
    <w:rsid w:val="00A214A0"/>
    <w:rsid w:val="00A223BA"/>
    <w:rsid w:val="00A24004"/>
    <w:rsid w:val="00A246B6"/>
    <w:rsid w:val="00A24D91"/>
    <w:rsid w:val="00A33FD2"/>
    <w:rsid w:val="00A34894"/>
    <w:rsid w:val="00A3763E"/>
    <w:rsid w:val="00A44DC5"/>
    <w:rsid w:val="00A45C5F"/>
    <w:rsid w:val="00A46EE5"/>
    <w:rsid w:val="00A47411"/>
    <w:rsid w:val="00A47E70"/>
    <w:rsid w:val="00A503E3"/>
    <w:rsid w:val="00A50CF0"/>
    <w:rsid w:val="00A5133D"/>
    <w:rsid w:val="00A51F30"/>
    <w:rsid w:val="00A527B7"/>
    <w:rsid w:val="00A54ADF"/>
    <w:rsid w:val="00A56954"/>
    <w:rsid w:val="00A56EB6"/>
    <w:rsid w:val="00A57565"/>
    <w:rsid w:val="00A57C6D"/>
    <w:rsid w:val="00A6042A"/>
    <w:rsid w:val="00A62733"/>
    <w:rsid w:val="00A6359C"/>
    <w:rsid w:val="00A72A3D"/>
    <w:rsid w:val="00A76485"/>
    <w:rsid w:val="00A7671C"/>
    <w:rsid w:val="00A80BE9"/>
    <w:rsid w:val="00A81165"/>
    <w:rsid w:val="00A81BD3"/>
    <w:rsid w:val="00A835B9"/>
    <w:rsid w:val="00A840C8"/>
    <w:rsid w:val="00A84F32"/>
    <w:rsid w:val="00A854EB"/>
    <w:rsid w:val="00A85717"/>
    <w:rsid w:val="00A85D4D"/>
    <w:rsid w:val="00A8669E"/>
    <w:rsid w:val="00A9000F"/>
    <w:rsid w:val="00A9482E"/>
    <w:rsid w:val="00A96657"/>
    <w:rsid w:val="00A96C19"/>
    <w:rsid w:val="00AA23F3"/>
    <w:rsid w:val="00AA2CBC"/>
    <w:rsid w:val="00AA4AB4"/>
    <w:rsid w:val="00AA71D8"/>
    <w:rsid w:val="00AB2CCA"/>
    <w:rsid w:val="00AB4EF1"/>
    <w:rsid w:val="00AB77D4"/>
    <w:rsid w:val="00AC159D"/>
    <w:rsid w:val="00AC31F7"/>
    <w:rsid w:val="00AC3F0E"/>
    <w:rsid w:val="00AC4E13"/>
    <w:rsid w:val="00AC566F"/>
    <w:rsid w:val="00AC5820"/>
    <w:rsid w:val="00AC5BC9"/>
    <w:rsid w:val="00AC614A"/>
    <w:rsid w:val="00AD0AF6"/>
    <w:rsid w:val="00AD0CC4"/>
    <w:rsid w:val="00AD1CD8"/>
    <w:rsid w:val="00AD4AF4"/>
    <w:rsid w:val="00AE152E"/>
    <w:rsid w:val="00AE1890"/>
    <w:rsid w:val="00AE2CAD"/>
    <w:rsid w:val="00AE4499"/>
    <w:rsid w:val="00AE47C5"/>
    <w:rsid w:val="00AF0C81"/>
    <w:rsid w:val="00AF1E6C"/>
    <w:rsid w:val="00AF1E84"/>
    <w:rsid w:val="00AF4A60"/>
    <w:rsid w:val="00AF53D5"/>
    <w:rsid w:val="00AF6303"/>
    <w:rsid w:val="00B011AF"/>
    <w:rsid w:val="00B034F2"/>
    <w:rsid w:val="00B03783"/>
    <w:rsid w:val="00B03A1C"/>
    <w:rsid w:val="00B03D06"/>
    <w:rsid w:val="00B03DDC"/>
    <w:rsid w:val="00B058BD"/>
    <w:rsid w:val="00B064F8"/>
    <w:rsid w:val="00B10A1D"/>
    <w:rsid w:val="00B10FBD"/>
    <w:rsid w:val="00B11CD7"/>
    <w:rsid w:val="00B15AD2"/>
    <w:rsid w:val="00B17B52"/>
    <w:rsid w:val="00B244BC"/>
    <w:rsid w:val="00B2465C"/>
    <w:rsid w:val="00B258BB"/>
    <w:rsid w:val="00B30501"/>
    <w:rsid w:val="00B312DB"/>
    <w:rsid w:val="00B33CFD"/>
    <w:rsid w:val="00B40ABB"/>
    <w:rsid w:val="00B44031"/>
    <w:rsid w:val="00B45306"/>
    <w:rsid w:val="00B45EEF"/>
    <w:rsid w:val="00B466F5"/>
    <w:rsid w:val="00B477D5"/>
    <w:rsid w:val="00B503D5"/>
    <w:rsid w:val="00B52DBC"/>
    <w:rsid w:val="00B53D81"/>
    <w:rsid w:val="00B60409"/>
    <w:rsid w:val="00B6271C"/>
    <w:rsid w:val="00B6400A"/>
    <w:rsid w:val="00B65C79"/>
    <w:rsid w:val="00B676CC"/>
    <w:rsid w:val="00B67B97"/>
    <w:rsid w:val="00B67C86"/>
    <w:rsid w:val="00B70AB7"/>
    <w:rsid w:val="00B802B3"/>
    <w:rsid w:val="00B8136B"/>
    <w:rsid w:val="00B839FE"/>
    <w:rsid w:val="00B87268"/>
    <w:rsid w:val="00B9018F"/>
    <w:rsid w:val="00B91062"/>
    <w:rsid w:val="00B94F27"/>
    <w:rsid w:val="00B95149"/>
    <w:rsid w:val="00B9590D"/>
    <w:rsid w:val="00B95D45"/>
    <w:rsid w:val="00B968C8"/>
    <w:rsid w:val="00BA2212"/>
    <w:rsid w:val="00BA252F"/>
    <w:rsid w:val="00BA2F3F"/>
    <w:rsid w:val="00BA3EC5"/>
    <w:rsid w:val="00BA51D9"/>
    <w:rsid w:val="00BA5801"/>
    <w:rsid w:val="00BA72F9"/>
    <w:rsid w:val="00BB13CB"/>
    <w:rsid w:val="00BB2CA4"/>
    <w:rsid w:val="00BB3494"/>
    <w:rsid w:val="00BB3F74"/>
    <w:rsid w:val="00BB5755"/>
    <w:rsid w:val="00BB5DFC"/>
    <w:rsid w:val="00BC1B39"/>
    <w:rsid w:val="00BC318E"/>
    <w:rsid w:val="00BC31FE"/>
    <w:rsid w:val="00BC57FC"/>
    <w:rsid w:val="00BD1DB4"/>
    <w:rsid w:val="00BD279D"/>
    <w:rsid w:val="00BD612B"/>
    <w:rsid w:val="00BD6BB8"/>
    <w:rsid w:val="00BD72AE"/>
    <w:rsid w:val="00BE538A"/>
    <w:rsid w:val="00BE62FA"/>
    <w:rsid w:val="00BF095B"/>
    <w:rsid w:val="00BF1AE0"/>
    <w:rsid w:val="00BF506B"/>
    <w:rsid w:val="00C01A62"/>
    <w:rsid w:val="00C108B4"/>
    <w:rsid w:val="00C11848"/>
    <w:rsid w:val="00C14A46"/>
    <w:rsid w:val="00C15500"/>
    <w:rsid w:val="00C2239E"/>
    <w:rsid w:val="00C2253F"/>
    <w:rsid w:val="00C2437E"/>
    <w:rsid w:val="00C27602"/>
    <w:rsid w:val="00C27B14"/>
    <w:rsid w:val="00C30133"/>
    <w:rsid w:val="00C32A28"/>
    <w:rsid w:val="00C359A3"/>
    <w:rsid w:val="00C362D7"/>
    <w:rsid w:val="00C40A70"/>
    <w:rsid w:val="00C419CC"/>
    <w:rsid w:val="00C423F9"/>
    <w:rsid w:val="00C52ABB"/>
    <w:rsid w:val="00C60F02"/>
    <w:rsid w:val="00C63B20"/>
    <w:rsid w:val="00C66BA2"/>
    <w:rsid w:val="00C72A19"/>
    <w:rsid w:val="00C74A12"/>
    <w:rsid w:val="00C75D03"/>
    <w:rsid w:val="00C81A90"/>
    <w:rsid w:val="00C870F6"/>
    <w:rsid w:val="00C90F08"/>
    <w:rsid w:val="00C915D1"/>
    <w:rsid w:val="00C91780"/>
    <w:rsid w:val="00C938C6"/>
    <w:rsid w:val="00C93AEC"/>
    <w:rsid w:val="00C95985"/>
    <w:rsid w:val="00C97988"/>
    <w:rsid w:val="00C97B10"/>
    <w:rsid w:val="00CA065B"/>
    <w:rsid w:val="00CA4C76"/>
    <w:rsid w:val="00CB0F99"/>
    <w:rsid w:val="00CB61D4"/>
    <w:rsid w:val="00CB7AF2"/>
    <w:rsid w:val="00CC0B01"/>
    <w:rsid w:val="00CC25D8"/>
    <w:rsid w:val="00CC411F"/>
    <w:rsid w:val="00CC5026"/>
    <w:rsid w:val="00CC6768"/>
    <w:rsid w:val="00CC68D0"/>
    <w:rsid w:val="00CD1703"/>
    <w:rsid w:val="00CD1774"/>
    <w:rsid w:val="00CD2FA4"/>
    <w:rsid w:val="00CD3284"/>
    <w:rsid w:val="00CD5EA5"/>
    <w:rsid w:val="00CE00B4"/>
    <w:rsid w:val="00CE216C"/>
    <w:rsid w:val="00CE42C4"/>
    <w:rsid w:val="00CF2D38"/>
    <w:rsid w:val="00CF2DF8"/>
    <w:rsid w:val="00CF378F"/>
    <w:rsid w:val="00CF4F15"/>
    <w:rsid w:val="00CF57F5"/>
    <w:rsid w:val="00CF7E4B"/>
    <w:rsid w:val="00D00B0F"/>
    <w:rsid w:val="00D00FE9"/>
    <w:rsid w:val="00D032F9"/>
    <w:rsid w:val="00D03F9A"/>
    <w:rsid w:val="00D04C14"/>
    <w:rsid w:val="00D067C7"/>
    <w:rsid w:val="00D06D51"/>
    <w:rsid w:val="00D073F8"/>
    <w:rsid w:val="00D0771C"/>
    <w:rsid w:val="00D10D40"/>
    <w:rsid w:val="00D13164"/>
    <w:rsid w:val="00D14CDD"/>
    <w:rsid w:val="00D1571B"/>
    <w:rsid w:val="00D178AC"/>
    <w:rsid w:val="00D24991"/>
    <w:rsid w:val="00D252D9"/>
    <w:rsid w:val="00D26417"/>
    <w:rsid w:val="00D268CF"/>
    <w:rsid w:val="00D27E83"/>
    <w:rsid w:val="00D3044A"/>
    <w:rsid w:val="00D31513"/>
    <w:rsid w:val="00D34BDC"/>
    <w:rsid w:val="00D35F38"/>
    <w:rsid w:val="00D40547"/>
    <w:rsid w:val="00D40A64"/>
    <w:rsid w:val="00D4359A"/>
    <w:rsid w:val="00D44745"/>
    <w:rsid w:val="00D46A65"/>
    <w:rsid w:val="00D50255"/>
    <w:rsid w:val="00D50CD8"/>
    <w:rsid w:val="00D51F04"/>
    <w:rsid w:val="00D54BDA"/>
    <w:rsid w:val="00D55930"/>
    <w:rsid w:val="00D62573"/>
    <w:rsid w:val="00D66520"/>
    <w:rsid w:val="00D66979"/>
    <w:rsid w:val="00D71A8B"/>
    <w:rsid w:val="00D71F9B"/>
    <w:rsid w:val="00D74ECE"/>
    <w:rsid w:val="00D7619A"/>
    <w:rsid w:val="00D80124"/>
    <w:rsid w:val="00D83A52"/>
    <w:rsid w:val="00D83F29"/>
    <w:rsid w:val="00D84AE9"/>
    <w:rsid w:val="00D92980"/>
    <w:rsid w:val="00D9338B"/>
    <w:rsid w:val="00D94112"/>
    <w:rsid w:val="00D943A0"/>
    <w:rsid w:val="00DA45CF"/>
    <w:rsid w:val="00DA631B"/>
    <w:rsid w:val="00DA738A"/>
    <w:rsid w:val="00DB0D17"/>
    <w:rsid w:val="00DB15DB"/>
    <w:rsid w:val="00DB51F3"/>
    <w:rsid w:val="00DB54D0"/>
    <w:rsid w:val="00DB5C42"/>
    <w:rsid w:val="00DC0DFA"/>
    <w:rsid w:val="00DC1251"/>
    <w:rsid w:val="00DC33E5"/>
    <w:rsid w:val="00DC5285"/>
    <w:rsid w:val="00DC635C"/>
    <w:rsid w:val="00DD180D"/>
    <w:rsid w:val="00DD1E75"/>
    <w:rsid w:val="00DD3AE9"/>
    <w:rsid w:val="00DD54B9"/>
    <w:rsid w:val="00DE34CF"/>
    <w:rsid w:val="00DE4B74"/>
    <w:rsid w:val="00DE6E4B"/>
    <w:rsid w:val="00DF0AC2"/>
    <w:rsid w:val="00DF1554"/>
    <w:rsid w:val="00DF2189"/>
    <w:rsid w:val="00DF3948"/>
    <w:rsid w:val="00DF3EA3"/>
    <w:rsid w:val="00DF487C"/>
    <w:rsid w:val="00DF4D4A"/>
    <w:rsid w:val="00DF6C04"/>
    <w:rsid w:val="00DF6C29"/>
    <w:rsid w:val="00DF7D4C"/>
    <w:rsid w:val="00E0419F"/>
    <w:rsid w:val="00E05AA6"/>
    <w:rsid w:val="00E1287D"/>
    <w:rsid w:val="00E12A24"/>
    <w:rsid w:val="00E139C5"/>
    <w:rsid w:val="00E13F3D"/>
    <w:rsid w:val="00E15D82"/>
    <w:rsid w:val="00E16200"/>
    <w:rsid w:val="00E16630"/>
    <w:rsid w:val="00E205C3"/>
    <w:rsid w:val="00E2099C"/>
    <w:rsid w:val="00E21A2F"/>
    <w:rsid w:val="00E21C91"/>
    <w:rsid w:val="00E23B1E"/>
    <w:rsid w:val="00E26A2D"/>
    <w:rsid w:val="00E26D30"/>
    <w:rsid w:val="00E3144F"/>
    <w:rsid w:val="00E34898"/>
    <w:rsid w:val="00E35E45"/>
    <w:rsid w:val="00E41039"/>
    <w:rsid w:val="00E41919"/>
    <w:rsid w:val="00E428BD"/>
    <w:rsid w:val="00E42D81"/>
    <w:rsid w:val="00E43DEF"/>
    <w:rsid w:val="00E52454"/>
    <w:rsid w:val="00E52B6C"/>
    <w:rsid w:val="00E54207"/>
    <w:rsid w:val="00E54483"/>
    <w:rsid w:val="00E549AA"/>
    <w:rsid w:val="00E55C65"/>
    <w:rsid w:val="00E55E88"/>
    <w:rsid w:val="00E577AB"/>
    <w:rsid w:val="00E60CAF"/>
    <w:rsid w:val="00E636D3"/>
    <w:rsid w:val="00E656A9"/>
    <w:rsid w:val="00E658F2"/>
    <w:rsid w:val="00E67C81"/>
    <w:rsid w:val="00E67CBF"/>
    <w:rsid w:val="00E70FB7"/>
    <w:rsid w:val="00E764BC"/>
    <w:rsid w:val="00E76D09"/>
    <w:rsid w:val="00E774F6"/>
    <w:rsid w:val="00E817A2"/>
    <w:rsid w:val="00E81A61"/>
    <w:rsid w:val="00E8260C"/>
    <w:rsid w:val="00E83C5D"/>
    <w:rsid w:val="00E84DD2"/>
    <w:rsid w:val="00E8668B"/>
    <w:rsid w:val="00E87121"/>
    <w:rsid w:val="00E87DA8"/>
    <w:rsid w:val="00E95C09"/>
    <w:rsid w:val="00EA18BD"/>
    <w:rsid w:val="00EA1CFF"/>
    <w:rsid w:val="00EA46F4"/>
    <w:rsid w:val="00EA53FC"/>
    <w:rsid w:val="00EA5C66"/>
    <w:rsid w:val="00EB09B7"/>
    <w:rsid w:val="00EB3233"/>
    <w:rsid w:val="00EB39F2"/>
    <w:rsid w:val="00EB4A49"/>
    <w:rsid w:val="00EB7164"/>
    <w:rsid w:val="00EB79E8"/>
    <w:rsid w:val="00EC047E"/>
    <w:rsid w:val="00EC409F"/>
    <w:rsid w:val="00EC421C"/>
    <w:rsid w:val="00ED0378"/>
    <w:rsid w:val="00ED0A62"/>
    <w:rsid w:val="00ED2628"/>
    <w:rsid w:val="00ED28A3"/>
    <w:rsid w:val="00ED2D2D"/>
    <w:rsid w:val="00ED4006"/>
    <w:rsid w:val="00ED509E"/>
    <w:rsid w:val="00EE1D67"/>
    <w:rsid w:val="00EE51F7"/>
    <w:rsid w:val="00EE7250"/>
    <w:rsid w:val="00EE7D7C"/>
    <w:rsid w:val="00EF4867"/>
    <w:rsid w:val="00EF55B1"/>
    <w:rsid w:val="00EF6CE4"/>
    <w:rsid w:val="00F01506"/>
    <w:rsid w:val="00F04139"/>
    <w:rsid w:val="00F0583A"/>
    <w:rsid w:val="00F132EE"/>
    <w:rsid w:val="00F13ECE"/>
    <w:rsid w:val="00F1678E"/>
    <w:rsid w:val="00F21ACE"/>
    <w:rsid w:val="00F21DD8"/>
    <w:rsid w:val="00F2458D"/>
    <w:rsid w:val="00F255E0"/>
    <w:rsid w:val="00F25D98"/>
    <w:rsid w:val="00F267CB"/>
    <w:rsid w:val="00F300FB"/>
    <w:rsid w:val="00F339B8"/>
    <w:rsid w:val="00F368EE"/>
    <w:rsid w:val="00F37976"/>
    <w:rsid w:val="00F37E86"/>
    <w:rsid w:val="00F4027F"/>
    <w:rsid w:val="00F428C7"/>
    <w:rsid w:val="00F435C2"/>
    <w:rsid w:val="00F45E3D"/>
    <w:rsid w:val="00F47E1A"/>
    <w:rsid w:val="00F50A5A"/>
    <w:rsid w:val="00F524B5"/>
    <w:rsid w:val="00F557B6"/>
    <w:rsid w:val="00F569C7"/>
    <w:rsid w:val="00F571F9"/>
    <w:rsid w:val="00F5738D"/>
    <w:rsid w:val="00F5791F"/>
    <w:rsid w:val="00F60F02"/>
    <w:rsid w:val="00F61657"/>
    <w:rsid w:val="00F627DA"/>
    <w:rsid w:val="00F62CC6"/>
    <w:rsid w:val="00F63633"/>
    <w:rsid w:val="00F65DB6"/>
    <w:rsid w:val="00F6637C"/>
    <w:rsid w:val="00F66EA9"/>
    <w:rsid w:val="00F70172"/>
    <w:rsid w:val="00F71FBA"/>
    <w:rsid w:val="00F74E84"/>
    <w:rsid w:val="00F75C66"/>
    <w:rsid w:val="00F75DBA"/>
    <w:rsid w:val="00F75F74"/>
    <w:rsid w:val="00F762BB"/>
    <w:rsid w:val="00F76D8D"/>
    <w:rsid w:val="00F777AF"/>
    <w:rsid w:val="00F77A1E"/>
    <w:rsid w:val="00F80686"/>
    <w:rsid w:val="00F823B7"/>
    <w:rsid w:val="00F84079"/>
    <w:rsid w:val="00F85700"/>
    <w:rsid w:val="00F86A39"/>
    <w:rsid w:val="00F918C0"/>
    <w:rsid w:val="00F943B9"/>
    <w:rsid w:val="00F94F3E"/>
    <w:rsid w:val="00F95BDD"/>
    <w:rsid w:val="00F95E44"/>
    <w:rsid w:val="00F96C70"/>
    <w:rsid w:val="00FA7095"/>
    <w:rsid w:val="00FA741C"/>
    <w:rsid w:val="00FA7C8B"/>
    <w:rsid w:val="00FB1698"/>
    <w:rsid w:val="00FB4A3F"/>
    <w:rsid w:val="00FB4C46"/>
    <w:rsid w:val="00FB5ADE"/>
    <w:rsid w:val="00FB6386"/>
    <w:rsid w:val="00FC03DA"/>
    <w:rsid w:val="00FC2A1E"/>
    <w:rsid w:val="00FC3366"/>
    <w:rsid w:val="00FC5425"/>
    <w:rsid w:val="00FC5E1F"/>
    <w:rsid w:val="00FD0540"/>
    <w:rsid w:val="00FD10D5"/>
    <w:rsid w:val="00FD2072"/>
    <w:rsid w:val="00FE0CDC"/>
    <w:rsid w:val="00FE186D"/>
    <w:rsid w:val="00FE1D00"/>
    <w:rsid w:val="00FE3244"/>
    <w:rsid w:val="00FE3FE8"/>
    <w:rsid w:val="00FF190C"/>
    <w:rsid w:val="00FF3802"/>
    <w:rsid w:val="00FF6BB5"/>
    <w:rsid w:val="00FF7F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hmetcnv"/>
  <w:smartTagType w:namespaceuri="urn:schemas-microsoft-com:office:smarttags" w:name="City"/>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619A"/>
    <w:pPr>
      <w:spacing w:after="160" w:line="256" w:lineRule="auto"/>
    </w:pPr>
    <w:rPr>
      <w:rFonts w:asciiTheme="minorHAnsi" w:eastAsiaTheme="minorHAnsi" w:hAnsiTheme="minorHAnsi" w:cstheme="minorBidi"/>
      <w:sz w:val="22"/>
      <w:szCs w:val="22"/>
      <w:lang w:val="en-DE"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qFormat/>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NOZchn">
    <w:name w:val="NO Zchn"/>
    <w:qFormat/>
    <w:rsid w:val="009A569C"/>
    <w:rPr>
      <w:rFonts w:eastAsia="Times New Roman"/>
      <w:lang w:val="en-GB" w:eastAsia="en-GB"/>
    </w:rPr>
  </w:style>
  <w:style w:type="character" w:customStyle="1" w:styleId="Heading1Char">
    <w:name w:val="Heading 1 Char"/>
    <w:link w:val="Heading1"/>
    <w:rsid w:val="00F762BB"/>
    <w:rPr>
      <w:rFonts w:ascii="Arial" w:hAnsi="Arial"/>
      <w:sz w:val="36"/>
      <w:lang w:val="en-GB" w:eastAsia="en-US"/>
    </w:rPr>
  </w:style>
  <w:style w:type="character" w:customStyle="1" w:styleId="Heading2Char">
    <w:name w:val="Heading 2 Char"/>
    <w:link w:val="Heading2"/>
    <w:rsid w:val="00F762BB"/>
    <w:rPr>
      <w:rFonts w:ascii="Arial" w:hAnsi="Arial"/>
      <w:sz w:val="32"/>
      <w:lang w:val="en-GB" w:eastAsia="en-US"/>
    </w:rPr>
  </w:style>
  <w:style w:type="character" w:customStyle="1" w:styleId="Heading3Char">
    <w:name w:val="Heading 3 Char"/>
    <w:link w:val="Heading3"/>
    <w:rsid w:val="00F762BB"/>
    <w:rPr>
      <w:rFonts w:ascii="Arial" w:hAnsi="Arial"/>
      <w:sz w:val="28"/>
      <w:lang w:val="en-GB" w:eastAsia="en-US"/>
    </w:rPr>
  </w:style>
  <w:style w:type="character" w:customStyle="1" w:styleId="Heading4Char">
    <w:name w:val="Heading 4 Char"/>
    <w:link w:val="Heading4"/>
    <w:rsid w:val="00F762BB"/>
    <w:rPr>
      <w:rFonts w:ascii="Arial" w:hAnsi="Arial"/>
      <w:sz w:val="24"/>
      <w:lang w:val="en-GB" w:eastAsia="en-US"/>
    </w:rPr>
  </w:style>
  <w:style w:type="character" w:customStyle="1" w:styleId="Heading5Char">
    <w:name w:val="Heading 5 Char"/>
    <w:link w:val="Heading5"/>
    <w:rsid w:val="00F762BB"/>
    <w:rPr>
      <w:rFonts w:ascii="Arial" w:hAnsi="Arial"/>
      <w:sz w:val="22"/>
      <w:lang w:val="en-GB" w:eastAsia="en-US"/>
    </w:rPr>
  </w:style>
  <w:style w:type="character" w:customStyle="1" w:styleId="Heading6Char">
    <w:name w:val="Heading 6 Char"/>
    <w:link w:val="Heading6"/>
    <w:rsid w:val="00F762BB"/>
    <w:rPr>
      <w:rFonts w:ascii="Arial" w:hAnsi="Arial"/>
      <w:lang w:val="en-GB" w:eastAsia="en-US"/>
    </w:rPr>
  </w:style>
  <w:style w:type="character" w:customStyle="1" w:styleId="Heading7Char">
    <w:name w:val="Heading 7 Char"/>
    <w:link w:val="Heading7"/>
    <w:rsid w:val="00F762BB"/>
    <w:rPr>
      <w:rFonts w:ascii="Arial" w:hAnsi="Arial"/>
      <w:lang w:val="en-GB" w:eastAsia="en-US"/>
    </w:rPr>
  </w:style>
  <w:style w:type="character" w:customStyle="1" w:styleId="PLChar">
    <w:name w:val="PL Char"/>
    <w:link w:val="PL"/>
    <w:locked/>
    <w:rsid w:val="00F762BB"/>
    <w:rPr>
      <w:rFonts w:ascii="Courier New" w:hAnsi="Courier New"/>
      <w:noProof/>
      <w:sz w:val="16"/>
      <w:lang w:val="en-GB" w:eastAsia="en-US"/>
    </w:rPr>
  </w:style>
  <w:style w:type="character" w:customStyle="1" w:styleId="TALChar">
    <w:name w:val="TAL Char"/>
    <w:link w:val="TAL"/>
    <w:qFormat/>
    <w:rsid w:val="00F762BB"/>
    <w:rPr>
      <w:rFonts w:ascii="Arial" w:hAnsi="Arial"/>
      <w:sz w:val="18"/>
      <w:lang w:val="en-GB" w:eastAsia="en-US"/>
    </w:rPr>
  </w:style>
  <w:style w:type="character" w:customStyle="1" w:styleId="TACChar">
    <w:name w:val="TAC Char"/>
    <w:link w:val="TAC"/>
    <w:qFormat/>
    <w:locked/>
    <w:rsid w:val="00F762BB"/>
    <w:rPr>
      <w:rFonts w:ascii="Arial" w:hAnsi="Arial"/>
      <w:sz w:val="18"/>
      <w:lang w:val="en-GB" w:eastAsia="en-US"/>
    </w:rPr>
  </w:style>
  <w:style w:type="character" w:customStyle="1" w:styleId="TAHCar">
    <w:name w:val="TAH Car"/>
    <w:link w:val="TAH"/>
    <w:qFormat/>
    <w:rsid w:val="00F762BB"/>
    <w:rPr>
      <w:rFonts w:ascii="Arial" w:hAnsi="Arial"/>
      <w:b/>
      <w:sz w:val="18"/>
      <w:lang w:val="en-GB" w:eastAsia="en-US"/>
    </w:rPr>
  </w:style>
  <w:style w:type="character" w:customStyle="1" w:styleId="EXCar">
    <w:name w:val="EX Car"/>
    <w:link w:val="EX"/>
    <w:qFormat/>
    <w:rsid w:val="00F762BB"/>
    <w:rPr>
      <w:rFonts w:ascii="Times New Roman" w:hAnsi="Times New Roman"/>
      <w:lang w:val="en-GB" w:eastAsia="en-US"/>
    </w:rPr>
  </w:style>
  <w:style w:type="character" w:customStyle="1" w:styleId="EditorsNoteChar">
    <w:name w:val="Editor's Note Char"/>
    <w:aliases w:val="EN Char,Editor's Note Char1"/>
    <w:link w:val="EditorsNote"/>
    <w:qFormat/>
    <w:rsid w:val="00F762BB"/>
    <w:rPr>
      <w:rFonts w:ascii="Times New Roman" w:hAnsi="Times New Roman"/>
      <w:color w:val="FF0000"/>
      <w:lang w:val="en-GB" w:eastAsia="en-US"/>
    </w:rPr>
  </w:style>
  <w:style w:type="character" w:customStyle="1" w:styleId="THChar">
    <w:name w:val="TH Char"/>
    <w:link w:val="TH"/>
    <w:qFormat/>
    <w:rsid w:val="00F762BB"/>
    <w:rPr>
      <w:rFonts w:ascii="Arial" w:hAnsi="Arial"/>
      <w:b/>
      <w:lang w:val="en-GB" w:eastAsia="en-US"/>
    </w:rPr>
  </w:style>
  <w:style w:type="character" w:customStyle="1" w:styleId="TANChar">
    <w:name w:val="TAN Char"/>
    <w:link w:val="TAN"/>
    <w:qFormat/>
    <w:locked/>
    <w:rsid w:val="00F762BB"/>
    <w:rPr>
      <w:rFonts w:ascii="Arial" w:hAnsi="Arial"/>
      <w:sz w:val="18"/>
      <w:lang w:val="en-GB" w:eastAsia="en-US"/>
    </w:rPr>
  </w:style>
  <w:style w:type="character" w:customStyle="1" w:styleId="TFChar">
    <w:name w:val="TF Char"/>
    <w:link w:val="TF"/>
    <w:qFormat/>
    <w:locked/>
    <w:rsid w:val="00F762BB"/>
    <w:rPr>
      <w:rFonts w:ascii="Arial" w:hAnsi="Arial"/>
      <w:b/>
      <w:lang w:val="en-GB" w:eastAsia="en-US"/>
    </w:rPr>
  </w:style>
  <w:style w:type="paragraph" w:styleId="BodyText">
    <w:name w:val="Body Text"/>
    <w:basedOn w:val="Normal"/>
    <w:link w:val="BodyTextChar"/>
    <w:unhideWhenUsed/>
    <w:rsid w:val="00F762BB"/>
    <w:pPr>
      <w:spacing w:after="120"/>
      <w:textAlignment w:val="baseline"/>
    </w:pPr>
  </w:style>
  <w:style w:type="character" w:customStyle="1" w:styleId="BodyTextChar">
    <w:name w:val="Body Text Char"/>
    <w:basedOn w:val="DefaultParagraphFont"/>
    <w:link w:val="BodyText"/>
    <w:rsid w:val="00F762BB"/>
    <w:rPr>
      <w:rFonts w:ascii="Times New Roman" w:hAnsi="Times New Roman"/>
      <w:lang w:val="en-GB" w:eastAsia="en-GB"/>
    </w:rPr>
  </w:style>
  <w:style w:type="paragraph" w:customStyle="1" w:styleId="Guidance">
    <w:name w:val="Guidance"/>
    <w:basedOn w:val="Normal"/>
    <w:rsid w:val="00F762BB"/>
    <w:pPr>
      <w:textAlignment w:val="baseline"/>
    </w:pPr>
    <w:rPr>
      <w:i/>
      <w:color w:val="0000FF"/>
    </w:rPr>
  </w:style>
  <w:style w:type="paragraph" w:styleId="Revision">
    <w:name w:val="Revision"/>
    <w:hidden/>
    <w:uiPriority w:val="99"/>
    <w:semiHidden/>
    <w:rsid w:val="00F762BB"/>
    <w:rPr>
      <w:rFonts w:ascii="Times New Roman" w:eastAsia="SimSun" w:hAnsi="Times New Roman"/>
      <w:lang w:val="en-GB" w:eastAsia="en-US"/>
    </w:rPr>
  </w:style>
  <w:style w:type="character" w:customStyle="1" w:styleId="EWChar">
    <w:name w:val="EW Char"/>
    <w:link w:val="EW"/>
    <w:qFormat/>
    <w:locked/>
    <w:rsid w:val="00F762BB"/>
    <w:rPr>
      <w:rFonts w:ascii="Times New Roman" w:hAnsi="Times New Roman"/>
      <w:lang w:val="en-GB" w:eastAsia="en-US"/>
    </w:rPr>
  </w:style>
  <w:style w:type="paragraph" w:customStyle="1" w:styleId="H2">
    <w:name w:val="H2"/>
    <w:basedOn w:val="Normal"/>
    <w:rsid w:val="00F762BB"/>
    <w:pPr>
      <w:keepNext/>
      <w:keepLines/>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762BB"/>
    <w:pPr>
      <w:numPr>
        <w:numId w:val="1"/>
      </w:numPr>
    </w:pPr>
  </w:style>
  <w:style w:type="character" w:customStyle="1" w:styleId="BalloonTextChar">
    <w:name w:val="Balloon Text Char"/>
    <w:basedOn w:val="DefaultParagraphFont"/>
    <w:link w:val="BalloonText"/>
    <w:rsid w:val="00F762BB"/>
    <w:rPr>
      <w:rFonts w:ascii="Tahoma" w:hAnsi="Tahoma" w:cs="Tahoma"/>
      <w:sz w:val="16"/>
      <w:szCs w:val="16"/>
      <w:lang w:val="en-GB" w:eastAsia="en-US"/>
    </w:rPr>
  </w:style>
  <w:style w:type="character" w:customStyle="1" w:styleId="TALZchn">
    <w:name w:val="TAL Zchn"/>
    <w:rsid w:val="00F762BB"/>
    <w:rPr>
      <w:rFonts w:ascii="Arial" w:hAnsi="Arial"/>
      <w:sz w:val="18"/>
      <w:lang w:val="en-GB" w:eastAsia="en-US"/>
    </w:rPr>
  </w:style>
  <w:style w:type="character" w:customStyle="1" w:styleId="TF0">
    <w:name w:val="TF (文字)"/>
    <w:locked/>
    <w:rsid w:val="00F762BB"/>
    <w:rPr>
      <w:rFonts w:ascii="Arial" w:hAnsi="Arial"/>
      <w:b/>
      <w:lang w:val="en-GB" w:eastAsia="en-US"/>
    </w:rPr>
  </w:style>
  <w:style w:type="character" w:customStyle="1" w:styleId="EditorsNoteCharChar">
    <w:name w:val="Editor's Note Char Char"/>
    <w:rsid w:val="00F762BB"/>
    <w:rPr>
      <w:rFonts w:ascii="Times New Roman" w:hAnsi="Times New Roman"/>
      <w:color w:val="FF0000"/>
      <w:lang w:val="en-GB"/>
    </w:rPr>
  </w:style>
  <w:style w:type="character" w:customStyle="1" w:styleId="B1Char1">
    <w:name w:val="B1 Char1"/>
    <w:rsid w:val="00F762BB"/>
    <w:rPr>
      <w:rFonts w:ascii="Times New Roman" w:hAnsi="Times New Roman"/>
      <w:lang w:val="en-GB" w:eastAsia="en-US"/>
    </w:rPr>
  </w:style>
  <w:style w:type="character" w:customStyle="1" w:styleId="apple-converted-space">
    <w:name w:val="apple-converted-space"/>
    <w:basedOn w:val="DefaultParagraphFont"/>
    <w:rsid w:val="00F762BB"/>
  </w:style>
  <w:style w:type="character" w:customStyle="1" w:styleId="Heading8Char">
    <w:name w:val="Heading 8 Char"/>
    <w:basedOn w:val="DefaultParagraphFont"/>
    <w:link w:val="Heading8"/>
    <w:rsid w:val="00F762BB"/>
    <w:rPr>
      <w:rFonts w:ascii="Arial" w:hAnsi="Arial"/>
      <w:sz w:val="36"/>
      <w:lang w:val="en-GB" w:eastAsia="en-US"/>
    </w:rPr>
  </w:style>
  <w:style w:type="character" w:customStyle="1" w:styleId="Heading9Char">
    <w:name w:val="Heading 9 Char"/>
    <w:basedOn w:val="DefaultParagraphFont"/>
    <w:link w:val="Heading9"/>
    <w:rsid w:val="00F762BB"/>
    <w:rPr>
      <w:rFonts w:ascii="Arial" w:hAnsi="Arial"/>
      <w:sz w:val="36"/>
      <w:lang w:val="en-GB" w:eastAsia="en-US"/>
    </w:rPr>
  </w:style>
  <w:style w:type="character" w:customStyle="1" w:styleId="HeaderChar">
    <w:name w:val="Header Char"/>
    <w:basedOn w:val="DefaultParagraphFont"/>
    <w:link w:val="Header"/>
    <w:rsid w:val="00F762BB"/>
    <w:rPr>
      <w:rFonts w:ascii="Arial" w:hAnsi="Arial"/>
      <w:b/>
      <w:noProof/>
      <w:sz w:val="18"/>
      <w:lang w:val="en-GB" w:eastAsia="en-US"/>
    </w:rPr>
  </w:style>
  <w:style w:type="character" w:customStyle="1" w:styleId="FootnoteTextChar">
    <w:name w:val="Footnote Text Char"/>
    <w:basedOn w:val="DefaultParagraphFont"/>
    <w:link w:val="FootnoteText"/>
    <w:rsid w:val="00F762BB"/>
    <w:rPr>
      <w:rFonts w:ascii="Times New Roman" w:hAnsi="Times New Roman"/>
      <w:sz w:val="16"/>
      <w:lang w:val="en-GB" w:eastAsia="en-US"/>
    </w:rPr>
  </w:style>
  <w:style w:type="character" w:customStyle="1" w:styleId="FooterChar">
    <w:name w:val="Footer Char"/>
    <w:basedOn w:val="DefaultParagraphFont"/>
    <w:link w:val="Footer"/>
    <w:rsid w:val="00F762BB"/>
    <w:rPr>
      <w:rFonts w:ascii="Arial" w:hAnsi="Arial"/>
      <w:b/>
      <w:i/>
      <w:noProof/>
      <w:sz w:val="18"/>
      <w:lang w:val="en-GB" w:eastAsia="en-US"/>
    </w:rPr>
  </w:style>
  <w:style w:type="character" w:customStyle="1" w:styleId="CommentTextChar">
    <w:name w:val="Comment Text Char"/>
    <w:basedOn w:val="DefaultParagraphFont"/>
    <w:link w:val="CommentText"/>
    <w:rsid w:val="00F762BB"/>
    <w:rPr>
      <w:rFonts w:ascii="Times New Roman" w:hAnsi="Times New Roman"/>
      <w:lang w:val="en-GB" w:eastAsia="en-US"/>
    </w:rPr>
  </w:style>
  <w:style w:type="character" w:customStyle="1" w:styleId="CommentSubjectChar">
    <w:name w:val="Comment Subject Char"/>
    <w:basedOn w:val="CommentTextChar"/>
    <w:link w:val="CommentSubject"/>
    <w:rsid w:val="00F762BB"/>
    <w:rPr>
      <w:rFonts w:ascii="Times New Roman" w:hAnsi="Times New Roman"/>
      <w:b/>
      <w:bCs/>
      <w:lang w:val="en-GB" w:eastAsia="en-US"/>
    </w:rPr>
  </w:style>
  <w:style w:type="character" w:customStyle="1" w:styleId="DocumentMapChar">
    <w:name w:val="Document Map Char"/>
    <w:basedOn w:val="DefaultParagraphFont"/>
    <w:link w:val="DocumentMap"/>
    <w:rsid w:val="00F762BB"/>
    <w:rPr>
      <w:rFonts w:ascii="Tahoma" w:hAnsi="Tahoma" w:cs="Tahoma"/>
      <w:shd w:val="clear" w:color="auto" w:fill="000080"/>
      <w:lang w:val="en-GB" w:eastAsia="en-US"/>
    </w:rPr>
  </w:style>
  <w:style w:type="paragraph" w:styleId="ListParagraph">
    <w:name w:val="List Paragraph"/>
    <w:basedOn w:val="Normal"/>
    <w:uiPriority w:val="34"/>
    <w:qFormat/>
    <w:rsid w:val="00F762BB"/>
    <w:pPr>
      <w:ind w:left="720"/>
      <w:contextualSpacing/>
    </w:pPr>
    <w:rPr>
      <w:rFonts w:eastAsiaTheme="minorEastAsia"/>
    </w:rPr>
  </w:style>
  <w:style w:type="paragraph" w:customStyle="1" w:styleId="TAJ">
    <w:name w:val="TAJ"/>
    <w:basedOn w:val="TH"/>
    <w:rsid w:val="00F762BB"/>
    <w:rPr>
      <w:rFonts w:eastAsia="SimSun"/>
      <w:lang w:eastAsia="x-none"/>
    </w:rPr>
  </w:style>
  <w:style w:type="paragraph" w:styleId="IndexHeading">
    <w:name w:val="index heading"/>
    <w:basedOn w:val="Normal"/>
    <w:next w:val="Normal"/>
    <w:rsid w:val="00F762BB"/>
    <w:pPr>
      <w:pBdr>
        <w:top w:val="single" w:sz="12" w:space="0" w:color="auto"/>
      </w:pBdr>
      <w:spacing w:before="360" w:after="240"/>
    </w:pPr>
    <w:rPr>
      <w:rFonts w:eastAsia="SimSun"/>
      <w:b/>
      <w:i/>
      <w:sz w:val="26"/>
      <w:lang w:eastAsia="zh-CN"/>
    </w:rPr>
  </w:style>
  <w:style w:type="paragraph" w:customStyle="1" w:styleId="INDENT1">
    <w:name w:val="INDENT1"/>
    <w:basedOn w:val="Normal"/>
    <w:rsid w:val="00F762BB"/>
    <w:pPr>
      <w:ind w:left="851"/>
    </w:pPr>
    <w:rPr>
      <w:rFonts w:eastAsia="SimSun"/>
      <w:lang w:eastAsia="zh-CN"/>
    </w:rPr>
  </w:style>
  <w:style w:type="paragraph" w:customStyle="1" w:styleId="INDENT2">
    <w:name w:val="INDENT2"/>
    <w:basedOn w:val="Normal"/>
    <w:rsid w:val="00F762BB"/>
    <w:pPr>
      <w:ind w:left="1135" w:hanging="284"/>
    </w:pPr>
    <w:rPr>
      <w:rFonts w:eastAsia="SimSun"/>
      <w:lang w:eastAsia="zh-CN"/>
    </w:rPr>
  </w:style>
  <w:style w:type="paragraph" w:customStyle="1" w:styleId="INDENT3">
    <w:name w:val="INDENT3"/>
    <w:basedOn w:val="Normal"/>
    <w:rsid w:val="00F762BB"/>
    <w:pPr>
      <w:ind w:left="1701" w:hanging="567"/>
    </w:pPr>
    <w:rPr>
      <w:rFonts w:eastAsia="SimSun"/>
      <w:lang w:eastAsia="zh-CN"/>
    </w:rPr>
  </w:style>
  <w:style w:type="paragraph" w:customStyle="1" w:styleId="FigureTitle">
    <w:name w:val="Figure_Title"/>
    <w:basedOn w:val="Normal"/>
    <w:next w:val="Normal"/>
    <w:rsid w:val="00F762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762B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762BB"/>
    <w:pPr>
      <w:spacing w:before="120" w:after="120"/>
    </w:pPr>
    <w:rPr>
      <w:rFonts w:eastAsia="SimSun"/>
      <w:b/>
      <w:lang w:eastAsia="zh-CN"/>
    </w:rPr>
  </w:style>
  <w:style w:type="paragraph" w:styleId="PlainText">
    <w:name w:val="Plain Text"/>
    <w:basedOn w:val="Normal"/>
    <w:link w:val="PlainTextChar"/>
    <w:rsid w:val="00F762BB"/>
    <w:rPr>
      <w:rFonts w:ascii="Courier New" w:hAnsi="Courier New"/>
      <w:lang w:eastAsia="zh-CN"/>
    </w:rPr>
  </w:style>
  <w:style w:type="character" w:customStyle="1" w:styleId="PlainTextChar">
    <w:name w:val="Plain Text Char"/>
    <w:basedOn w:val="DefaultParagraphFont"/>
    <w:link w:val="PlainText"/>
    <w:rsid w:val="00F762BB"/>
    <w:rPr>
      <w:rFonts w:ascii="Courier New" w:hAnsi="Courier New"/>
      <w:lang w:val="en-GB" w:eastAsia="zh-CN"/>
    </w:rPr>
  </w:style>
  <w:style w:type="paragraph" w:styleId="TOCHeading">
    <w:name w:val="TOC Heading"/>
    <w:basedOn w:val="Heading1"/>
    <w:next w:val="Normal"/>
    <w:uiPriority w:val="39"/>
    <w:unhideWhenUsed/>
    <w:qFormat/>
    <w:rsid w:val="00F762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6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62BB"/>
    <w:pPr>
      <w:textAlignment w:val="baseline"/>
    </w:pPr>
  </w:style>
  <w:style w:type="paragraph" w:styleId="BlockText">
    <w:name w:val="Block Text"/>
    <w:basedOn w:val="Normal"/>
    <w:semiHidden/>
    <w:unhideWhenUsed/>
    <w:rsid w:val="00F762B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eastAsiaTheme="minorEastAsia"/>
      <w:i/>
      <w:iCs/>
      <w:color w:val="4F81BD" w:themeColor="accent1"/>
    </w:rPr>
  </w:style>
  <w:style w:type="paragraph" w:styleId="BodyText2">
    <w:name w:val="Body Text 2"/>
    <w:basedOn w:val="Normal"/>
    <w:link w:val="BodyText2Char"/>
    <w:semiHidden/>
    <w:unhideWhenUsed/>
    <w:rsid w:val="00F762BB"/>
    <w:pPr>
      <w:spacing w:after="120" w:line="480" w:lineRule="auto"/>
      <w:textAlignment w:val="baseline"/>
    </w:pPr>
  </w:style>
  <w:style w:type="character" w:customStyle="1" w:styleId="BodyText2Char">
    <w:name w:val="Body Text 2 Char"/>
    <w:basedOn w:val="DefaultParagraphFont"/>
    <w:link w:val="BodyText2"/>
    <w:semiHidden/>
    <w:rsid w:val="00F762BB"/>
    <w:rPr>
      <w:rFonts w:ascii="Times New Roman" w:hAnsi="Times New Roman"/>
      <w:lang w:val="en-GB" w:eastAsia="en-GB"/>
    </w:rPr>
  </w:style>
  <w:style w:type="paragraph" w:styleId="BodyText3">
    <w:name w:val="Body Text 3"/>
    <w:basedOn w:val="Normal"/>
    <w:link w:val="BodyText3Char"/>
    <w:semiHidden/>
    <w:unhideWhenUsed/>
    <w:rsid w:val="00F762BB"/>
    <w:pPr>
      <w:spacing w:after="120"/>
      <w:textAlignment w:val="baseline"/>
    </w:pPr>
    <w:rPr>
      <w:sz w:val="16"/>
      <w:szCs w:val="16"/>
    </w:rPr>
  </w:style>
  <w:style w:type="character" w:customStyle="1" w:styleId="BodyText3Char">
    <w:name w:val="Body Text 3 Char"/>
    <w:basedOn w:val="DefaultParagraphFont"/>
    <w:link w:val="BodyText3"/>
    <w:semiHidden/>
    <w:rsid w:val="00F762BB"/>
    <w:rPr>
      <w:rFonts w:ascii="Times New Roman" w:hAnsi="Times New Roman"/>
      <w:sz w:val="16"/>
      <w:szCs w:val="16"/>
      <w:lang w:val="en-GB" w:eastAsia="en-GB"/>
    </w:rPr>
  </w:style>
  <w:style w:type="paragraph" w:styleId="BodyTextFirstIndent">
    <w:name w:val="Body Text First Indent"/>
    <w:basedOn w:val="BodyText"/>
    <w:link w:val="BodyTextFirstIndentChar"/>
    <w:rsid w:val="00F762BB"/>
    <w:pPr>
      <w:spacing w:after="180"/>
      <w:ind w:firstLine="360"/>
    </w:pPr>
  </w:style>
  <w:style w:type="character" w:customStyle="1" w:styleId="BodyTextFirstIndentChar">
    <w:name w:val="Body Text First Indent Char"/>
    <w:basedOn w:val="BodyTextChar"/>
    <w:link w:val="BodyTextFirstIndent"/>
    <w:rsid w:val="00F762BB"/>
    <w:rPr>
      <w:rFonts w:ascii="Times New Roman" w:hAnsi="Times New Roman"/>
      <w:lang w:val="en-GB" w:eastAsia="en-GB"/>
    </w:rPr>
  </w:style>
  <w:style w:type="paragraph" w:styleId="BodyTextIndent">
    <w:name w:val="Body Text Indent"/>
    <w:basedOn w:val="Normal"/>
    <w:link w:val="BodyTextIndentChar"/>
    <w:unhideWhenUsed/>
    <w:rsid w:val="00F762BB"/>
    <w:pPr>
      <w:spacing w:after="120"/>
      <w:ind w:left="283"/>
      <w:textAlignment w:val="baseline"/>
    </w:pPr>
  </w:style>
  <w:style w:type="character" w:customStyle="1" w:styleId="BodyTextIndentChar">
    <w:name w:val="Body Text Indent Char"/>
    <w:basedOn w:val="DefaultParagraphFont"/>
    <w:link w:val="BodyTextIndent"/>
    <w:rsid w:val="00F762B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762BB"/>
    <w:pPr>
      <w:spacing w:after="180"/>
      <w:ind w:left="360" w:firstLine="360"/>
    </w:pPr>
  </w:style>
  <w:style w:type="character" w:customStyle="1" w:styleId="BodyTextFirstIndent2Char">
    <w:name w:val="Body Text First Indent 2 Char"/>
    <w:basedOn w:val="BodyTextIndentChar"/>
    <w:link w:val="BodyTextFirstIndent2"/>
    <w:semiHidden/>
    <w:rsid w:val="00F762BB"/>
    <w:rPr>
      <w:rFonts w:ascii="Times New Roman" w:hAnsi="Times New Roman"/>
      <w:lang w:val="en-GB" w:eastAsia="en-GB"/>
    </w:rPr>
  </w:style>
  <w:style w:type="paragraph" w:styleId="BodyTextIndent2">
    <w:name w:val="Body Text Indent 2"/>
    <w:basedOn w:val="Normal"/>
    <w:link w:val="BodyTextIndent2Char"/>
    <w:semiHidden/>
    <w:unhideWhenUsed/>
    <w:rsid w:val="00F762BB"/>
    <w:pPr>
      <w:spacing w:after="120" w:line="480" w:lineRule="auto"/>
      <w:ind w:left="283"/>
      <w:textAlignment w:val="baseline"/>
    </w:pPr>
  </w:style>
  <w:style w:type="character" w:customStyle="1" w:styleId="BodyTextIndent2Char">
    <w:name w:val="Body Text Indent 2 Char"/>
    <w:basedOn w:val="DefaultParagraphFont"/>
    <w:link w:val="BodyTextIndent2"/>
    <w:semiHidden/>
    <w:rsid w:val="00F762BB"/>
    <w:rPr>
      <w:rFonts w:ascii="Times New Roman" w:hAnsi="Times New Roman"/>
      <w:lang w:val="en-GB" w:eastAsia="en-GB"/>
    </w:rPr>
  </w:style>
  <w:style w:type="paragraph" w:styleId="BodyTextIndent3">
    <w:name w:val="Body Text Indent 3"/>
    <w:basedOn w:val="Normal"/>
    <w:link w:val="BodyTextIndent3Char"/>
    <w:semiHidden/>
    <w:unhideWhenUsed/>
    <w:rsid w:val="00F762BB"/>
    <w:pPr>
      <w:spacing w:after="120"/>
      <w:ind w:left="283"/>
      <w:textAlignment w:val="baseline"/>
    </w:pPr>
    <w:rPr>
      <w:sz w:val="16"/>
      <w:szCs w:val="16"/>
    </w:rPr>
  </w:style>
  <w:style w:type="character" w:customStyle="1" w:styleId="BodyTextIndent3Char">
    <w:name w:val="Body Text Indent 3 Char"/>
    <w:basedOn w:val="DefaultParagraphFont"/>
    <w:link w:val="BodyTextIndent3"/>
    <w:semiHidden/>
    <w:rsid w:val="00F762BB"/>
    <w:rPr>
      <w:rFonts w:ascii="Times New Roman" w:hAnsi="Times New Roman"/>
      <w:sz w:val="16"/>
      <w:szCs w:val="16"/>
      <w:lang w:val="en-GB" w:eastAsia="en-GB"/>
    </w:rPr>
  </w:style>
  <w:style w:type="paragraph" w:styleId="Closing">
    <w:name w:val="Closing"/>
    <w:basedOn w:val="Normal"/>
    <w:link w:val="ClosingChar"/>
    <w:semiHidden/>
    <w:unhideWhenUsed/>
    <w:rsid w:val="00F762BB"/>
    <w:pPr>
      <w:spacing w:after="0"/>
      <w:ind w:left="4252"/>
      <w:textAlignment w:val="baseline"/>
    </w:pPr>
  </w:style>
  <w:style w:type="character" w:customStyle="1" w:styleId="ClosingChar">
    <w:name w:val="Closing Char"/>
    <w:basedOn w:val="DefaultParagraphFont"/>
    <w:link w:val="Closing"/>
    <w:semiHidden/>
    <w:rsid w:val="00F762BB"/>
    <w:rPr>
      <w:rFonts w:ascii="Times New Roman" w:hAnsi="Times New Roman"/>
      <w:lang w:val="en-GB" w:eastAsia="en-GB"/>
    </w:rPr>
  </w:style>
  <w:style w:type="paragraph" w:styleId="Date">
    <w:name w:val="Date"/>
    <w:basedOn w:val="Normal"/>
    <w:next w:val="Normal"/>
    <w:link w:val="DateChar"/>
    <w:rsid w:val="00F762BB"/>
    <w:pPr>
      <w:textAlignment w:val="baseline"/>
    </w:pPr>
  </w:style>
  <w:style w:type="character" w:customStyle="1" w:styleId="DateChar">
    <w:name w:val="Date Char"/>
    <w:basedOn w:val="DefaultParagraphFont"/>
    <w:link w:val="Date"/>
    <w:rsid w:val="00F762BB"/>
    <w:rPr>
      <w:rFonts w:ascii="Times New Roman" w:hAnsi="Times New Roman"/>
      <w:lang w:val="en-GB" w:eastAsia="en-GB"/>
    </w:rPr>
  </w:style>
  <w:style w:type="paragraph" w:styleId="E-mailSignature">
    <w:name w:val="E-mail Signature"/>
    <w:basedOn w:val="Normal"/>
    <w:link w:val="E-mailSignatureChar"/>
    <w:semiHidden/>
    <w:unhideWhenUsed/>
    <w:rsid w:val="00F762BB"/>
    <w:pPr>
      <w:spacing w:after="0"/>
      <w:textAlignment w:val="baseline"/>
    </w:pPr>
  </w:style>
  <w:style w:type="character" w:customStyle="1" w:styleId="E-mailSignatureChar">
    <w:name w:val="E-mail Signature Char"/>
    <w:basedOn w:val="DefaultParagraphFont"/>
    <w:link w:val="E-mailSignature"/>
    <w:semiHidden/>
    <w:rsid w:val="00F762BB"/>
    <w:rPr>
      <w:rFonts w:ascii="Times New Roman" w:hAnsi="Times New Roman"/>
      <w:lang w:val="en-GB" w:eastAsia="en-GB"/>
    </w:rPr>
  </w:style>
  <w:style w:type="paragraph" w:styleId="EndnoteText">
    <w:name w:val="endnote text"/>
    <w:basedOn w:val="Normal"/>
    <w:link w:val="EndnoteTextChar"/>
    <w:semiHidden/>
    <w:unhideWhenUsed/>
    <w:rsid w:val="00F762BB"/>
    <w:pPr>
      <w:spacing w:after="0"/>
      <w:textAlignment w:val="baseline"/>
    </w:pPr>
  </w:style>
  <w:style w:type="character" w:customStyle="1" w:styleId="EndnoteTextChar">
    <w:name w:val="Endnote Text Char"/>
    <w:basedOn w:val="DefaultParagraphFont"/>
    <w:link w:val="EndnoteText"/>
    <w:semiHidden/>
    <w:rsid w:val="00F762BB"/>
    <w:rPr>
      <w:rFonts w:ascii="Times New Roman" w:hAnsi="Times New Roman"/>
      <w:lang w:val="en-GB" w:eastAsia="en-GB"/>
    </w:rPr>
  </w:style>
  <w:style w:type="paragraph" w:styleId="EnvelopeAddress">
    <w:name w:val="envelope address"/>
    <w:basedOn w:val="Normal"/>
    <w:semiHidden/>
    <w:unhideWhenUsed/>
    <w:rsid w:val="00F762BB"/>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semiHidden/>
    <w:unhideWhenUsed/>
    <w:rsid w:val="00F762BB"/>
    <w:pPr>
      <w:spacing w:after="0"/>
      <w:textAlignment w:val="baseline"/>
    </w:pPr>
    <w:rPr>
      <w:rFonts w:asciiTheme="majorHAnsi" w:eastAsiaTheme="majorEastAsia" w:hAnsiTheme="majorHAnsi" w:cstheme="majorBidi"/>
    </w:rPr>
  </w:style>
  <w:style w:type="paragraph" w:styleId="HTMLAddress">
    <w:name w:val="HTML Address"/>
    <w:basedOn w:val="Normal"/>
    <w:link w:val="HTMLAddressChar"/>
    <w:semiHidden/>
    <w:unhideWhenUsed/>
    <w:rsid w:val="00F762BB"/>
    <w:pPr>
      <w:spacing w:after="0"/>
      <w:textAlignment w:val="baseline"/>
    </w:pPr>
    <w:rPr>
      <w:i/>
      <w:iCs/>
    </w:rPr>
  </w:style>
  <w:style w:type="character" w:customStyle="1" w:styleId="HTMLAddressChar">
    <w:name w:val="HTML Address Char"/>
    <w:basedOn w:val="DefaultParagraphFont"/>
    <w:link w:val="HTMLAddress"/>
    <w:semiHidden/>
    <w:rsid w:val="00F762BB"/>
    <w:rPr>
      <w:rFonts w:ascii="Times New Roman" w:hAnsi="Times New Roman"/>
      <w:i/>
      <w:iCs/>
      <w:lang w:val="en-GB" w:eastAsia="en-GB"/>
    </w:rPr>
  </w:style>
  <w:style w:type="paragraph" w:styleId="HTMLPreformatted">
    <w:name w:val="HTML Preformatted"/>
    <w:basedOn w:val="Normal"/>
    <w:link w:val="HTMLPreformattedChar"/>
    <w:semiHidden/>
    <w:unhideWhenUsed/>
    <w:rsid w:val="00F762BB"/>
    <w:pPr>
      <w:spacing w:after="0"/>
      <w:textAlignment w:val="baseline"/>
    </w:pPr>
    <w:rPr>
      <w:rFonts w:ascii="Consolas" w:hAnsi="Consolas"/>
    </w:rPr>
  </w:style>
  <w:style w:type="character" w:customStyle="1" w:styleId="HTMLPreformattedChar">
    <w:name w:val="HTML Preformatted Char"/>
    <w:basedOn w:val="DefaultParagraphFont"/>
    <w:link w:val="HTMLPreformatted"/>
    <w:semiHidden/>
    <w:rsid w:val="00F762BB"/>
    <w:rPr>
      <w:rFonts w:ascii="Consolas" w:hAnsi="Consolas"/>
      <w:lang w:val="en-GB" w:eastAsia="en-GB"/>
    </w:rPr>
  </w:style>
  <w:style w:type="paragraph" w:styleId="Index3">
    <w:name w:val="index 3"/>
    <w:basedOn w:val="Normal"/>
    <w:next w:val="Normal"/>
    <w:semiHidden/>
    <w:unhideWhenUsed/>
    <w:rsid w:val="00F762BB"/>
    <w:pPr>
      <w:spacing w:after="0"/>
      <w:ind w:left="600" w:hanging="200"/>
      <w:textAlignment w:val="baseline"/>
    </w:pPr>
  </w:style>
  <w:style w:type="paragraph" w:styleId="Index4">
    <w:name w:val="index 4"/>
    <w:basedOn w:val="Normal"/>
    <w:next w:val="Normal"/>
    <w:semiHidden/>
    <w:unhideWhenUsed/>
    <w:rsid w:val="00F762BB"/>
    <w:pPr>
      <w:spacing w:after="0"/>
      <w:ind w:left="800" w:hanging="200"/>
      <w:textAlignment w:val="baseline"/>
    </w:pPr>
  </w:style>
  <w:style w:type="paragraph" w:styleId="Index5">
    <w:name w:val="index 5"/>
    <w:basedOn w:val="Normal"/>
    <w:next w:val="Normal"/>
    <w:semiHidden/>
    <w:unhideWhenUsed/>
    <w:rsid w:val="00F762BB"/>
    <w:pPr>
      <w:spacing w:after="0"/>
      <w:ind w:left="1000" w:hanging="200"/>
      <w:textAlignment w:val="baseline"/>
    </w:pPr>
  </w:style>
  <w:style w:type="paragraph" w:styleId="Index6">
    <w:name w:val="index 6"/>
    <w:basedOn w:val="Normal"/>
    <w:next w:val="Normal"/>
    <w:semiHidden/>
    <w:unhideWhenUsed/>
    <w:rsid w:val="00F762BB"/>
    <w:pPr>
      <w:spacing w:after="0"/>
      <w:ind w:left="1200" w:hanging="200"/>
      <w:textAlignment w:val="baseline"/>
    </w:pPr>
  </w:style>
  <w:style w:type="paragraph" w:styleId="Index7">
    <w:name w:val="index 7"/>
    <w:basedOn w:val="Normal"/>
    <w:next w:val="Normal"/>
    <w:semiHidden/>
    <w:unhideWhenUsed/>
    <w:rsid w:val="00F762BB"/>
    <w:pPr>
      <w:spacing w:after="0"/>
      <w:ind w:left="1400" w:hanging="200"/>
      <w:textAlignment w:val="baseline"/>
    </w:pPr>
  </w:style>
  <w:style w:type="paragraph" w:styleId="Index8">
    <w:name w:val="index 8"/>
    <w:basedOn w:val="Normal"/>
    <w:next w:val="Normal"/>
    <w:semiHidden/>
    <w:unhideWhenUsed/>
    <w:rsid w:val="00F762BB"/>
    <w:pPr>
      <w:spacing w:after="0"/>
      <w:ind w:left="1600" w:hanging="200"/>
      <w:textAlignment w:val="baseline"/>
    </w:pPr>
  </w:style>
  <w:style w:type="paragraph" w:styleId="Index9">
    <w:name w:val="index 9"/>
    <w:basedOn w:val="Normal"/>
    <w:next w:val="Normal"/>
    <w:semiHidden/>
    <w:unhideWhenUsed/>
    <w:rsid w:val="00F762BB"/>
    <w:pPr>
      <w:spacing w:after="0"/>
      <w:ind w:left="1800" w:hanging="200"/>
      <w:textAlignment w:val="baseline"/>
    </w:pPr>
  </w:style>
  <w:style w:type="paragraph" w:styleId="IntenseQuote">
    <w:name w:val="Intense Quote"/>
    <w:basedOn w:val="Normal"/>
    <w:next w:val="Normal"/>
    <w:link w:val="IntenseQuoteChar"/>
    <w:uiPriority w:val="30"/>
    <w:qFormat/>
    <w:rsid w:val="00F762BB"/>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F762BB"/>
    <w:rPr>
      <w:rFonts w:ascii="Times New Roman" w:hAnsi="Times New Roman"/>
      <w:i/>
      <w:iCs/>
      <w:color w:val="4F81BD" w:themeColor="accent1"/>
      <w:lang w:val="en-GB" w:eastAsia="en-GB"/>
    </w:rPr>
  </w:style>
  <w:style w:type="paragraph" w:styleId="ListContinue">
    <w:name w:val="List Continue"/>
    <w:basedOn w:val="Normal"/>
    <w:semiHidden/>
    <w:unhideWhenUsed/>
    <w:rsid w:val="00F762BB"/>
    <w:pPr>
      <w:spacing w:after="120"/>
      <w:ind w:left="283"/>
      <w:contextualSpacing/>
      <w:textAlignment w:val="baseline"/>
    </w:pPr>
  </w:style>
  <w:style w:type="paragraph" w:styleId="ListContinue2">
    <w:name w:val="List Continue 2"/>
    <w:basedOn w:val="Normal"/>
    <w:semiHidden/>
    <w:unhideWhenUsed/>
    <w:rsid w:val="00F762BB"/>
    <w:pPr>
      <w:spacing w:after="120"/>
      <w:ind w:left="566"/>
      <w:contextualSpacing/>
      <w:textAlignment w:val="baseline"/>
    </w:pPr>
  </w:style>
  <w:style w:type="paragraph" w:styleId="ListContinue3">
    <w:name w:val="List Continue 3"/>
    <w:basedOn w:val="Normal"/>
    <w:semiHidden/>
    <w:unhideWhenUsed/>
    <w:rsid w:val="00F762BB"/>
    <w:pPr>
      <w:spacing w:after="120"/>
      <w:ind w:left="849"/>
      <w:contextualSpacing/>
      <w:textAlignment w:val="baseline"/>
    </w:pPr>
  </w:style>
  <w:style w:type="paragraph" w:styleId="ListContinue4">
    <w:name w:val="List Continue 4"/>
    <w:basedOn w:val="Normal"/>
    <w:semiHidden/>
    <w:unhideWhenUsed/>
    <w:rsid w:val="00F762BB"/>
    <w:pPr>
      <w:spacing w:after="120"/>
      <w:ind w:left="1132"/>
      <w:contextualSpacing/>
      <w:textAlignment w:val="baseline"/>
    </w:pPr>
  </w:style>
  <w:style w:type="paragraph" w:styleId="ListContinue5">
    <w:name w:val="List Continue 5"/>
    <w:basedOn w:val="Normal"/>
    <w:semiHidden/>
    <w:unhideWhenUsed/>
    <w:rsid w:val="00F762BB"/>
    <w:pPr>
      <w:spacing w:after="120"/>
      <w:ind w:left="1415"/>
      <w:contextualSpacing/>
      <w:textAlignment w:val="baseline"/>
    </w:pPr>
  </w:style>
  <w:style w:type="paragraph" w:styleId="ListNumber3">
    <w:name w:val="List Number 3"/>
    <w:basedOn w:val="Normal"/>
    <w:semiHidden/>
    <w:unhideWhenUsed/>
    <w:rsid w:val="00F762BB"/>
    <w:pPr>
      <w:numPr>
        <w:numId w:val="2"/>
      </w:numPr>
      <w:tabs>
        <w:tab w:val="clear" w:pos="926"/>
      </w:tabs>
      <w:ind w:left="0" w:firstLine="0"/>
      <w:contextualSpacing/>
      <w:textAlignment w:val="baseline"/>
    </w:pPr>
  </w:style>
  <w:style w:type="paragraph" w:styleId="ListNumber4">
    <w:name w:val="List Number 4"/>
    <w:basedOn w:val="Normal"/>
    <w:semiHidden/>
    <w:unhideWhenUsed/>
    <w:rsid w:val="00F762BB"/>
    <w:pPr>
      <w:numPr>
        <w:numId w:val="3"/>
      </w:numPr>
      <w:tabs>
        <w:tab w:val="clear" w:pos="1209"/>
      </w:tabs>
      <w:ind w:left="420" w:hanging="420"/>
      <w:contextualSpacing/>
      <w:textAlignment w:val="baseline"/>
    </w:pPr>
  </w:style>
  <w:style w:type="paragraph" w:styleId="ListNumber5">
    <w:name w:val="List Number 5"/>
    <w:basedOn w:val="Normal"/>
    <w:semiHidden/>
    <w:unhideWhenUsed/>
    <w:rsid w:val="00F762BB"/>
    <w:pPr>
      <w:numPr>
        <w:numId w:val="4"/>
      </w:numPr>
      <w:tabs>
        <w:tab w:val="clear" w:pos="1492"/>
      </w:tabs>
      <w:ind w:left="360"/>
      <w:contextualSpacing/>
      <w:textAlignment w:val="baseline"/>
    </w:pPr>
  </w:style>
  <w:style w:type="paragraph" w:styleId="MacroText">
    <w:name w:val="macro"/>
    <w:link w:val="MacroTextChar"/>
    <w:semiHidden/>
    <w:unhideWhenUsed/>
    <w:rsid w:val="00F762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762BB"/>
    <w:rPr>
      <w:rFonts w:ascii="Consolas" w:hAnsi="Consolas"/>
      <w:lang w:val="en-GB" w:eastAsia="en-GB"/>
    </w:rPr>
  </w:style>
  <w:style w:type="paragraph" w:styleId="MessageHeader">
    <w:name w:val="Message Header"/>
    <w:basedOn w:val="Normal"/>
    <w:link w:val="MessageHeaderChar"/>
    <w:semiHidden/>
    <w:unhideWhenUsed/>
    <w:rsid w:val="00F762BB"/>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F762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2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762BB"/>
    <w:pPr>
      <w:textAlignment w:val="baseline"/>
    </w:pPr>
    <w:rPr>
      <w:sz w:val="24"/>
      <w:szCs w:val="24"/>
    </w:rPr>
  </w:style>
  <w:style w:type="paragraph" w:styleId="NormalIndent">
    <w:name w:val="Normal Indent"/>
    <w:basedOn w:val="Normal"/>
    <w:semiHidden/>
    <w:unhideWhenUsed/>
    <w:rsid w:val="00F762BB"/>
    <w:pPr>
      <w:ind w:left="720"/>
      <w:textAlignment w:val="baseline"/>
    </w:pPr>
  </w:style>
  <w:style w:type="paragraph" w:styleId="NoteHeading">
    <w:name w:val="Note Heading"/>
    <w:basedOn w:val="Normal"/>
    <w:next w:val="Normal"/>
    <w:link w:val="NoteHeadingChar"/>
    <w:semiHidden/>
    <w:unhideWhenUsed/>
    <w:rsid w:val="00F762BB"/>
    <w:pPr>
      <w:spacing w:after="0"/>
      <w:textAlignment w:val="baseline"/>
    </w:pPr>
  </w:style>
  <w:style w:type="character" w:customStyle="1" w:styleId="NoteHeadingChar">
    <w:name w:val="Note Heading Char"/>
    <w:basedOn w:val="DefaultParagraphFont"/>
    <w:link w:val="NoteHeading"/>
    <w:semiHidden/>
    <w:rsid w:val="00F762BB"/>
    <w:rPr>
      <w:rFonts w:ascii="Times New Roman" w:hAnsi="Times New Roman"/>
      <w:lang w:val="en-GB" w:eastAsia="en-GB"/>
    </w:rPr>
  </w:style>
  <w:style w:type="paragraph" w:styleId="Quote">
    <w:name w:val="Quote"/>
    <w:basedOn w:val="Normal"/>
    <w:next w:val="Normal"/>
    <w:link w:val="QuoteChar"/>
    <w:uiPriority w:val="29"/>
    <w:qFormat/>
    <w:rsid w:val="00F762BB"/>
    <w:pPr>
      <w:spacing w:before="20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F762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2BB"/>
    <w:pPr>
      <w:textAlignment w:val="baseline"/>
    </w:pPr>
  </w:style>
  <w:style w:type="character" w:customStyle="1" w:styleId="SalutationChar">
    <w:name w:val="Salutation Char"/>
    <w:basedOn w:val="DefaultParagraphFont"/>
    <w:link w:val="Salutation"/>
    <w:rsid w:val="00F762BB"/>
    <w:rPr>
      <w:rFonts w:ascii="Times New Roman" w:hAnsi="Times New Roman"/>
      <w:lang w:val="en-GB" w:eastAsia="en-GB"/>
    </w:rPr>
  </w:style>
  <w:style w:type="paragraph" w:styleId="Signature">
    <w:name w:val="Signature"/>
    <w:basedOn w:val="Normal"/>
    <w:link w:val="SignatureChar"/>
    <w:semiHidden/>
    <w:unhideWhenUsed/>
    <w:rsid w:val="00F762BB"/>
    <w:pPr>
      <w:spacing w:after="0"/>
      <w:ind w:left="4252"/>
      <w:textAlignment w:val="baseline"/>
    </w:pPr>
  </w:style>
  <w:style w:type="character" w:customStyle="1" w:styleId="SignatureChar">
    <w:name w:val="Signature Char"/>
    <w:basedOn w:val="DefaultParagraphFont"/>
    <w:link w:val="Signature"/>
    <w:semiHidden/>
    <w:rsid w:val="00F762BB"/>
    <w:rPr>
      <w:rFonts w:ascii="Times New Roman" w:hAnsi="Times New Roman"/>
      <w:lang w:val="en-GB" w:eastAsia="en-GB"/>
    </w:rPr>
  </w:style>
  <w:style w:type="paragraph" w:styleId="Subtitle">
    <w:name w:val="Subtitle"/>
    <w:basedOn w:val="Normal"/>
    <w:next w:val="Normal"/>
    <w:link w:val="SubtitleChar"/>
    <w:qFormat/>
    <w:rsid w:val="00F762BB"/>
    <w:pPr>
      <w:numPr>
        <w:ilvl w:val="1"/>
      </w:numPr>
      <w:textAlignment w:val="baseline"/>
    </w:pPr>
    <w:rPr>
      <w:rFonts w:eastAsiaTheme="minorEastAsia"/>
      <w:color w:val="5A5A5A" w:themeColor="text1" w:themeTint="A5"/>
      <w:spacing w:val="15"/>
    </w:rPr>
  </w:style>
  <w:style w:type="character" w:customStyle="1" w:styleId="SubtitleChar">
    <w:name w:val="Subtitle Char"/>
    <w:basedOn w:val="DefaultParagraphFont"/>
    <w:link w:val="Subtitle"/>
    <w:rsid w:val="00F762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762BB"/>
    <w:pPr>
      <w:spacing w:after="0"/>
      <w:ind w:left="200" w:hanging="200"/>
      <w:textAlignment w:val="baseline"/>
    </w:pPr>
  </w:style>
  <w:style w:type="paragraph" w:styleId="TableofFigures">
    <w:name w:val="table of figures"/>
    <w:basedOn w:val="Normal"/>
    <w:next w:val="Normal"/>
    <w:semiHidden/>
    <w:unhideWhenUsed/>
    <w:rsid w:val="00F762BB"/>
    <w:pPr>
      <w:spacing w:after="0"/>
      <w:textAlignment w:val="baseline"/>
    </w:pPr>
  </w:style>
  <w:style w:type="paragraph" w:styleId="Title">
    <w:name w:val="Title"/>
    <w:basedOn w:val="Normal"/>
    <w:next w:val="Normal"/>
    <w:link w:val="TitleChar"/>
    <w:qFormat/>
    <w:rsid w:val="00F762BB"/>
    <w:pPr>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62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762BB"/>
    <w:pPr>
      <w:spacing w:before="120"/>
      <w:textAlignment w:val="baseline"/>
    </w:pPr>
    <w:rPr>
      <w:rFonts w:asciiTheme="majorHAnsi" w:eastAsiaTheme="majorEastAsia" w:hAnsiTheme="majorHAnsi" w:cstheme="majorBidi"/>
      <w:b/>
      <w:bCs/>
      <w:sz w:val="24"/>
      <w:szCs w:val="24"/>
    </w:rPr>
  </w:style>
  <w:style w:type="paragraph" w:customStyle="1" w:styleId="no0">
    <w:name w:val="no"/>
    <w:basedOn w:val="Normal"/>
    <w:rsid w:val="00F762BB"/>
    <w:pPr>
      <w:spacing w:before="100" w:beforeAutospacing="1" w:after="100" w:afterAutospacing="1"/>
    </w:pPr>
    <w:rPr>
      <w:sz w:val="24"/>
      <w:szCs w:val="24"/>
    </w:rPr>
  </w:style>
  <w:style w:type="paragraph" w:customStyle="1" w:styleId="RecCCITT">
    <w:name w:val="Rec_CCITT_#"/>
    <w:basedOn w:val="Normal"/>
    <w:rsid w:val="004423A0"/>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4423A0"/>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LD1">
    <w:name w:val="LD 1"/>
    <w:basedOn w:val="LD"/>
    <w:rsid w:val="004423A0"/>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4423A0"/>
    <w:pPr>
      <w:widowControl w:val="0"/>
      <w:spacing w:line="360" w:lineRule="atLeast"/>
      <w:jc w:val="center"/>
    </w:pPr>
    <w:rPr>
      <w:rFonts w:ascii="Arial" w:hAnsi="Arial"/>
      <w:lang w:val="en-GB" w:eastAsia="en-US"/>
    </w:rPr>
  </w:style>
  <w:style w:type="table" w:styleId="TableGrid">
    <w:name w:val="Table Grid"/>
    <w:basedOn w:val="TableNormal"/>
    <w:rsid w:val="004423A0"/>
    <w:rPr>
      <w:rFonts w:ascii="Times New Roman" w:hAnsi="Times New Roman"/>
      <w:lang w:val="en-DE" w:eastAsia="en-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semiHidden/>
    <w:rsid w:val="00442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1">
    <w:name w:val="NO*"/>
    <w:basedOn w:val="B1"/>
    <w:rsid w:val="004423A0"/>
    <w:pPr>
      <w:spacing w:after="180" w:line="240" w:lineRule="auto"/>
    </w:pPr>
    <w:rPr>
      <w:rFonts w:ascii="Times New Roman" w:eastAsia="Times New Roman" w:hAnsi="Times New Roman" w:cs="Times New Roman"/>
      <w:sz w:val="20"/>
      <w:szCs w:val="20"/>
      <w:lang w:val="en-GB"/>
    </w:rPr>
  </w:style>
  <w:style w:type="character" w:customStyle="1" w:styleId="TAHChar">
    <w:name w:val="TAH Char"/>
    <w:rsid w:val="004423A0"/>
    <w:rPr>
      <w:rFonts w:ascii="Arial" w:eastAsia="SimSun" w:hAnsi="Arial"/>
      <w:b/>
      <w:sz w:val="18"/>
      <w:lang w:val="en-GB" w:eastAsia="en-US" w:bidi="ar-SA"/>
    </w:rPr>
  </w:style>
  <w:style w:type="paragraph" w:customStyle="1" w:styleId="noal">
    <w:name w:val="noal"/>
    <w:basedOn w:val="Normal"/>
    <w:rsid w:val="004423A0"/>
    <w:pPr>
      <w:spacing w:after="180" w:line="240" w:lineRule="auto"/>
    </w:pPr>
    <w:rPr>
      <w:rFonts w:ascii="Times New Roman" w:eastAsia="Times New Roman" w:hAnsi="Times New Roman" w:cs="Times New Roman"/>
      <w:sz w:val="20"/>
      <w:szCs w:val="20"/>
      <w:lang w:val="en-GB"/>
    </w:rPr>
  </w:style>
  <w:style w:type="paragraph" w:customStyle="1" w:styleId="v1">
    <w:name w:val="v1"/>
    <w:basedOn w:val="B2"/>
    <w:rsid w:val="004423A0"/>
    <w:pPr>
      <w:spacing w:after="180" w:line="240" w:lineRule="auto"/>
      <w:ind w:left="568"/>
    </w:pPr>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rsid w:val="004423A0"/>
    <w:rPr>
      <w:rFonts w:ascii="Calibri" w:eastAsia="Calibri" w:hAnsi="Calibri"/>
      <w:sz w:val="22"/>
      <w:szCs w:val="22"/>
      <w:lang w:val="en-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76312">
      <w:bodyDiv w:val="1"/>
      <w:marLeft w:val="0"/>
      <w:marRight w:val="0"/>
      <w:marTop w:val="0"/>
      <w:marBottom w:val="0"/>
      <w:divBdr>
        <w:top w:val="none" w:sz="0" w:space="0" w:color="auto"/>
        <w:left w:val="none" w:sz="0" w:space="0" w:color="auto"/>
        <w:bottom w:val="none" w:sz="0" w:space="0" w:color="auto"/>
        <w:right w:val="none" w:sz="0" w:space="0" w:color="auto"/>
      </w:divBdr>
    </w:div>
    <w:div w:id="25838022">
      <w:bodyDiv w:val="1"/>
      <w:marLeft w:val="0"/>
      <w:marRight w:val="0"/>
      <w:marTop w:val="0"/>
      <w:marBottom w:val="0"/>
      <w:divBdr>
        <w:top w:val="none" w:sz="0" w:space="0" w:color="auto"/>
        <w:left w:val="none" w:sz="0" w:space="0" w:color="auto"/>
        <w:bottom w:val="none" w:sz="0" w:space="0" w:color="auto"/>
        <w:right w:val="none" w:sz="0" w:space="0" w:color="auto"/>
      </w:divBdr>
    </w:div>
    <w:div w:id="29494233">
      <w:bodyDiv w:val="1"/>
      <w:marLeft w:val="0"/>
      <w:marRight w:val="0"/>
      <w:marTop w:val="0"/>
      <w:marBottom w:val="0"/>
      <w:divBdr>
        <w:top w:val="none" w:sz="0" w:space="0" w:color="auto"/>
        <w:left w:val="none" w:sz="0" w:space="0" w:color="auto"/>
        <w:bottom w:val="none" w:sz="0" w:space="0" w:color="auto"/>
        <w:right w:val="none" w:sz="0" w:space="0" w:color="auto"/>
      </w:divBdr>
    </w:div>
    <w:div w:id="42220451">
      <w:bodyDiv w:val="1"/>
      <w:marLeft w:val="0"/>
      <w:marRight w:val="0"/>
      <w:marTop w:val="0"/>
      <w:marBottom w:val="0"/>
      <w:divBdr>
        <w:top w:val="none" w:sz="0" w:space="0" w:color="auto"/>
        <w:left w:val="none" w:sz="0" w:space="0" w:color="auto"/>
        <w:bottom w:val="none" w:sz="0" w:space="0" w:color="auto"/>
        <w:right w:val="none" w:sz="0" w:space="0" w:color="auto"/>
      </w:divBdr>
    </w:div>
    <w:div w:id="55011496">
      <w:bodyDiv w:val="1"/>
      <w:marLeft w:val="0"/>
      <w:marRight w:val="0"/>
      <w:marTop w:val="0"/>
      <w:marBottom w:val="0"/>
      <w:divBdr>
        <w:top w:val="none" w:sz="0" w:space="0" w:color="auto"/>
        <w:left w:val="none" w:sz="0" w:space="0" w:color="auto"/>
        <w:bottom w:val="none" w:sz="0" w:space="0" w:color="auto"/>
        <w:right w:val="none" w:sz="0" w:space="0" w:color="auto"/>
      </w:divBdr>
    </w:div>
    <w:div w:id="80882219">
      <w:bodyDiv w:val="1"/>
      <w:marLeft w:val="0"/>
      <w:marRight w:val="0"/>
      <w:marTop w:val="0"/>
      <w:marBottom w:val="0"/>
      <w:divBdr>
        <w:top w:val="none" w:sz="0" w:space="0" w:color="auto"/>
        <w:left w:val="none" w:sz="0" w:space="0" w:color="auto"/>
        <w:bottom w:val="none" w:sz="0" w:space="0" w:color="auto"/>
        <w:right w:val="none" w:sz="0" w:space="0" w:color="auto"/>
      </w:divBdr>
    </w:div>
    <w:div w:id="114833812">
      <w:bodyDiv w:val="1"/>
      <w:marLeft w:val="0"/>
      <w:marRight w:val="0"/>
      <w:marTop w:val="0"/>
      <w:marBottom w:val="0"/>
      <w:divBdr>
        <w:top w:val="none" w:sz="0" w:space="0" w:color="auto"/>
        <w:left w:val="none" w:sz="0" w:space="0" w:color="auto"/>
        <w:bottom w:val="none" w:sz="0" w:space="0" w:color="auto"/>
        <w:right w:val="none" w:sz="0" w:space="0" w:color="auto"/>
      </w:divBdr>
    </w:div>
    <w:div w:id="305160257">
      <w:bodyDiv w:val="1"/>
      <w:marLeft w:val="0"/>
      <w:marRight w:val="0"/>
      <w:marTop w:val="0"/>
      <w:marBottom w:val="0"/>
      <w:divBdr>
        <w:top w:val="none" w:sz="0" w:space="0" w:color="auto"/>
        <w:left w:val="none" w:sz="0" w:space="0" w:color="auto"/>
        <w:bottom w:val="none" w:sz="0" w:space="0" w:color="auto"/>
        <w:right w:val="none" w:sz="0" w:space="0" w:color="auto"/>
      </w:divBdr>
    </w:div>
    <w:div w:id="306477566">
      <w:bodyDiv w:val="1"/>
      <w:marLeft w:val="0"/>
      <w:marRight w:val="0"/>
      <w:marTop w:val="0"/>
      <w:marBottom w:val="0"/>
      <w:divBdr>
        <w:top w:val="none" w:sz="0" w:space="0" w:color="auto"/>
        <w:left w:val="none" w:sz="0" w:space="0" w:color="auto"/>
        <w:bottom w:val="none" w:sz="0" w:space="0" w:color="auto"/>
        <w:right w:val="none" w:sz="0" w:space="0" w:color="auto"/>
      </w:divBdr>
    </w:div>
    <w:div w:id="316223944">
      <w:bodyDiv w:val="1"/>
      <w:marLeft w:val="0"/>
      <w:marRight w:val="0"/>
      <w:marTop w:val="0"/>
      <w:marBottom w:val="0"/>
      <w:divBdr>
        <w:top w:val="none" w:sz="0" w:space="0" w:color="auto"/>
        <w:left w:val="none" w:sz="0" w:space="0" w:color="auto"/>
        <w:bottom w:val="none" w:sz="0" w:space="0" w:color="auto"/>
        <w:right w:val="none" w:sz="0" w:space="0" w:color="auto"/>
      </w:divBdr>
    </w:div>
    <w:div w:id="385035219">
      <w:bodyDiv w:val="1"/>
      <w:marLeft w:val="0"/>
      <w:marRight w:val="0"/>
      <w:marTop w:val="0"/>
      <w:marBottom w:val="0"/>
      <w:divBdr>
        <w:top w:val="none" w:sz="0" w:space="0" w:color="auto"/>
        <w:left w:val="none" w:sz="0" w:space="0" w:color="auto"/>
        <w:bottom w:val="none" w:sz="0" w:space="0" w:color="auto"/>
        <w:right w:val="none" w:sz="0" w:space="0" w:color="auto"/>
      </w:divBdr>
    </w:div>
    <w:div w:id="480200741">
      <w:bodyDiv w:val="1"/>
      <w:marLeft w:val="0"/>
      <w:marRight w:val="0"/>
      <w:marTop w:val="0"/>
      <w:marBottom w:val="0"/>
      <w:divBdr>
        <w:top w:val="none" w:sz="0" w:space="0" w:color="auto"/>
        <w:left w:val="none" w:sz="0" w:space="0" w:color="auto"/>
        <w:bottom w:val="none" w:sz="0" w:space="0" w:color="auto"/>
        <w:right w:val="none" w:sz="0" w:space="0" w:color="auto"/>
      </w:divBdr>
    </w:div>
    <w:div w:id="543907143">
      <w:bodyDiv w:val="1"/>
      <w:marLeft w:val="0"/>
      <w:marRight w:val="0"/>
      <w:marTop w:val="0"/>
      <w:marBottom w:val="0"/>
      <w:divBdr>
        <w:top w:val="none" w:sz="0" w:space="0" w:color="auto"/>
        <w:left w:val="none" w:sz="0" w:space="0" w:color="auto"/>
        <w:bottom w:val="none" w:sz="0" w:space="0" w:color="auto"/>
        <w:right w:val="none" w:sz="0" w:space="0" w:color="auto"/>
      </w:divBdr>
    </w:div>
    <w:div w:id="630595353">
      <w:bodyDiv w:val="1"/>
      <w:marLeft w:val="0"/>
      <w:marRight w:val="0"/>
      <w:marTop w:val="0"/>
      <w:marBottom w:val="0"/>
      <w:divBdr>
        <w:top w:val="none" w:sz="0" w:space="0" w:color="auto"/>
        <w:left w:val="none" w:sz="0" w:space="0" w:color="auto"/>
        <w:bottom w:val="none" w:sz="0" w:space="0" w:color="auto"/>
        <w:right w:val="none" w:sz="0" w:space="0" w:color="auto"/>
      </w:divBdr>
    </w:div>
    <w:div w:id="715735821">
      <w:bodyDiv w:val="1"/>
      <w:marLeft w:val="0"/>
      <w:marRight w:val="0"/>
      <w:marTop w:val="0"/>
      <w:marBottom w:val="0"/>
      <w:divBdr>
        <w:top w:val="none" w:sz="0" w:space="0" w:color="auto"/>
        <w:left w:val="none" w:sz="0" w:space="0" w:color="auto"/>
        <w:bottom w:val="none" w:sz="0" w:space="0" w:color="auto"/>
        <w:right w:val="none" w:sz="0" w:space="0" w:color="auto"/>
      </w:divBdr>
    </w:div>
    <w:div w:id="842739564">
      <w:bodyDiv w:val="1"/>
      <w:marLeft w:val="0"/>
      <w:marRight w:val="0"/>
      <w:marTop w:val="0"/>
      <w:marBottom w:val="0"/>
      <w:divBdr>
        <w:top w:val="none" w:sz="0" w:space="0" w:color="auto"/>
        <w:left w:val="none" w:sz="0" w:space="0" w:color="auto"/>
        <w:bottom w:val="none" w:sz="0" w:space="0" w:color="auto"/>
        <w:right w:val="none" w:sz="0" w:space="0" w:color="auto"/>
      </w:divBdr>
    </w:div>
    <w:div w:id="1016736258">
      <w:bodyDiv w:val="1"/>
      <w:marLeft w:val="0"/>
      <w:marRight w:val="0"/>
      <w:marTop w:val="0"/>
      <w:marBottom w:val="0"/>
      <w:divBdr>
        <w:top w:val="none" w:sz="0" w:space="0" w:color="auto"/>
        <w:left w:val="none" w:sz="0" w:space="0" w:color="auto"/>
        <w:bottom w:val="none" w:sz="0" w:space="0" w:color="auto"/>
        <w:right w:val="none" w:sz="0" w:space="0" w:color="auto"/>
      </w:divBdr>
    </w:div>
    <w:div w:id="1092320177">
      <w:bodyDiv w:val="1"/>
      <w:marLeft w:val="0"/>
      <w:marRight w:val="0"/>
      <w:marTop w:val="0"/>
      <w:marBottom w:val="0"/>
      <w:divBdr>
        <w:top w:val="none" w:sz="0" w:space="0" w:color="auto"/>
        <w:left w:val="none" w:sz="0" w:space="0" w:color="auto"/>
        <w:bottom w:val="none" w:sz="0" w:space="0" w:color="auto"/>
        <w:right w:val="none" w:sz="0" w:space="0" w:color="auto"/>
      </w:divBdr>
    </w:div>
    <w:div w:id="1103959051">
      <w:bodyDiv w:val="1"/>
      <w:marLeft w:val="0"/>
      <w:marRight w:val="0"/>
      <w:marTop w:val="0"/>
      <w:marBottom w:val="0"/>
      <w:divBdr>
        <w:top w:val="none" w:sz="0" w:space="0" w:color="auto"/>
        <w:left w:val="none" w:sz="0" w:space="0" w:color="auto"/>
        <w:bottom w:val="none" w:sz="0" w:space="0" w:color="auto"/>
        <w:right w:val="none" w:sz="0" w:space="0" w:color="auto"/>
      </w:divBdr>
    </w:div>
    <w:div w:id="1197625574">
      <w:bodyDiv w:val="1"/>
      <w:marLeft w:val="0"/>
      <w:marRight w:val="0"/>
      <w:marTop w:val="0"/>
      <w:marBottom w:val="0"/>
      <w:divBdr>
        <w:top w:val="none" w:sz="0" w:space="0" w:color="auto"/>
        <w:left w:val="none" w:sz="0" w:space="0" w:color="auto"/>
        <w:bottom w:val="none" w:sz="0" w:space="0" w:color="auto"/>
        <w:right w:val="none" w:sz="0" w:space="0" w:color="auto"/>
      </w:divBdr>
    </w:div>
    <w:div w:id="1260673637">
      <w:bodyDiv w:val="1"/>
      <w:marLeft w:val="0"/>
      <w:marRight w:val="0"/>
      <w:marTop w:val="0"/>
      <w:marBottom w:val="0"/>
      <w:divBdr>
        <w:top w:val="none" w:sz="0" w:space="0" w:color="auto"/>
        <w:left w:val="none" w:sz="0" w:space="0" w:color="auto"/>
        <w:bottom w:val="none" w:sz="0" w:space="0" w:color="auto"/>
        <w:right w:val="none" w:sz="0" w:space="0" w:color="auto"/>
      </w:divBdr>
    </w:div>
    <w:div w:id="1325938921">
      <w:bodyDiv w:val="1"/>
      <w:marLeft w:val="0"/>
      <w:marRight w:val="0"/>
      <w:marTop w:val="0"/>
      <w:marBottom w:val="0"/>
      <w:divBdr>
        <w:top w:val="none" w:sz="0" w:space="0" w:color="auto"/>
        <w:left w:val="none" w:sz="0" w:space="0" w:color="auto"/>
        <w:bottom w:val="none" w:sz="0" w:space="0" w:color="auto"/>
        <w:right w:val="none" w:sz="0" w:space="0" w:color="auto"/>
      </w:divBdr>
    </w:div>
    <w:div w:id="1347514183">
      <w:bodyDiv w:val="1"/>
      <w:marLeft w:val="0"/>
      <w:marRight w:val="0"/>
      <w:marTop w:val="0"/>
      <w:marBottom w:val="0"/>
      <w:divBdr>
        <w:top w:val="none" w:sz="0" w:space="0" w:color="auto"/>
        <w:left w:val="none" w:sz="0" w:space="0" w:color="auto"/>
        <w:bottom w:val="none" w:sz="0" w:space="0" w:color="auto"/>
        <w:right w:val="none" w:sz="0" w:space="0" w:color="auto"/>
      </w:divBdr>
    </w:div>
    <w:div w:id="1361585388">
      <w:bodyDiv w:val="1"/>
      <w:marLeft w:val="0"/>
      <w:marRight w:val="0"/>
      <w:marTop w:val="0"/>
      <w:marBottom w:val="0"/>
      <w:divBdr>
        <w:top w:val="none" w:sz="0" w:space="0" w:color="auto"/>
        <w:left w:val="none" w:sz="0" w:space="0" w:color="auto"/>
        <w:bottom w:val="none" w:sz="0" w:space="0" w:color="auto"/>
        <w:right w:val="none" w:sz="0" w:space="0" w:color="auto"/>
      </w:divBdr>
    </w:div>
    <w:div w:id="1363744367">
      <w:bodyDiv w:val="1"/>
      <w:marLeft w:val="0"/>
      <w:marRight w:val="0"/>
      <w:marTop w:val="0"/>
      <w:marBottom w:val="0"/>
      <w:divBdr>
        <w:top w:val="none" w:sz="0" w:space="0" w:color="auto"/>
        <w:left w:val="none" w:sz="0" w:space="0" w:color="auto"/>
        <w:bottom w:val="none" w:sz="0" w:space="0" w:color="auto"/>
        <w:right w:val="none" w:sz="0" w:space="0" w:color="auto"/>
      </w:divBdr>
    </w:div>
    <w:div w:id="1449279035">
      <w:bodyDiv w:val="1"/>
      <w:marLeft w:val="0"/>
      <w:marRight w:val="0"/>
      <w:marTop w:val="0"/>
      <w:marBottom w:val="0"/>
      <w:divBdr>
        <w:top w:val="none" w:sz="0" w:space="0" w:color="auto"/>
        <w:left w:val="none" w:sz="0" w:space="0" w:color="auto"/>
        <w:bottom w:val="none" w:sz="0" w:space="0" w:color="auto"/>
        <w:right w:val="none" w:sz="0" w:space="0" w:color="auto"/>
      </w:divBdr>
    </w:div>
    <w:div w:id="1451513826">
      <w:bodyDiv w:val="1"/>
      <w:marLeft w:val="0"/>
      <w:marRight w:val="0"/>
      <w:marTop w:val="0"/>
      <w:marBottom w:val="0"/>
      <w:divBdr>
        <w:top w:val="none" w:sz="0" w:space="0" w:color="auto"/>
        <w:left w:val="none" w:sz="0" w:space="0" w:color="auto"/>
        <w:bottom w:val="none" w:sz="0" w:space="0" w:color="auto"/>
        <w:right w:val="none" w:sz="0" w:space="0" w:color="auto"/>
      </w:divBdr>
    </w:div>
    <w:div w:id="1589464786">
      <w:bodyDiv w:val="1"/>
      <w:marLeft w:val="0"/>
      <w:marRight w:val="0"/>
      <w:marTop w:val="0"/>
      <w:marBottom w:val="0"/>
      <w:divBdr>
        <w:top w:val="none" w:sz="0" w:space="0" w:color="auto"/>
        <w:left w:val="none" w:sz="0" w:space="0" w:color="auto"/>
        <w:bottom w:val="none" w:sz="0" w:space="0" w:color="auto"/>
        <w:right w:val="none" w:sz="0" w:space="0" w:color="auto"/>
      </w:divBdr>
    </w:div>
    <w:div w:id="1646083061">
      <w:bodyDiv w:val="1"/>
      <w:marLeft w:val="0"/>
      <w:marRight w:val="0"/>
      <w:marTop w:val="0"/>
      <w:marBottom w:val="0"/>
      <w:divBdr>
        <w:top w:val="none" w:sz="0" w:space="0" w:color="auto"/>
        <w:left w:val="none" w:sz="0" w:space="0" w:color="auto"/>
        <w:bottom w:val="none" w:sz="0" w:space="0" w:color="auto"/>
        <w:right w:val="none" w:sz="0" w:space="0" w:color="auto"/>
      </w:divBdr>
    </w:div>
    <w:div w:id="1658652863">
      <w:bodyDiv w:val="1"/>
      <w:marLeft w:val="0"/>
      <w:marRight w:val="0"/>
      <w:marTop w:val="0"/>
      <w:marBottom w:val="0"/>
      <w:divBdr>
        <w:top w:val="none" w:sz="0" w:space="0" w:color="auto"/>
        <w:left w:val="none" w:sz="0" w:space="0" w:color="auto"/>
        <w:bottom w:val="none" w:sz="0" w:space="0" w:color="auto"/>
        <w:right w:val="none" w:sz="0" w:space="0" w:color="auto"/>
      </w:divBdr>
    </w:div>
    <w:div w:id="1797866633">
      <w:bodyDiv w:val="1"/>
      <w:marLeft w:val="0"/>
      <w:marRight w:val="0"/>
      <w:marTop w:val="0"/>
      <w:marBottom w:val="0"/>
      <w:divBdr>
        <w:top w:val="none" w:sz="0" w:space="0" w:color="auto"/>
        <w:left w:val="none" w:sz="0" w:space="0" w:color="auto"/>
        <w:bottom w:val="none" w:sz="0" w:space="0" w:color="auto"/>
        <w:right w:val="none" w:sz="0" w:space="0" w:color="auto"/>
      </w:divBdr>
    </w:div>
    <w:div w:id="1863320519">
      <w:bodyDiv w:val="1"/>
      <w:marLeft w:val="0"/>
      <w:marRight w:val="0"/>
      <w:marTop w:val="0"/>
      <w:marBottom w:val="0"/>
      <w:divBdr>
        <w:top w:val="none" w:sz="0" w:space="0" w:color="auto"/>
        <w:left w:val="none" w:sz="0" w:space="0" w:color="auto"/>
        <w:bottom w:val="none" w:sz="0" w:space="0" w:color="auto"/>
        <w:right w:val="none" w:sz="0" w:space="0" w:color="auto"/>
      </w:divBdr>
    </w:div>
    <w:div w:id="1924102780">
      <w:bodyDiv w:val="1"/>
      <w:marLeft w:val="0"/>
      <w:marRight w:val="0"/>
      <w:marTop w:val="0"/>
      <w:marBottom w:val="0"/>
      <w:divBdr>
        <w:top w:val="none" w:sz="0" w:space="0" w:color="auto"/>
        <w:left w:val="none" w:sz="0" w:space="0" w:color="auto"/>
        <w:bottom w:val="none" w:sz="0" w:space="0" w:color="auto"/>
        <w:right w:val="none" w:sz="0" w:space="0" w:color="auto"/>
      </w:divBdr>
    </w:div>
    <w:div w:id="1949073227">
      <w:bodyDiv w:val="1"/>
      <w:marLeft w:val="0"/>
      <w:marRight w:val="0"/>
      <w:marTop w:val="0"/>
      <w:marBottom w:val="0"/>
      <w:divBdr>
        <w:top w:val="none" w:sz="0" w:space="0" w:color="auto"/>
        <w:left w:val="none" w:sz="0" w:space="0" w:color="auto"/>
        <w:bottom w:val="none" w:sz="0" w:space="0" w:color="auto"/>
        <w:right w:val="none" w:sz="0" w:space="0" w:color="auto"/>
      </w:divBdr>
    </w:div>
    <w:div w:id="2008706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4521</TotalTime>
  <Pages>68</Pages>
  <Words>34199</Words>
  <Characters>169006</Characters>
  <Application>Microsoft Office Word</Application>
  <DocSecurity>0</DocSecurity>
  <Lines>1408</Lines>
  <Paragraphs>405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rev1</cp:lastModifiedBy>
  <cp:revision>1096</cp:revision>
  <cp:lastPrinted>1900-01-01T00:00:00Z</cp:lastPrinted>
  <dcterms:created xsi:type="dcterms:W3CDTF">2020-02-03T08:32:00Z</dcterms:created>
  <dcterms:modified xsi:type="dcterms:W3CDTF">2023-08-24T14:47:00Z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Spec#">
    <vt:lpwstr>24.301</vt:lpwstr>
  </property>
  <property fmtid="{D5CDD505-2E9C-101B-9397-08002B2CF9AE}" pid="9" name="Cr#">
    <vt:lpwstr>3925</vt:lpwstr>
  </property>
  <property fmtid="{D5CDD505-2E9C-101B-9397-08002B2CF9AE}" pid="10" name="Revision">
    <vt:lpwstr>1</vt:lpwstr>
  </property>
  <property fmtid="{D5CDD505-2E9C-101B-9397-08002B2CF9AE}" pid="11" name="Version">
    <vt:lpwstr>16.8.0</vt:lpwstr>
  </property>
  <property fmtid="{D5CDD505-2E9C-101B-9397-08002B2CF9AE}" pid="12" name="SourceIfWg">
    <vt:lpwstr>Intel</vt:lpwstr>
  </property>
  <property fmtid="{D5CDD505-2E9C-101B-9397-08002B2CF9AE}" pid="13" name="SourceIfTsg">
    <vt:lpwstr>C1</vt:lpwstr>
  </property>
  <property fmtid="{D5CDD505-2E9C-101B-9397-08002B2CF9AE}" pid="14" name="RelatedWis">
    <vt:lpwstr>IABARC</vt:lpwstr>
  </property>
  <property fmtid="{D5CDD505-2E9C-101B-9397-08002B2CF9AE}" pid="15" name="Cat">
    <vt:lpwstr>F</vt:lpwstr>
  </property>
  <property fmtid="{D5CDD505-2E9C-101B-9397-08002B2CF9AE}" pid="16" name="ResDate">
    <vt:lpwstr>2023-08-24</vt:lpwstr>
  </property>
  <property fmtid="{D5CDD505-2E9C-101B-9397-08002B2CF9AE}" pid="17" name="Release">
    <vt:lpwstr>Rel-16</vt:lpwstr>
  </property>
  <property fmtid="{D5CDD505-2E9C-101B-9397-08002B2CF9AE}" pid="18" name="CrTitle">
    <vt:lpwstr>Handling of un-authorized IAB UEs</vt:lpwstr>
  </property>
  <property fmtid="{D5CDD505-2E9C-101B-9397-08002B2CF9AE}" pid="19" name="MtgTitle">
    <vt:lpwstr>&lt;MTG_TITLE&gt;</vt:lpwstr>
  </property>
</Properties>
</file>